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FA8D9" w14:textId="77777777" w:rsidR="00AF1FCE" w:rsidRDefault="00AF1FCE" w:rsidP="00AF1FCE">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S5-22xxxx</w:t>
      </w:r>
    </w:p>
    <w:p w14:paraId="707D76C7" w14:textId="77777777" w:rsidR="00AF1FCE" w:rsidRPr="005D6EAF" w:rsidRDefault="00AF1FCE" w:rsidP="00AF1FCE">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1FCE" w14:paraId="508E147D" w14:textId="77777777" w:rsidTr="009F2C9C">
        <w:tc>
          <w:tcPr>
            <w:tcW w:w="9641" w:type="dxa"/>
            <w:gridSpan w:val="9"/>
            <w:tcBorders>
              <w:top w:val="single" w:sz="4" w:space="0" w:color="auto"/>
              <w:left w:val="single" w:sz="4" w:space="0" w:color="auto"/>
              <w:right w:val="single" w:sz="4" w:space="0" w:color="auto"/>
            </w:tcBorders>
          </w:tcPr>
          <w:p w14:paraId="1842AA5B" w14:textId="77777777" w:rsidR="00AF1FCE" w:rsidRDefault="00AF1FCE" w:rsidP="009F2C9C">
            <w:pPr>
              <w:pStyle w:val="CRCoverPage"/>
              <w:spacing w:after="0"/>
              <w:jc w:val="right"/>
              <w:rPr>
                <w:i/>
                <w:noProof/>
              </w:rPr>
            </w:pPr>
            <w:r>
              <w:rPr>
                <w:i/>
                <w:noProof/>
                <w:sz w:val="14"/>
              </w:rPr>
              <w:t>CR-Form-v12.1</w:t>
            </w:r>
          </w:p>
        </w:tc>
      </w:tr>
      <w:tr w:rsidR="00AF1FCE" w14:paraId="35DF9F58" w14:textId="77777777" w:rsidTr="009F2C9C">
        <w:tc>
          <w:tcPr>
            <w:tcW w:w="9641" w:type="dxa"/>
            <w:gridSpan w:val="9"/>
            <w:tcBorders>
              <w:left w:val="single" w:sz="4" w:space="0" w:color="auto"/>
              <w:right w:val="single" w:sz="4" w:space="0" w:color="auto"/>
            </w:tcBorders>
          </w:tcPr>
          <w:p w14:paraId="75B4D86C" w14:textId="77777777" w:rsidR="00AF1FCE" w:rsidRDefault="00AF1FCE" w:rsidP="009F2C9C">
            <w:pPr>
              <w:pStyle w:val="CRCoverPage"/>
              <w:spacing w:after="0"/>
              <w:jc w:val="center"/>
              <w:rPr>
                <w:noProof/>
              </w:rPr>
            </w:pPr>
            <w:r>
              <w:rPr>
                <w:b/>
                <w:noProof/>
                <w:sz w:val="32"/>
              </w:rPr>
              <w:t>CHANGE REQUEST</w:t>
            </w:r>
          </w:p>
        </w:tc>
      </w:tr>
      <w:tr w:rsidR="00AF1FCE" w14:paraId="57EAE77D" w14:textId="77777777" w:rsidTr="009F2C9C">
        <w:tc>
          <w:tcPr>
            <w:tcW w:w="9641" w:type="dxa"/>
            <w:gridSpan w:val="9"/>
            <w:tcBorders>
              <w:left w:val="single" w:sz="4" w:space="0" w:color="auto"/>
              <w:right w:val="single" w:sz="4" w:space="0" w:color="auto"/>
            </w:tcBorders>
          </w:tcPr>
          <w:p w14:paraId="5EF0D366" w14:textId="77777777" w:rsidR="00AF1FCE" w:rsidRDefault="00AF1FCE" w:rsidP="009F2C9C">
            <w:pPr>
              <w:pStyle w:val="CRCoverPage"/>
              <w:spacing w:after="0"/>
              <w:rPr>
                <w:noProof/>
                <w:sz w:val="8"/>
                <w:szCs w:val="8"/>
              </w:rPr>
            </w:pPr>
          </w:p>
        </w:tc>
      </w:tr>
      <w:tr w:rsidR="00AF1FCE" w14:paraId="53DE6E36" w14:textId="77777777" w:rsidTr="009F2C9C">
        <w:tc>
          <w:tcPr>
            <w:tcW w:w="142" w:type="dxa"/>
            <w:tcBorders>
              <w:left w:val="single" w:sz="4" w:space="0" w:color="auto"/>
            </w:tcBorders>
          </w:tcPr>
          <w:p w14:paraId="69BF94C7" w14:textId="77777777" w:rsidR="00AF1FCE" w:rsidRDefault="00AF1FCE" w:rsidP="009F2C9C">
            <w:pPr>
              <w:pStyle w:val="CRCoverPage"/>
              <w:spacing w:after="0"/>
              <w:jc w:val="right"/>
              <w:rPr>
                <w:noProof/>
              </w:rPr>
            </w:pPr>
          </w:p>
        </w:tc>
        <w:tc>
          <w:tcPr>
            <w:tcW w:w="1559" w:type="dxa"/>
            <w:shd w:val="pct30" w:color="FFFF00" w:fill="auto"/>
          </w:tcPr>
          <w:p w14:paraId="75BB857C" w14:textId="77777777" w:rsidR="00AF1FCE" w:rsidRPr="00410371" w:rsidRDefault="00AF1FCE" w:rsidP="009F2C9C">
            <w:pPr>
              <w:pStyle w:val="CRCoverPage"/>
              <w:spacing w:after="0"/>
              <w:jc w:val="right"/>
              <w:rPr>
                <w:b/>
                <w:noProof/>
                <w:sz w:val="28"/>
              </w:rPr>
            </w:pPr>
            <w:r>
              <w:fldChar w:fldCharType="begin"/>
            </w:r>
            <w:r>
              <w:instrText>DOCPROPERTY  Spec#  \* MERGEFORMAT</w:instrText>
            </w:r>
            <w:r>
              <w:fldChar w:fldCharType="separate"/>
            </w:r>
            <w:r>
              <w:rPr>
                <w:b/>
                <w:noProof/>
                <w:sz w:val="28"/>
              </w:rPr>
              <w:t>28.53</w:t>
            </w:r>
            <w:r>
              <w:rPr>
                <w:b/>
                <w:noProof/>
                <w:sz w:val="28"/>
              </w:rPr>
              <w:fldChar w:fldCharType="end"/>
            </w:r>
            <w:r>
              <w:rPr>
                <w:b/>
                <w:noProof/>
                <w:sz w:val="28"/>
              </w:rPr>
              <w:t>1</w:t>
            </w:r>
          </w:p>
        </w:tc>
        <w:tc>
          <w:tcPr>
            <w:tcW w:w="709" w:type="dxa"/>
          </w:tcPr>
          <w:p w14:paraId="35FCD52B" w14:textId="77777777" w:rsidR="00AF1FCE" w:rsidRDefault="00AF1FCE" w:rsidP="009F2C9C">
            <w:pPr>
              <w:pStyle w:val="CRCoverPage"/>
              <w:spacing w:after="0"/>
              <w:jc w:val="center"/>
              <w:rPr>
                <w:noProof/>
              </w:rPr>
            </w:pPr>
            <w:r>
              <w:rPr>
                <w:b/>
                <w:noProof/>
                <w:sz w:val="28"/>
              </w:rPr>
              <w:t>CR</w:t>
            </w:r>
          </w:p>
        </w:tc>
        <w:tc>
          <w:tcPr>
            <w:tcW w:w="1276" w:type="dxa"/>
            <w:shd w:val="pct30" w:color="FFFF00" w:fill="auto"/>
          </w:tcPr>
          <w:p w14:paraId="3F8A947C" w14:textId="77777777" w:rsidR="00AF1FCE" w:rsidRPr="00410371" w:rsidRDefault="00AF1FCE" w:rsidP="009F2C9C">
            <w:pPr>
              <w:pStyle w:val="CRCoverPage"/>
              <w:spacing w:after="0"/>
              <w:rPr>
                <w:noProof/>
              </w:rPr>
            </w:pPr>
            <w:r>
              <w:fldChar w:fldCharType="begin"/>
            </w:r>
            <w:r>
              <w:instrText>DOCPROPERTY  Cr#  \* MERGEFORMAT</w:instrText>
            </w:r>
            <w:r>
              <w:fldChar w:fldCharType="separate"/>
            </w:r>
            <w:r w:rsidRPr="00E37510">
              <w:rPr>
                <w:b/>
                <w:noProof/>
                <w:sz w:val="28"/>
              </w:rPr>
              <w:t>00</w:t>
            </w:r>
            <w:r>
              <w:rPr>
                <w:b/>
                <w:noProof/>
                <w:sz w:val="28"/>
              </w:rPr>
              <w:t>xx</w:t>
            </w:r>
            <w:r>
              <w:rPr>
                <w:b/>
                <w:noProof/>
                <w:sz w:val="28"/>
              </w:rPr>
              <w:fldChar w:fldCharType="end"/>
            </w:r>
          </w:p>
        </w:tc>
        <w:tc>
          <w:tcPr>
            <w:tcW w:w="709" w:type="dxa"/>
          </w:tcPr>
          <w:p w14:paraId="426F25EC" w14:textId="77777777" w:rsidR="00AF1FCE" w:rsidRDefault="00AF1FCE" w:rsidP="009F2C9C">
            <w:pPr>
              <w:pStyle w:val="CRCoverPage"/>
              <w:tabs>
                <w:tab w:val="right" w:pos="625"/>
              </w:tabs>
              <w:spacing w:after="0"/>
              <w:jc w:val="center"/>
              <w:rPr>
                <w:noProof/>
              </w:rPr>
            </w:pPr>
            <w:r>
              <w:rPr>
                <w:b/>
                <w:bCs/>
                <w:noProof/>
                <w:sz w:val="28"/>
              </w:rPr>
              <w:t>rev</w:t>
            </w:r>
          </w:p>
        </w:tc>
        <w:tc>
          <w:tcPr>
            <w:tcW w:w="992" w:type="dxa"/>
            <w:shd w:val="pct30" w:color="FFFF00" w:fill="auto"/>
          </w:tcPr>
          <w:p w14:paraId="3D0EB683" w14:textId="77777777" w:rsidR="00AF1FCE" w:rsidRPr="00410371" w:rsidRDefault="00AF1FCE" w:rsidP="009F2C9C">
            <w:pPr>
              <w:pStyle w:val="CRCoverPage"/>
              <w:spacing w:after="0"/>
              <w:jc w:val="center"/>
              <w:rPr>
                <w:b/>
                <w:noProof/>
              </w:rPr>
            </w:pPr>
            <w:r>
              <w:fldChar w:fldCharType="begin"/>
            </w:r>
            <w:r>
              <w:instrText>DOCPROPERTY  Revision  \* MERGEFORMAT</w:instrText>
            </w:r>
            <w:r>
              <w:fldChar w:fldCharType="separate"/>
            </w:r>
            <w:r>
              <w:rPr>
                <w:b/>
                <w:noProof/>
                <w:sz w:val="28"/>
              </w:rPr>
              <w:t>-</w:t>
            </w:r>
            <w:r>
              <w:rPr>
                <w:b/>
                <w:noProof/>
                <w:sz w:val="28"/>
              </w:rPr>
              <w:fldChar w:fldCharType="end"/>
            </w:r>
          </w:p>
        </w:tc>
        <w:tc>
          <w:tcPr>
            <w:tcW w:w="2410" w:type="dxa"/>
          </w:tcPr>
          <w:p w14:paraId="787C8904" w14:textId="77777777" w:rsidR="00AF1FCE" w:rsidRDefault="00AF1FCE" w:rsidP="009F2C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A15EF4" w14:textId="77777777" w:rsidR="00AF1FCE" w:rsidRPr="00410371" w:rsidRDefault="00AF1FCE" w:rsidP="009F2C9C">
            <w:pPr>
              <w:pStyle w:val="CRCoverPage"/>
              <w:spacing w:after="0"/>
              <w:jc w:val="center"/>
              <w:rPr>
                <w:noProof/>
                <w:sz w:val="28"/>
              </w:rPr>
            </w:pPr>
            <w:r>
              <w:fldChar w:fldCharType="begin"/>
            </w:r>
            <w:r>
              <w:instrText>DOCPROPERTY  Version  \* MERGEFORMAT</w:instrText>
            </w:r>
            <w:r>
              <w:fldChar w:fldCharType="separate"/>
            </w:r>
            <w:r>
              <w:rPr>
                <w:b/>
                <w:noProof/>
                <w:sz w:val="28"/>
              </w:rPr>
              <w:t>17.4.0</w:t>
            </w:r>
            <w:r>
              <w:rPr>
                <w:b/>
                <w:noProof/>
                <w:sz w:val="28"/>
              </w:rPr>
              <w:fldChar w:fldCharType="end"/>
            </w:r>
          </w:p>
        </w:tc>
        <w:tc>
          <w:tcPr>
            <w:tcW w:w="143" w:type="dxa"/>
            <w:tcBorders>
              <w:right w:val="single" w:sz="4" w:space="0" w:color="auto"/>
            </w:tcBorders>
          </w:tcPr>
          <w:p w14:paraId="35C4A443" w14:textId="77777777" w:rsidR="00AF1FCE" w:rsidRDefault="00AF1FCE" w:rsidP="009F2C9C">
            <w:pPr>
              <w:pStyle w:val="CRCoverPage"/>
              <w:spacing w:after="0"/>
              <w:rPr>
                <w:noProof/>
              </w:rPr>
            </w:pPr>
          </w:p>
        </w:tc>
      </w:tr>
      <w:tr w:rsidR="00AF1FCE" w14:paraId="33F7DB89" w14:textId="77777777" w:rsidTr="009F2C9C">
        <w:tc>
          <w:tcPr>
            <w:tcW w:w="9641" w:type="dxa"/>
            <w:gridSpan w:val="9"/>
            <w:tcBorders>
              <w:left w:val="single" w:sz="4" w:space="0" w:color="auto"/>
              <w:right w:val="single" w:sz="4" w:space="0" w:color="auto"/>
            </w:tcBorders>
          </w:tcPr>
          <w:p w14:paraId="1736FF96" w14:textId="77777777" w:rsidR="00AF1FCE" w:rsidRDefault="00AF1FCE" w:rsidP="009F2C9C">
            <w:pPr>
              <w:pStyle w:val="CRCoverPage"/>
              <w:spacing w:after="0"/>
              <w:rPr>
                <w:noProof/>
              </w:rPr>
            </w:pPr>
          </w:p>
        </w:tc>
      </w:tr>
      <w:tr w:rsidR="00AF1FCE" w14:paraId="167F0A2E" w14:textId="77777777" w:rsidTr="009F2C9C">
        <w:tc>
          <w:tcPr>
            <w:tcW w:w="9641" w:type="dxa"/>
            <w:gridSpan w:val="9"/>
            <w:tcBorders>
              <w:top w:val="single" w:sz="4" w:space="0" w:color="auto"/>
            </w:tcBorders>
          </w:tcPr>
          <w:p w14:paraId="46ADD988" w14:textId="77777777" w:rsidR="00AF1FCE" w:rsidRPr="00F25D98" w:rsidRDefault="00AF1FCE" w:rsidP="009F2C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1FCE" w14:paraId="44505032" w14:textId="77777777" w:rsidTr="009F2C9C">
        <w:tc>
          <w:tcPr>
            <w:tcW w:w="9641" w:type="dxa"/>
            <w:gridSpan w:val="9"/>
          </w:tcPr>
          <w:p w14:paraId="22B63D09" w14:textId="77777777" w:rsidR="00AF1FCE" w:rsidRDefault="00AF1FCE" w:rsidP="009F2C9C">
            <w:pPr>
              <w:pStyle w:val="CRCoverPage"/>
              <w:spacing w:after="0"/>
              <w:rPr>
                <w:noProof/>
                <w:sz w:val="8"/>
                <w:szCs w:val="8"/>
              </w:rPr>
            </w:pPr>
          </w:p>
        </w:tc>
      </w:tr>
    </w:tbl>
    <w:p w14:paraId="58216468" w14:textId="77777777" w:rsidR="00AF1FCE" w:rsidRDefault="00AF1FCE" w:rsidP="00AF1F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1FCE" w14:paraId="560A15D2" w14:textId="77777777" w:rsidTr="009F2C9C">
        <w:tc>
          <w:tcPr>
            <w:tcW w:w="2835" w:type="dxa"/>
          </w:tcPr>
          <w:p w14:paraId="1415C63F" w14:textId="77777777" w:rsidR="00AF1FCE" w:rsidRDefault="00AF1FCE" w:rsidP="009F2C9C">
            <w:pPr>
              <w:pStyle w:val="CRCoverPage"/>
              <w:tabs>
                <w:tab w:val="right" w:pos="2751"/>
              </w:tabs>
              <w:spacing w:after="0"/>
              <w:rPr>
                <w:b/>
                <w:i/>
                <w:noProof/>
              </w:rPr>
            </w:pPr>
            <w:r>
              <w:rPr>
                <w:b/>
                <w:i/>
                <w:noProof/>
              </w:rPr>
              <w:t>Proposed change affects:</w:t>
            </w:r>
          </w:p>
        </w:tc>
        <w:tc>
          <w:tcPr>
            <w:tcW w:w="1418" w:type="dxa"/>
          </w:tcPr>
          <w:p w14:paraId="226317E9" w14:textId="77777777" w:rsidR="00AF1FCE" w:rsidRDefault="00AF1FCE" w:rsidP="009F2C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901E3" w14:textId="77777777" w:rsidR="00AF1FCE" w:rsidRDefault="00AF1FCE" w:rsidP="009F2C9C">
            <w:pPr>
              <w:pStyle w:val="CRCoverPage"/>
              <w:spacing w:after="0"/>
              <w:jc w:val="center"/>
              <w:rPr>
                <w:b/>
                <w:caps/>
                <w:noProof/>
              </w:rPr>
            </w:pPr>
          </w:p>
        </w:tc>
        <w:tc>
          <w:tcPr>
            <w:tcW w:w="709" w:type="dxa"/>
            <w:tcBorders>
              <w:left w:val="single" w:sz="4" w:space="0" w:color="auto"/>
            </w:tcBorders>
          </w:tcPr>
          <w:p w14:paraId="5EEA3CCD" w14:textId="77777777" w:rsidR="00AF1FCE" w:rsidRDefault="00AF1FCE" w:rsidP="009F2C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B6E6C" w14:textId="77777777" w:rsidR="00AF1FCE" w:rsidRDefault="00AF1FCE" w:rsidP="009F2C9C">
            <w:pPr>
              <w:pStyle w:val="CRCoverPage"/>
              <w:spacing w:after="0"/>
              <w:jc w:val="center"/>
              <w:rPr>
                <w:b/>
                <w:caps/>
                <w:noProof/>
              </w:rPr>
            </w:pPr>
          </w:p>
        </w:tc>
        <w:tc>
          <w:tcPr>
            <w:tcW w:w="2126" w:type="dxa"/>
          </w:tcPr>
          <w:p w14:paraId="2C37F8EE" w14:textId="77777777" w:rsidR="00AF1FCE" w:rsidRDefault="00AF1FCE" w:rsidP="009F2C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5982D" w14:textId="77777777" w:rsidR="00AF1FCE" w:rsidRDefault="00AF1FCE" w:rsidP="009F2C9C">
            <w:pPr>
              <w:pStyle w:val="CRCoverPage"/>
              <w:spacing w:after="0"/>
              <w:jc w:val="center"/>
              <w:rPr>
                <w:b/>
                <w:caps/>
                <w:noProof/>
              </w:rPr>
            </w:pPr>
            <w:r>
              <w:rPr>
                <w:b/>
                <w:caps/>
                <w:noProof/>
              </w:rPr>
              <w:t>x</w:t>
            </w:r>
          </w:p>
        </w:tc>
        <w:tc>
          <w:tcPr>
            <w:tcW w:w="1418" w:type="dxa"/>
            <w:tcBorders>
              <w:left w:val="nil"/>
            </w:tcBorders>
          </w:tcPr>
          <w:p w14:paraId="40BBEEC2" w14:textId="77777777" w:rsidR="00AF1FCE" w:rsidRDefault="00AF1FCE" w:rsidP="009F2C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35E6C" w14:textId="77777777" w:rsidR="00AF1FCE" w:rsidRDefault="00AF1FCE" w:rsidP="009F2C9C">
            <w:pPr>
              <w:pStyle w:val="CRCoverPage"/>
              <w:spacing w:after="0"/>
              <w:jc w:val="center"/>
              <w:rPr>
                <w:b/>
                <w:bCs/>
                <w:caps/>
                <w:noProof/>
              </w:rPr>
            </w:pPr>
            <w:r>
              <w:rPr>
                <w:b/>
                <w:bCs/>
                <w:caps/>
                <w:noProof/>
              </w:rPr>
              <w:t>x</w:t>
            </w:r>
          </w:p>
        </w:tc>
      </w:tr>
    </w:tbl>
    <w:p w14:paraId="5BF40928" w14:textId="77777777" w:rsidR="00AF1FCE" w:rsidRDefault="00AF1FCE" w:rsidP="00AF1F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1FCE" w14:paraId="525A6AA3" w14:textId="77777777" w:rsidTr="009F2C9C">
        <w:tc>
          <w:tcPr>
            <w:tcW w:w="9640" w:type="dxa"/>
            <w:gridSpan w:val="11"/>
          </w:tcPr>
          <w:p w14:paraId="3C1024A4" w14:textId="77777777" w:rsidR="00AF1FCE" w:rsidRDefault="00AF1FCE" w:rsidP="009F2C9C">
            <w:pPr>
              <w:pStyle w:val="CRCoverPage"/>
              <w:spacing w:after="0"/>
              <w:rPr>
                <w:noProof/>
                <w:sz w:val="8"/>
                <w:szCs w:val="8"/>
              </w:rPr>
            </w:pPr>
          </w:p>
        </w:tc>
      </w:tr>
      <w:tr w:rsidR="00AF1FCE" w14:paraId="6B9F1D1F" w14:textId="77777777" w:rsidTr="009F2C9C">
        <w:tc>
          <w:tcPr>
            <w:tcW w:w="1843" w:type="dxa"/>
            <w:tcBorders>
              <w:top w:val="single" w:sz="4" w:space="0" w:color="auto"/>
              <w:left w:val="single" w:sz="4" w:space="0" w:color="auto"/>
            </w:tcBorders>
          </w:tcPr>
          <w:p w14:paraId="71B9DEDB" w14:textId="77777777" w:rsidR="00AF1FCE" w:rsidRDefault="00AF1FCE" w:rsidP="009F2C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76A21" w14:textId="77777777" w:rsidR="00AF1FCE" w:rsidRDefault="00AF1FCE" w:rsidP="009F2C9C">
            <w:pPr>
              <w:pStyle w:val="CRCoverPage"/>
              <w:spacing w:after="0"/>
              <w:ind w:left="100"/>
              <w:rPr>
                <w:noProof/>
              </w:rPr>
            </w:pPr>
            <w:r>
              <w:fldChar w:fldCharType="begin"/>
            </w:r>
            <w:r>
              <w:instrText>DOCPROPERTY  CrTitle  \* MERGEFORMAT</w:instrText>
            </w:r>
            <w:r>
              <w:fldChar w:fldCharType="separate"/>
            </w:r>
            <w:r>
              <w:fldChar w:fldCharType="begin"/>
            </w:r>
            <w:r>
              <w:instrText>DOCPROPERTY  CrTitle  \* MERGEFORMAT</w:instrText>
            </w:r>
            <w:r>
              <w:fldChar w:fldCharType="separate"/>
            </w:r>
            <w:r>
              <w:rPr>
                <w:noProof/>
              </w:rPr>
              <w:t xml:space="preserve">Update procedures for Network Slice LCM to spport asynchonous operations </w:t>
            </w:r>
            <w:r>
              <w:rPr>
                <w:noProof/>
              </w:rPr>
              <w:fldChar w:fldCharType="end"/>
            </w:r>
            <w:r>
              <w:rPr>
                <w:noProof/>
              </w:rPr>
              <w:fldChar w:fldCharType="end"/>
            </w:r>
          </w:p>
        </w:tc>
      </w:tr>
      <w:tr w:rsidR="00AF1FCE" w14:paraId="1E85151D" w14:textId="77777777" w:rsidTr="009F2C9C">
        <w:tc>
          <w:tcPr>
            <w:tcW w:w="1843" w:type="dxa"/>
            <w:tcBorders>
              <w:left w:val="single" w:sz="4" w:space="0" w:color="auto"/>
            </w:tcBorders>
          </w:tcPr>
          <w:p w14:paraId="522D23C0" w14:textId="77777777" w:rsidR="00AF1FCE" w:rsidRDefault="00AF1FCE" w:rsidP="009F2C9C">
            <w:pPr>
              <w:pStyle w:val="CRCoverPage"/>
              <w:spacing w:after="0"/>
              <w:rPr>
                <w:b/>
                <w:i/>
                <w:noProof/>
                <w:sz w:val="8"/>
                <w:szCs w:val="8"/>
              </w:rPr>
            </w:pPr>
          </w:p>
        </w:tc>
        <w:tc>
          <w:tcPr>
            <w:tcW w:w="7797" w:type="dxa"/>
            <w:gridSpan w:val="10"/>
            <w:tcBorders>
              <w:right w:val="single" w:sz="4" w:space="0" w:color="auto"/>
            </w:tcBorders>
          </w:tcPr>
          <w:p w14:paraId="28C1667A" w14:textId="77777777" w:rsidR="00AF1FCE" w:rsidRDefault="00AF1FCE" w:rsidP="009F2C9C">
            <w:pPr>
              <w:pStyle w:val="CRCoverPage"/>
              <w:spacing w:after="0"/>
              <w:rPr>
                <w:noProof/>
                <w:sz w:val="8"/>
                <w:szCs w:val="8"/>
              </w:rPr>
            </w:pPr>
          </w:p>
        </w:tc>
      </w:tr>
      <w:tr w:rsidR="00AF1FCE" w14:paraId="73951B33" w14:textId="77777777" w:rsidTr="009F2C9C">
        <w:tc>
          <w:tcPr>
            <w:tcW w:w="1843" w:type="dxa"/>
            <w:tcBorders>
              <w:left w:val="single" w:sz="4" w:space="0" w:color="auto"/>
            </w:tcBorders>
          </w:tcPr>
          <w:p w14:paraId="7287B540" w14:textId="77777777" w:rsidR="00AF1FCE" w:rsidRDefault="00AF1FCE" w:rsidP="009F2C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14F89" w14:textId="77777777" w:rsidR="00AF1FCE" w:rsidRDefault="00AF1FCE" w:rsidP="009F2C9C">
            <w:pPr>
              <w:pStyle w:val="CRCoverPage"/>
              <w:spacing w:after="0"/>
              <w:ind w:left="100"/>
              <w:rPr>
                <w:noProof/>
              </w:rPr>
            </w:pPr>
            <w:r w:rsidRPr="006859B0">
              <w:rPr>
                <w:noProof/>
              </w:rPr>
              <w:t>Nokia, Nokia Shanghai Bell</w:t>
            </w:r>
          </w:p>
        </w:tc>
      </w:tr>
      <w:tr w:rsidR="00AF1FCE" w14:paraId="7F05D43A" w14:textId="77777777" w:rsidTr="009F2C9C">
        <w:tc>
          <w:tcPr>
            <w:tcW w:w="1843" w:type="dxa"/>
            <w:tcBorders>
              <w:left w:val="single" w:sz="4" w:space="0" w:color="auto"/>
            </w:tcBorders>
          </w:tcPr>
          <w:p w14:paraId="3A416AF7" w14:textId="77777777" w:rsidR="00AF1FCE" w:rsidRDefault="00AF1FCE" w:rsidP="009F2C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14DE2" w14:textId="77777777" w:rsidR="00AF1FCE" w:rsidRDefault="00AF1FCE" w:rsidP="009F2C9C">
            <w:pPr>
              <w:pStyle w:val="CRCoverPage"/>
              <w:spacing w:after="0"/>
              <w:ind w:left="100"/>
              <w:rPr>
                <w:noProof/>
              </w:rPr>
            </w:pPr>
            <w:r>
              <w:t>S5</w:t>
            </w:r>
          </w:p>
        </w:tc>
      </w:tr>
      <w:tr w:rsidR="00AF1FCE" w14:paraId="54203B76" w14:textId="77777777" w:rsidTr="009F2C9C">
        <w:tc>
          <w:tcPr>
            <w:tcW w:w="1843" w:type="dxa"/>
            <w:tcBorders>
              <w:left w:val="single" w:sz="4" w:space="0" w:color="auto"/>
            </w:tcBorders>
          </w:tcPr>
          <w:p w14:paraId="1DABC276" w14:textId="77777777" w:rsidR="00AF1FCE" w:rsidRDefault="00AF1FCE" w:rsidP="009F2C9C">
            <w:pPr>
              <w:pStyle w:val="CRCoverPage"/>
              <w:spacing w:after="0"/>
              <w:rPr>
                <w:b/>
                <w:i/>
                <w:noProof/>
                <w:sz w:val="8"/>
                <w:szCs w:val="8"/>
              </w:rPr>
            </w:pPr>
          </w:p>
        </w:tc>
        <w:tc>
          <w:tcPr>
            <w:tcW w:w="7797" w:type="dxa"/>
            <w:gridSpan w:val="10"/>
            <w:tcBorders>
              <w:right w:val="single" w:sz="4" w:space="0" w:color="auto"/>
            </w:tcBorders>
          </w:tcPr>
          <w:p w14:paraId="614FF96A" w14:textId="77777777" w:rsidR="00AF1FCE" w:rsidRDefault="00AF1FCE" w:rsidP="009F2C9C">
            <w:pPr>
              <w:pStyle w:val="CRCoverPage"/>
              <w:spacing w:after="0"/>
              <w:rPr>
                <w:noProof/>
                <w:sz w:val="8"/>
                <w:szCs w:val="8"/>
              </w:rPr>
            </w:pPr>
          </w:p>
        </w:tc>
      </w:tr>
      <w:tr w:rsidR="00AF1FCE" w14:paraId="023E7EDE" w14:textId="77777777" w:rsidTr="009F2C9C">
        <w:tc>
          <w:tcPr>
            <w:tcW w:w="1843" w:type="dxa"/>
            <w:tcBorders>
              <w:left w:val="single" w:sz="4" w:space="0" w:color="auto"/>
            </w:tcBorders>
          </w:tcPr>
          <w:p w14:paraId="7396038B" w14:textId="77777777" w:rsidR="00AF1FCE" w:rsidRDefault="00AF1FCE" w:rsidP="009F2C9C">
            <w:pPr>
              <w:pStyle w:val="CRCoverPage"/>
              <w:tabs>
                <w:tab w:val="right" w:pos="1759"/>
              </w:tabs>
              <w:spacing w:after="0"/>
              <w:rPr>
                <w:b/>
                <w:i/>
                <w:noProof/>
              </w:rPr>
            </w:pPr>
            <w:r>
              <w:rPr>
                <w:b/>
                <w:i/>
                <w:noProof/>
              </w:rPr>
              <w:t>Work item code:</w:t>
            </w:r>
          </w:p>
        </w:tc>
        <w:tc>
          <w:tcPr>
            <w:tcW w:w="3686" w:type="dxa"/>
            <w:gridSpan w:val="5"/>
            <w:shd w:val="pct30" w:color="FFFF00" w:fill="auto"/>
          </w:tcPr>
          <w:p w14:paraId="5D12D7FE" w14:textId="77777777" w:rsidR="00AF1FCE" w:rsidRDefault="00AF1FCE" w:rsidP="009F2C9C">
            <w:pPr>
              <w:pStyle w:val="CRCoverPage"/>
              <w:spacing w:after="0"/>
              <w:ind w:left="100"/>
              <w:rPr>
                <w:noProof/>
              </w:rPr>
            </w:pPr>
            <w:proofErr w:type="spellStart"/>
            <w:r>
              <w:t>eNET_SLICEPRO</w:t>
            </w:r>
            <w:proofErr w:type="spellEnd"/>
          </w:p>
        </w:tc>
        <w:tc>
          <w:tcPr>
            <w:tcW w:w="567" w:type="dxa"/>
            <w:tcBorders>
              <w:left w:val="nil"/>
            </w:tcBorders>
          </w:tcPr>
          <w:p w14:paraId="36F505B6" w14:textId="77777777" w:rsidR="00AF1FCE" w:rsidRDefault="00AF1FCE" w:rsidP="009F2C9C">
            <w:pPr>
              <w:pStyle w:val="CRCoverPage"/>
              <w:spacing w:after="0"/>
              <w:ind w:right="100"/>
              <w:rPr>
                <w:noProof/>
              </w:rPr>
            </w:pPr>
          </w:p>
        </w:tc>
        <w:tc>
          <w:tcPr>
            <w:tcW w:w="1417" w:type="dxa"/>
            <w:gridSpan w:val="3"/>
            <w:tcBorders>
              <w:left w:val="nil"/>
            </w:tcBorders>
          </w:tcPr>
          <w:p w14:paraId="70E8FA2B" w14:textId="77777777" w:rsidR="00AF1FCE" w:rsidRDefault="00AF1FCE" w:rsidP="009F2C9C">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34D248C5" w14:textId="77777777" w:rsidR="00AF1FCE" w:rsidRDefault="00AF1FCE" w:rsidP="009F2C9C">
            <w:pPr>
              <w:pStyle w:val="CRCoverPage"/>
              <w:spacing w:after="0"/>
              <w:ind w:left="100"/>
              <w:rPr>
                <w:noProof/>
              </w:rPr>
            </w:pPr>
            <w:r>
              <w:t>2022-09-04</w:t>
            </w:r>
          </w:p>
        </w:tc>
      </w:tr>
      <w:tr w:rsidR="00AF1FCE" w14:paraId="10415E0C" w14:textId="77777777" w:rsidTr="009F2C9C">
        <w:tc>
          <w:tcPr>
            <w:tcW w:w="1843" w:type="dxa"/>
            <w:tcBorders>
              <w:left w:val="single" w:sz="4" w:space="0" w:color="auto"/>
            </w:tcBorders>
          </w:tcPr>
          <w:p w14:paraId="3295C133" w14:textId="77777777" w:rsidR="00AF1FCE" w:rsidRDefault="00AF1FCE" w:rsidP="009F2C9C">
            <w:pPr>
              <w:pStyle w:val="CRCoverPage"/>
              <w:spacing w:after="0"/>
              <w:rPr>
                <w:b/>
                <w:i/>
                <w:noProof/>
                <w:sz w:val="8"/>
                <w:szCs w:val="8"/>
              </w:rPr>
            </w:pPr>
          </w:p>
        </w:tc>
        <w:tc>
          <w:tcPr>
            <w:tcW w:w="1986" w:type="dxa"/>
            <w:gridSpan w:val="4"/>
          </w:tcPr>
          <w:p w14:paraId="36217DFF" w14:textId="77777777" w:rsidR="00AF1FCE" w:rsidRDefault="00AF1FCE" w:rsidP="009F2C9C">
            <w:pPr>
              <w:pStyle w:val="CRCoverPage"/>
              <w:spacing w:after="0"/>
              <w:rPr>
                <w:noProof/>
                <w:sz w:val="8"/>
                <w:szCs w:val="8"/>
              </w:rPr>
            </w:pPr>
          </w:p>
        </w:tc>
        <w:tc>
          <w:tcPr>
            <w:tcW w:w="2267" w:type="dxa"/>
            <w:gridSpan w:val="2"/>
          </w:tcPr>
          <w:p w14:paraId="3DEB8085" w14:textId="77777777" w:rsidR="00AF1FCE" w:rsidRDefault="00AF1FCE" w:rsidP="009F2C9C">
            <w:pPr>
              <w:pStyle w:val="CRCoverPage"/>
              <w:spacing w:after="0"/>
              <w:rPr>
                <w:noProof/>
                <w:sz w:val="8"/>
                <w:szCs w:val="8"/>
              </w:rPr>
            </w:pPr>
          </w:p>
        </w:tc>
        <w:tc>
          <w:tcPr>
            <w:tcW w:w="1417" w:type="dxa"/>
            <w:gridSpan w:val="3"/>
          </w:tcPr>
          <w:p w14:paraId="0EAE42D7" w14:textId="77777777" w:rsidR="00AF1FCE" w:rsidRDefault="00AF1FCE" w:rsidP="009F2C9C">
            <w:pPr>
              <w:pStyle w:val="CRCoverPage"/>
              <w:spacing w:after="0"/>
              <w:rPr>
                <w:noProof/>
                <w:sz w:val="8"/>
                <w:szCs w:val="8"/>
              </w:rPr>
            </w:pPr>
          </w:p>
        </w:tc>
        <w:tc>
          <w:tcPr>
            <w:tcW w:w="2127" w:type="dxa"/>
            <w:tcBorders>
              <w:right w:val="single" w:sz="4" w:space="0" w:color="auto"/>
            </w:tcBorders>
          </w:tcPr>
          <w:p w14:paraId="4E46E162" w14:textId="77777777" w:rsidR="00AF1FCE" w:rsidRDefault="00AF1FCE" w:rsidP="009F2C9C">
            <w:pPr>
              <w:pStyle w:val="CRCoverPage"/>
              <w:spacing w:after="0"/>
              <w:rPr>
                <w:noProof/>
                <w:sz w:val="8"/>
                <w:szCs w:val="8"/>
              </w:rPr>
            </w:pPr>
          </w:p>
        </w:tc>
      </w:tr>
      <w:tr w:rsidR="00AF1FCE" w14:paraId="62AC2A02" w14:textId="77777777" w:rsidTr="009F2C9C">
        <w:trPr>
          <w:cantSplit/>
        </w:trPr>
        <w:tc>
          <w:tcPr>
            <w:tcW w:w="1843" w:type="dxa"/>
            <w:tcBorders>
              <w:left w:val="single" w:sz="4" w:space="0" w:color="auto"/>
            </w:tcBorders>
          </w:tcPr>
          <w:p w14:paraId="36C1A5FC" w14:textId="77777777" w:rsidR="00AF1FCE" w:rsidRDefault="00AF1FCE" w:rsidP="009F2C9C">
            <w:pPr>
              <w:pStyle w:val="CRCoverPage"/>
              <w:tabs>
                <w:tab w:val="right" w:pos="1759"/>
              </w:tabs>
              <w:spacing w:after="0"/>
              <w:rPr>
                <w:b/>
                <w:i/>
                <w:noProof/>
              </w:rPr>
            </w:pPr>
            <w:r>
              <w:rPr>
                <w:b/>
                <w:i/>
                <w:noProof/>
              </w:rPr>
              <w:t>Category:</w:t>
            </w:r>
          </w:p>
        </w:tc>
        <w:tc>
          <w:tcPr>
            <w:tcW w:w="851" w:type="dxa"/>
            <w:shd w:val="pct30" w:color="FFFF00" w:fill="auto"/>
          </w:tcPr>
          <w:p w14:paraId="3E099428" w14:textId="77777777" w:rsidR="00AF1FCE" w:rsidRDefault="00AF1FCE" w:rsidP="009F2C9C">
            <w:pPr>
              <w:pStyle w:val="CRCoverPage"/>
              <w:spacing w:after="0"/>
              <w:ind w:left="100" w:right="-609"/>
              <w:rPr>
                <w:b/>
                <w:noProof/>
              </w:rPr>
            </w:pPr>
            <w:r>
              <w:fldChar w:fldCharType="begin"/>
            </w:r>
            <w:r>
              <w:instrText>DOCPROPERTY  Cat  \* MERGEFORMAT</w:instrText>
            </w:r>
            <w:r>
              <w:fldChar w:fldCharType="separate"/>
            </w:r>
            <w:r>
              <w:rPr>
                <w:b/>
                <w:noProof/>
              </w:rPr>
              <w:t>F</w:t>
            </w:r>
            <w:r>
              <w:rPr>
                <w:b/>
                <w:noProof/>
              </w:rPr>
              <w:fldChar w:fldCharType="end"/>
            </w:r>
          </w:p>
        </w:tc>
        <w:tc>
          <w:tcPr>
            <w:tcW w:w="3402" w:type="dxa"/>
            <w:gridSpan w:val="5"/>
            <w:tcBorders>
              <w:left w:val="nil"/>
            </w:tcBorders>
          </w:tcPr>
          <w:p w14:paraId="108593AF" w14:textId="77777777" w:rsidR="00AF1FCE" w:rsidRDefault="00AF1FCE" w:rsidP="009F2C9C">
            <w:pPr>
              <w:pStyle w:val="CRCoverPage"/>
              <w:spacing w:after="0"/>
              <w:rPr>
                <w:noProof/>
              </w:rPr>
            </w:pPr>
          </w:p>
        </w:tc>
        <w:tc>
          <w:tcPr>
            <w:tcW w:w="1417" w:type="dxa"/>
            <w:gridSpan w:val="3"/>
            <w:tcBorders>
              <w:left w:val="nil"/>
            </w:tcBorders>
          </w:tcPr>
          <w:p w14:paraId="6F7F492F" w14:textId="77777777" w:rsidR="00AF1FCE" w:rsidRDefault="00AF1FCE" w:rsidP="009F2C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77B27" w14:textId="77777777" w:rsidR="00AF1FCE" w:rsidRDefault="00AF1FCE" w:rsidP="009F2C9C">
            <w:pPr>
              <w:pStyle w:val="CRCoverPage"/>
              <w:spacing w:after="0"/>
              <w:ind w:left="100"/>
              <w:rPr>
                <w:noProof/>
              </w:rPr>
            </w:pPr>
            <w:r>
              <w:t>Rel-18</w:t>
            </w:r>
          </w:p>
        </w:tc>
      </w:tr>
      <w:tr w:rsidR="00AF1FCE" w14:paraId="2665CDDA" w14:textId="77777777" w:rsidTr="009F2C9C">
        <w:tc>
          <w:tcPr>
            <w:tcW w:w="1843" w:type="dxa"/>
            <w:tcBorders>
              <w:left w:val="single" w:sz="4" w:space="0" w:color="auto"/>
              <w:bottom w:val="single" w:sz="4" w:space="0" w:color="auto"/>
            </w:tcBorders>
          </w:tcPr>
          <w:p w14:paraId="01D47A54" w14:textId="77777777" w:rsidR="00AF1FCE" w:rsidRDefault="00AF1FCE" w:rsidP="009F2C9C">
            <w:pPr>
              <w:pStyle w:val="CRCoverPage"/>
              <w:spacing w:after="0"/>
              <w:rPr>
                <w:b/>
                <w:i/>
                <w:noProof/>
              </w:rPr>
            </w:pPr>
          </w:p>
        </w:tc>
        <w:tc>
          <w:tcPr>
            <w:tcW w:w="4677" w:type="dxa"/>
            <w:gridSpan w:val="8"/>
            <w:tcBorders>
              <w:bottom w:val="single" w:sz="4" w:space="0" w:color="auto"/>
            </w:tcBorders>
          </w:tcPr>
          <w:p w14:paraId="4F65A129" w14:textId="77777777" w:rsidR="00AF1FCE" w:rsidRDefault="00AF1FCE" w:rsidP="009F2C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48807" w14:textId="77777777" w:rsidR="00AF1FCE" w:rsidRDefault="00AF1FCE" w:rsidP="009F2C9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432EC3" w14:textId="77777777" w:rsidR="00AF1FCE" w:rsidRPr="007C2097" w:rsidRDefault="00AF1FCE" w:rsidP="009F2C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1FCE" w14:paraId="0DEDB4FE" w14:textId="77777777" w:rsidTr="009F2C9C">
        <w:tc>
          <w:tcPr>
            <w:tcW w:w="1843" w:type="dxa"/>
          </w:tcPr>
          <w:p w14:paraId="2A96E3F6" w14:textId="77777777" w:rsidR="00AF1FCE" w:rsidRDefault="00AF1FCE" w:rsidP="009F2C9C">
            <w:pPr>
              <w:pStyle w:val="CRCoverPage"/>
              <w:spacing w:after="0"/>
              <w:rPr>
                <w:b/>
                <w:i/>
                <w:noProof/>
                <w:sz w:val="8"/>
                <w:szCs w:val="8"/>
              </w:rPr>
            </w:pPr>
          </w:p>
        </w:tc>
        <w:tc>
          <w:tcPr>
            <w:tcW w:w="7797" w:type="dxa"/>
            <w:gridSpan w:val="10"/>
          </w:tcPr>
          <w:p w14:paraId="79B41DF2" w14:textId="77777777" w:rsidR="00AF1FCE" w:rsidRDefault="00AF1FCE" w:rsidP="009F2C9C">
            <w:pPr>
              <w:pStyle w:val="CRCoverPage"/>
              <w:spacing w:after="0"/>
              <w:rPr>
                <w:noProof/>
                <w:sz w:val="8"/>
                <w:szCs w:val="8"/>
              </w:rPr>
            </w:pPr>
          </w:p>
        </w:tc>
      </w:tr>
      <w:tr w:rsidR="00AF1FCE" w14:paraId="241535CA" w14:textId="77777777" w:rsidTr="009F2C9C">
        <w:tc>
          <w:tcPr>
            <w:tcW w:w="2694" w:type="dxa"/>
            <w:gridSpan w:val="2"/>
            <w:tcBorders>
              <w:top w:val="single" w:sz="4" w:space="0" w:color="auto"/>
              <w:left w:val="single" w:sz="4" w:space="0" w:color="auto"/>
            </w:tcBorders>
          </w:tcPr>
          <w:p w14:paraId="73453349" w14:textId="77777777" w:rsidR="00AF1FCE" w:rsidRDefault="00AF1FCE" w:rsidP="009F2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D6E82" w14:textId="75E82375" w:rsidR="00AF1FCE" w:rsidRDefault="00127114" w:rsidP="009F2C9C">
            <w:pPr>
              <w:pStyle w:val="CRCoverPage"/>
              <w:spacing w:after="0"/>
              <w:ind w:left="100"/>
              <w:rPr>
                <w:noProof/>
              </w:rPr>
            </w:pPr>
            <w:r>
              <w:rPr>
                <w:noProof/>
              </w:rPr>
              <w:t>Network Slice and Network Slice Subnet LCM operations are long running and hence need to be asynchronous. The changes in this CR introduces support for asynchronous mode of operations for network slice and network slice subnet LCM operations.</w:t>
            </w:r>
          </w:p>
        </w:tc>
      </w:tr>
      <w:tr w:rsidR="00AF1FCE" w14:paraId="2F970159" w14:textId="77777777" w:rsidTr="009F2C9C">
        <w:tc>
          <w:tcPr>
            <w:tcW w:w="2694" w:type="dxa"/>
            <w:gridSpan w:val="2"/>
            <w:tcBorders>
              <w:left w:val="single" w:sz="4" w:space="0" w:color="auto"/>
            </w:tcBorders>
          </w:tcPr>
          <w:p w14:paraId="5CBD4193" w14:textId="77777777" w:rsidR="00AF1FCE" w:rsidRDefault="00AF1FCE" w:rsidP="009F2C9C">
            <w:pPr>
              <w:pStyle w:val="CRCoverPage"/>
              <w:spacing w:after="0"/>
              <w:rPr>
                <w:b/>
                <w:i/>
                <w:noProof/>
                <w:sz w:val="8"/>
                <w:szCs w:val="8"/>
              </w:rPr>
            </w:pPr>
          </w:p>
        </w:tc>
        <w:tc>
          <w:tcPr>
            <w:tcW w:w="6946" w:type="dxa"/>
            <w:gridSpan w:val="9"/>
            <w:tcBorders>
              <w:right w:val="single" w:sz="4" w:space="0" w:color="auto"/>
            </w:tcBorders>
          </w:tcPr>
          <w:p w14:paraId="63899145" w14:textId="77777777" w:rsidR="00AF1FCE" w:rsidRDefault="00AF1FCE" w:rsidP="009F2C9C">
            <w:pPr>
              <w:pStyle w:val="CRCoverPage"/>
              <w:spacing w:after="0"/>
              <w:rPr>
                <w:noProof/>
                <w:sz w:val="8"/>
                <w:szCs w:val="8"/>
              </w:rPr>
            </w:pPr>
          </w:p>
        </w:tc>
      </w:tr>
      <w:tr w:rsidR="00AF1FCE" w14:paraId="7FB50109" w14:textId="77777777" w:rsidTr="009F2C9C">
        <w:tc>
          <w:tcPr>
            <w:tcW w:w="2694" w:type="dxa"/>
            <w:gridSpan w:val="2"/>
            <w:tcBorders>
              <w:left w:val="single" w:sz="4" w:space="0" w:color="auto"/>
            </w:tcBorders>
          </w:tcPr>
          <w:p w14:paraId="4F1B81C8" w14:textId="77777777" w:rsidR="00AF1FCE" w:rsidRDefault="00AF1FCE" w:rsidP="009F2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EB650" w14:textId="0A6CE871" w:rsidR="00AF1FCE" w:rsidRDefault="00127114" w:rsidP="009F2C9C">
            <w:pPr>
              <w:pStyle w:val="CRCoverPage"/>
              <w:spacing w:after="0"/>
              <w:ind w:left="100"/>
              <w:rPr>
                <w:noProof/>
              </w:rPr>
            </w:pPr>
            <w:r>
              <w:rPr>
                <w:noProof/>
              </w:rPr>
              <w:t xml:space="preserve">Update Network </w:t>
            </w:r>
            <w:r>
              <w:rPr>
                <w:noProof/>
              </w:rPr>
              <w:t xml:space="preserve">Slice and Network Slice Subnet LCM </w:t>
            </w:r>
            <w:r>
              <w:rPr>
                <w:noProof/>
              </w:rPr>
              <w:t xml:space="preserve">procedures to support asynchronous or long running operations. </w:t>
            </w:r>
          </w:p>
        </w:tc>
      </w:tr>
      <w:tr w:rsidR="00AF1FCE" w14:paraId="670386B8" w14:textId="77777777" w:rsidTr="009F2C9C">
        <w:tc>
          <w:tcPr>
            <w:tcW w:w="2694" w:type="dxa"/>
            <w:gridSpan w:val="2"/>
            <w:tcBorders>
              <w:left w:val="single" w:sz="4" w:space="0" w:color="auto"/>
            </w:tcBorders>
          </w:tcPr>
          <w:p w14:paraId="5DF5BEB6" w14:textId="77777777" w:rsidR="00AF1FCE" w:rsidRDefault="00AF1FCE" w:rsidP="009F2C9C">
            <w:pPr>
              <w:pStyle w:val="CRCoverPage"/>
              <w:spacing w:after="0"/>
              <w:rPr>
                <w:b/>
                <w:i/>
                <w:noProof/>
                <w:sz w:val="8"/>
                <w:szCs w:val="8"/>
              </w:rPr>
            </w:pPr>
          </w:p>
        </w:tc>
        <w:tc>
          <w:tcPr>
            <w:tcW w:w="6946" w:type="dxa"/>
            <w:gridSpan w:val="9"/>
            <w:tcBorders>
              <w:right w:val="single" w:sz="4" w:space="0" w:color="auto"/>
            </w:tcBorders>
          </w:tcPr>
          <w:p w14:paraId="37A2437B" w14:textId="77777777" w:rsidR="00AF1FCE" w:rsidRDefault="00AF1FCE" w:rsidP="009F2C9C">
            <w:pPr>
              <w:pStyle w:val="CRCoverPage"/>
              <w:spacing w:after="0"/>
              <w:rPr>
                <w:noProof/>
                <w:sz w:val="8"/>
                <w:szCs w:val="8"/>
              </w:rPr>
            </w:pPr>
          </w:p>
        </w:tc>
      </w:tr>
      <w:tr w:rsidR="00AF1FCE" w14:paraId="2DA6561A" w14:textId="77777777" w:rsidTr="009F2C9C">
        <w:tc>
          <w:tcPr>
            <w:tcW w:w="2694" w:type="dxa"/>
            <w:gridSpan w:val="2"/>
            <w:tcBorders>
              <w:left w:val="single" w:sz="4" w:space="0" w:color="auto"/>
              <w:bottom w:val="single" w:sz="4" w:space="0" w:color="auto"/>
            </w:tcBorders>
          </w:tcPr>
          <w:p w14:paraId="0D543429" w14:textId="77777777" w:rsidR="00AF1FCE" w:rsidRDefault="00AF1FCE" w:rsidP="009F2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61D146" w14:textId="77777777" w:rsidR="00AF1FCE" w:rsidRDefault="00AF1FCE" w:rsidP="009F2C9C">
            <w:pPr>
              <w:pStyle w:val="CRCoverPage"/>
              <w:spacing w:after="0"/>
              <w:ind w:left="100"/>
              <w:rPr>
                <w:noProof/>
              </w:rPr>
            </w:pPr>
            <w:r>
              <w:rPr>
                <w:noProof/>
              </w:rPr>
              <w:t>Support for asynchronous or long running operations for Network Slice and Network Slice Subnet are not supported.</w:t>
            </w:r>
          </w:p>
        </w:tc>
      </w:tr>
      <w:tr w:rsidR="00AF1FCE" w14:paraId="1FDA7319" w14:textId="77777777" w:rsidTr="009F2C9C">
        <w:tc>
          <w:tcPr>
            <w:tcW w:w="2694" w:type="dxa"/>
            <w:gridSpan w:val="2"/>
          </w:tcPr>
          <w:p w14:paraId="6141FE08" w14:textId="77777777" w:rsidR="00AF1FCE" w:rsidRDefault="00AF1FCE" w:rsidP="009F2C9C">
            <w:pPr>
              <w:pStyle w:val="CRCoverPage"/>
              <w:spacing w:after="0"/>
              <w:rPr>
                <w:b/>
                <w:i/>
                <w:noProof/>
                <w:sz w:val="8"/>
                <w:szCs w:val="8"/>
              </w:rPr>
            </w:pPr>
          </w:p>
        </w:tc>
        <w:tc>
          <w:tcPr>
            <w:tcW w:w="6946" w:type="dxa"/>
            <w:gridSpan w:val="9"/>
          </w:tcPr>
          <w:p w14:paraId="3BBB69E6" w14:textId="77777777" w:rsidR="00AF1FCE" w:rsidRDefault="00AF1FCE" w:rsidP="009F2C9C">
            <w:pPr>
              <w:pStyle w:val="CRCoverPage"/>
              <w:spacing w:after="0"/>
              <w:rPr>
                <w:noProof/>
                <w:sz w:val="8"/>
                <w:szCs w:val="8"/>
              </w:rPr>
            </w:pPr>
          </w:p>
        </w:tc>
      </w:tr>
      <w:tr w:rsidR="00AF1FCE" w14:paraId="6211AAA6" w14:textId="77777777" w:rsidTr="009F2C9C">
        <w:tc>
          <w:tcPr>
            <w:tcW w:w="2694" w:type="dxa"/>
            <w:gridSpan w:val="2"/>
            <w:tcBorders>
              <w:top w:val="single" w:sz="4" w:space="0" w:color="auto"/>
              <w:left w:val="single" w:sz="4" w:space="0" w:color="auto"/>
            </w:tcBorders>
          </w:tcPr>
          <w:p w14:paraId="1A7E580E" w14:textId="77777777" w:rsidR="00AF1FCE" w:rsidRDefault="00AF1FCE" w:rsidP="009F2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4DFFB" w14:textId="77777777" w:rsidR="00AF1FCE" w:rsidRDefault="00AF1FCE" w:rsidP="009F2C9C">
            <w:pPr>
              <w:pStyle w:val="CRCoverPage"/>
              <w:spacing w:after="0"/>
              <w:ind w:left="100"/>
              <w:rPr>
                <w:noProof/>
              </w:rPr>
            </w:pPr>
            <w:r>
              <w:rPr>
                <w:noProof/>
              </w:rPr>
              <w:t>2, 5.1.9, 5.1.12, 6.1, 6.2, 6.5.1, 6.5.2, 6.5.3, 6.5.4, 7.2, 7.3, 7.4, 7.5, 7.6, 7.7, 9</w:t>
            </w:r>
          </w:p>
        </w:tc>
      </w:tr>
      <w:tr w:rsidR="00AF1FCE" w14:paraId="1F42A151" w14:textId="77777777" w:rsidTr="009F2C9C">
        <w:tc>
          <w:tcPr>
            <w:tcW w:w="2694" w:type="dxa"/>
            <w:gridSpan w:val="2"/>
            <w:tcBorders>
              <w:left w:val="single" w:sz="4" w:space="0" w:color="auto"/>
            </w:tcBorders>
          </w:tcPr>
          <w:p w14:paraId="5ACC95EB" w14:textId="77777777" w:rsidR="00AF1FCE" w:rsidRDefault="00AF1FCE" w:rsidP="009F2C9C">
            <w:pPr>
              <w:pStyle w:val="CRCoverPage"/>
              <w:spacing w:after="0"/>
              <w:rPr>
                <w:b/>
                <w:i/>
                <w:noProof/>
                <w:sz w:val="8"/>
                <w:szCs w:val="8"/>
              </w:rPr>
            </w:pPr>
          </w:p>
        </w:tc>
        <w:tc>
          <w:tcPr>
            <w:tcW w:w="6946" w:type="dxa"/>
            <w:gridSpan w:val="9"/>
            <w:tcBorders>
              <w:right w:val="single" w:sz="4" w:space="0" w:color="auto"/>
            </w:tcBorders>
          </w:tcPr>
          <w:p w14:paraId="75A03C9F" w14:textId="77777777" w:rsidR="00AF1FCE" w:rsidRDefault="00AF1FCE" w:rsidP="009F2C9C">
            <w:pPr>
              <w:pStyle w:val="CRCoverPage"/>
              <w:spacing w:after="0"/>
              <w:rPr>
                <w:noProof/>
                <w:sz w:val="8"/>
                <w:szCs w:val="8"/>
              </w:rPr>
            </w:pPr>
          </w:p>
        </w:tc>
      </w:tr>
      <w:tr w:rsidR="00AF1FCE" w14:paraId="28C286F2" w14:textId="77777777" w:rsidTr="009F2C9C">
        <w:tc>
          <w:tcPr>
            <w:tcW w:w="2694" w:type="dxa"/>
            <w:gridSpan w:val="2"/>
            <w:tcBorders>
              <w:left w:val="single" w:sz="4" w:space="0" w:color="auto"/>
            </w:tcBorders>
          </w:tcPr>
          <w:p w14:paraId="5A335626" w14:textId="77777777" w:rsidR="00AF1FCE" w:rsidRDefault="00AF1FCE" w:rsidP="009F2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CD2B5" w14:textId="77777777" w:rsidR="00AF1FCE" w:rsidRDefault="00AF1FCE" w:rsidP="009F2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C60F8" w14:textId="77777777" w:rsidR="00AF1FCE" w:rsidRDefault="00AF1FCE" w:rsidP="009F2C9C">
            <w:pPr>
              <w:pStyle w:val="CRCoverPage"/>
              <w:spacing w:after="0"/>
              <w:jc w:val="center"/>
              <w:rPr>
                <w:b/>
                <w:caps/>
                <w:noProof/>
              </w:rPr>
            </w:pPr>
            <w:r>
              <w:rPr>
                <w:b/>
                <w:caps/>
                <w:noProof/>
              </w:rPr>
              <w:t>N</w:t>
            </w:r>
          </w:p>
        </w:tc>
        <w:tc>
          <w:tcPr>
            <w:tcW w:w="2977" w:type="dxa"/>
            <w:gridSpan w:val="4"/>
          </w:tcPr>
          <w:p w14:paraId="1110BD46" w14:textId="77777777" w:rsidR="00AF1FCE" w:rsidRDefault="00AF1FCE" w:rsidP="009F2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39DC3A" w14:textId="77777777" w:rsidR="00AF1FCE" w:rsidRDefault="00AF1FCE" w:rsidP="009F2C9C">
            <w:pPr>
              <w:pStyle w:val="CRCoverPage"/>
              <w:spacing w:after="0"/>
              <w:ind w:left="99"/>
              <w:rPr>
                <w:noProof/>
              </w:rPr>
            </w:pPr>
          </w:p>
        </w:tc>
      </w:tr>
      <w:tr w:rsidR="00AF1FCE" w14:paraId="7DD3960D" w14:textId="77777777" w:rsidTr="009F2C9C">
        <w:tc>
          <w:tcPr>
            <w:tcW w:w="2694" w:type="dxa"/>
            <w:gridSpan w:val="2"/>
            <w:tcBorders>
              <w:left w:val="single" w:sz="4" w:space="0" w:color="auto"/>
            </w:tcBorders>
          </w:tcPr>
          <w:p w14:paraId="49BFBEA4" w14:textId="77777777" w:rsidR="00AF1FCE" w:rsidRDefault="00AF1FCE" w:rsidP="009F2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01736A" w14:textId="77777777" w:rsidR="00AF1FCE" w:rsidRDefault="00AF1FCE" w:rsidP="009F2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5A18B" w14:textId="77777777" w:rsidR="00AF1FCE" w:rsidRDefault="00AF1FCE" w:rsidP="009F2C9C">
            <w:pPr>
              <w:pStyle w:val="CRCoverPage"/>
              <w:spacing w:after="0"/>
              <w:jc w:val="center"/>
              <w:rPr>
                <w:b/>
                <w:caps/>
                <w:noProof/>
              </w:rPr>
            </w:pPr>
            <w:r>
              <w:rPr>
                <w:b/>
                <w:caps/>
                <w:noProof/>
              </w:rPr>
              <w:t>X</w:t>
            </w:r>
          </w:p>
        </w:tc>
        <w:tc>
          <w:tcPr>
            <w:tcW w:w="2977" w:type="dxa"/>
            <w:gridSpan w:val="4"/>
          </w:tcPr>
          <w:p w14:paraId="59032AE2" w14:textId="77777777" w:rsidR="00AF1FCE" w:rsidRDefault="00AF1FCE" w:rsidP="009F2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9114B0" w14:textId="77777777" w:rsidR="00AF1FCE" w:rsidRDefault="00AF1FCE" w:rsidP="009F2C9C">
            <w:pPr>
              <w:pStyle w:val="CRCoverPage"/>
              <w:spacing w:after="0"/>
              <w:ind w:left="99"/>
              <w:rPr>
                <w:noProof/>
              </w:rPr>
            </w:pPr>
            <w:r>
              <w:rPr>
                <w:noProof/>
              </w:rPr>
              <w:t xml:space="preserve">TS/TR ... CR ... </w:t>
            </w:r>
          </w:p>
        </w:tc>
      </w:tr>
      <w:tr w:rsidR="00AF1FCE" w14:paraId="0B93E177" w14:textId="77777777" w:rsidTr="009F2C9C">
        <w:tc>
          <w:tcPr>
            <w:tcW w:w="2694" w:type="dxa"/>
            <w:gridSpan w:val="2"/>
            <w:tcBorders>
              <w:left w:val="single" w:sz="4" w:space="0" w:color="auto"/>
            </w:tcBorders>
          </w:tcPr>
          <w:p w14:paraId="39306310" w14:textId="77777777" w:rsidR="00AF1FCE" w:rsidRDefault="00AF1FCE" w:rsidP="009F2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553DD9" w14:textId="77777777" w:rsidR="00AF1FCE" w:rsidRDefault="00AF1FCE" w:rsidP="009F2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269ED" w14:textId="77777777" w:rsidR="00AF1FCE" w:rsidRDefault="00AF1FCE" w:rsidP="009F2C9C">
            <w:pPr>
              <w:pStyle w:val="CRCoverPage"/>
              <w:spacing w:after="0"/>
              <w:jc w:val="center"/>
              <w:rPr>
                <w:b/>
                <w:caps/>
                <w:noProof/>
              </w:rPr>
            </w:pPr>
            <w:r>
              <w:rPr>
                <w:b/>
                <w:caps/>
                <w:noProof/>
              </w:rPr>
              <w:t>x</w:t>
            </w:r>
          </w:p>
        </w:tc>
        <w:tc>
          <w:tcPr>
            <w:tcW w:w="2977" w:type="dxa"/>
            <w:gridSpan w:val="4"/>
          </w:tcPr>
          <w:p w14:paraId="7616767F" w14:textId="77777777" w:rsidR="00AF1FCE" w:rsidRDefault="00AF1FCE" w:rsidP="009F2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CD854" w14:textId="77777777" w:rsidR="00AF1FCE" w:rsidRDefault="00AF1FCE" w:rsidP="009F2C9C">
            <w:pPr>
              <w:pStyle w:val="CRCoverPage"/>
              <w:spacing w:after="0"/>
              <w:ind w:left="99"/>
              <w:rPr>
                <w:noProof/>
              </w:rPr>
            </w:pPr>
            <w:r>
              <w:rPr>
                <w:noProof/>
              </w:rPr>
              <w:t xml:space="preserve">TS/TR ... CR ... </w:t>
            </w:r>
          </w:p>
        </w:tc>
      </w:tr>
      <w:tr w:rsidR="00AF1FCE" w14:paraId="79E09B12" w14:textId="77777777" w:rsidTr="009F2C9C">
        <w:tc>
          <w:tcPr>
            <w:tcW w:w="2694" w:type="dxa"/>
            <w:gridSpan w:val="2"/>
            <w:tcBorders>
              <w:left w:val="single" w:sz="4" w:space="0" w:color="auto"/>
            </w:tcBorders>
          </w:tcPr>
          <w:p w14:paraId="433D48A1" w14:textId="77777777" w:rsidR="00AF1FCE" w:rsidRDefault="00AF1FCE" w:rsidP="009F2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181D62" w14:textId="77777777" w:rsidR="00AF1FCE" w:rsidRDefault="00AF1FCE" w:rsidP="009F2C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C0AB9" w14:textId="77777777" w:rsidR="00AF1FCE" w:rsidRDefault="00AF1FCE" w:rsidP="009F2C9C">
            <w:pPr>
              <w:pStyle w:val="CRCoverPage"/>
              <w:spacing w:after="0"/>
              <w:jc w:val="center"/>
              <w:rPr>
                <w:b/>
                <w:caps/>
                <w:noProof/>
              </w:rPr>
            </w:pPr>
          </w:p>
        </w:tc>
        <w:tc>
          <w:tcPr>
            <w:tcW w:w="2977" w:type="dxa"/>
            <w:gridSpan w:val="4"/>
          </w:tcPr>
          <w:p w14:paraId="75A4380A" w14:textId="77777777" w:rsidR="00AF1FCE" w:rsidRDefault="00AF1FCE" w:rsidP="009F2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6D9DC" w14:textId="77777777" w:rsidR="00AF1FCE" w:rsidRDefault="00AF1FCE" w:rsidP="009F2C9C">
            <w:pPr>
              <w:pStyle w:val="CRCoverPage"/>
              <w:spacing w:after="0"/>
              <w:ind w:left="99"/>
              <w:rPr>
                <w:noProof/>
              </w:rPr>
            </w:pPr>
            <w:r>
              <w:rPr>
                <w:noProof/>
              </w:rPr>
              <w:t xml:space="preserve">TS/TR ... CR ... </w:t>
            </w:r>
          </w:p>
        </w:tc>
      </w:tr>
      <w:tr w:rsidR="00AF1FCE" w14:paraId="4E16B585" w14:textId="77777777" w:rsidTr="009F2C9C">
        <w:tc>
          <w:tcPr>
            <w:tcW w:w="2694" w:type="dxa"/>
            <w:gridSpan w:val="2"/>
            <w:tcBorders>
              <w:left w:val="single" w:sz="4" w:space="0" w:color="auto"/>
            </w:tcBorders>
          </w:tcPr>
          <w:p w14:paraId="38A9ECB0" w14:textId="77777777" w:rsidR="00AF1FCE" w:rsidRDefault="00AF1FCE" w:rsidP="009F2C9C">
            <w:pPr>
              <w:pStyle w:val="CRCoverPage"/>
              <w:spacing w:after="0"/>
              <w:rPr>
                <w:b/>
                <w:i/>
                <w:noProof/>
              </w:rPr>
            </w:pPr>
          </w:p>
        </w:tc>
        <w:tc>
          <w:tcPr>
            <w:tcW w:w="6946" w:type="dxa"/>
            <w:gridSpan w:val="9"/>
            <w:tcBorders>
              <w:right w:val="single" w:sz="4" w:space="0" w:color="auto"/>
            </w:tcBorders>
          </w:tcPr>
          <w:p w14:paraId="69E9EC2F" w14:textId="77777777" w:rsidR="00AF1FCE" w:rsidRDefault="00AF1FCE" w:rsidP="009F2C9C">
            <w:pPr>
              <w:pStyle w:val="CRCoverPage"/>
              <w:spacing w:after="0"/>
              <w:rPr>
                <w:noProof/>
              </w:rPr>
            </w:pPr>
          </w:p>
        </w:tc>
      </w:tr>
      <w:tr w:rsidR="00AF1FCE" w14:paraId="2E2D57EF" w14:textId="77777777" w:rsidTr="009F2C9C">
        <w:tc>
          <w:tcPr>
            <w:tcW w:w="2694" w:type="dxa"/>
            <w:gridSpan w:val="2"/>
            <w:tcBorders>
              <w:left w:val="single" w:sz="4" w:space="0" w:color="auto"/>
              <w:bottom w:val="single" w:sz="4" w:space="0" w:color="auto"/>
            </w:tcBorders>
          </w:tcPr>
          <w:p w14:paraId="583E7F1D" w14:textId="77777777" w:rsidR="00AF1FCE" w:rsidRDefault="00AF1FCE" w:rsidP="009F2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F6688" w14:textId="77777777" w:rsidR="00AF1FCE" w:rsidRDefault="00AF1FCE" w:rsidP="009F2C9C">
            <w:pPr>
              <w:pStyle w:val="CRCoverPage"/>
              <w:spacing w:after="0"/>
              <w:ind w:left="100"/>
              <w:rPr>
                <w:noProof/>
              </w:rPr>
            </w:pPr>
          </w:p>
        </w:tc>
      </w:tr>
      <w:tr w:rsidR="00AF1FCE" w:rsidRPr="008863B9" w14:paraId="65E9B376" w14:textId="77777777" w:rsidTr="009F2C9C">
        <w:tc>
          <w:tcPr>
            <w:tcW w:w="2694" w:type="dxa"/>
            <w:gridSpan w:val="2"/>
            <w:tcBorders>
              <w:top w:val="single" w:sz="4" w:space="0" w:color="auto"/>
              <w:bottom w:val="single" w:sz="4" w:space="0" w:color="auto"/>
            </w:tcBorders>
          </w:tcPr>
          <w:p w14:paraId="1C932E4A" w14:textId="77777777" w:rsidR="00AF1FCE" w:rsidRPr="008863B9" w:rsidRDefault="00AF1FCE" w:rsidP="009F2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6384C7" w14:textId="77777777" w:rsidR="00AF1FCE" w:rsidRPr="008863B9" w:rsidRDefault="00AF1FCE" w:rsidP="009F2C9C">
            <w:pPr>
              <w:pStyle w:val="CRCoverPage"/>
              <w:spacing w:after="0"/>
              <w:ind w:left="100"/>
              <w:rPr>
                <w:noProof/>
                <w:sz w:val="8"/>
                <w:szCs w:val="8"/>
              </w:rPr>
            </w:pPr>
          </w:p>
        </w:tc>
      </w:tr>
      <w:tr w:rsidR="00AF1FCE" w14:paraId="3FC6C094" w14:textId="77777777" w:rsidTr="009F2C9C">
        <w:tc>
          <w:tcPr>
            <w:tcW w:w="2694" w:type="dxa"/>
            <w:gridSpan w:val="2"/>
            <w:tcBorders>
              <w:top w:val="single" w:sz="4" w:space="0" w:color="auto"/>
              <w:left w:val="single" w:sz="4" w:space="0" w:color="auto"/>
              <w:bottom w:val="single" w:sz="4" w:space="0" w:color="auto"/>
            </w:tcBorders>
          </w:tcPr>
          <w:p w14:paraId="5196A8A8" w14:textId="77777777" w:rsidR="00AF1FCE" w:rsidRDefault="00AF1FCE" w:rsidP="009F2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195D" w14:textId="77777777" w:rsidR="00AF1FCE" w:rsidRDefault="00AF1FCE" w:rsidP="009F2C9C">
            <w:pPr>
              <w:pStyle w:val="CRCoverPage"/>
              <w:spacing w:after="0"/>
              <w:ind w:left="100"/>
              <w:rPr>
                <w:noProof/>
              </w:rPr>
            </w:pPr>
          </w:p>
        </w:tc>
      </w:tr>
    </w:tbl>
    <w:p w14:paraId="46D6C5A8" w14:textId="77777777" w:rsidR="00AF1FCE" w:rsidRDefault="00AF1FCE" w:rsidP="00AF1FCE">
      <w:pPr>
        <w:pStyle w:val="CRCoverPage"/>
        <w:spacing w:after="0"/>
        <w:rPr>
          <w:noProof/>
          <w:sz w:val="8"/>
          <w:szCs w:val="8"/>
        </w:rPr>
      </w:pPr>
    </w:p>
    <w:p w14:paraId="38699A58" w14:textId="77777777" w:rsidR="00AF1FCE" w:rsidRDefault="00AF1FCE" w:rsidP="00AF1FCE">
      <w:pPr>
        <w:rPr>
          <w:noProof/>
        </w:rPr>
        <w:sectPr w:rsidR="00AF1FC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1FCE" w:rsidRPr="00477531" w14:paraId="7751145A" w14:textId="77777777" w:rsidTr="009F2C9C">
        <w:tc>
          <w:tcPr>
            <w:tcW w:w="9521" w:type="dxa"/>
            <w:shd w:val="clear" w:color="auto" w:fill="FFFFCC"/>
            <w:vAlign w:val="center"/>
          </w:tcPr>
          <w:p w14:paraId="4652F36A" w14:textId="77777777" w:rsidR="00AF1FCE" w:rsidRPr="00477531" w:rsidRDefault="00AF1FCE" w:rsidP="009F2C9C">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C86C1A5" w14:textId="77777777" w:rsidR="00AF1FCE" w:rsidRDefault="00AF1FCE" w:rsidP="00AF1FCE">
      <w:pPr>
        <w:rPr>
          <w:noProof/>
        </w:rPr>
      </w:pPr>
    </w:p>
    <w:p w14:paraId="58BFC802" w14:textId="77777777" w:rsidR="00AF1FCE" w:rsidRDefault="00AF1FCE" w:rsidP="00AF1FCE"/>
    <w:p w14:paraId="5068D250" w14:textId="77777777" w:rsidR="00AF1FCE" w:rsidRPr="00343FC5" w:rsidRDefault="00AF1FCE" w:rsidP="00AF1FCE">
      <w:pPr>
        <w:pStyle w:val="Heading1"/>
        <w:tabs>
          <w:tab w:val="left" w:pos="1140"/>
        </w:tabs>
      </w:pPr>
      <w:bookmarkStart w:id="2" w:name="_Toc19715472"/>
      <w:bookmarkStart w:id="3" w:name="_Toc51326670"/>
      <w:bookmarkStart w:id="4" w:name="_Toc51326787"/>
      <w:bookmarkStart w:id="5" w:name="_Toc105492370"/>
      <w:bookmarkStart w:id="6" w:name="_Hlk113745809"/>
      <w:r w:rsidRPr="00343FC5">
        <w:t>2</w:t>
      </w:r>
      <w:r w:rsidRPr="00343FC5">
        <w:tab/>
        <w:t>References</w:t>
      </w:r>
      <w:bookmarkEnd w:id="2"/>
      <w:bookmarkEnd w:id="3"/>
      <w:bookmarkEnd w:id="4"/>
      <w:bookmarkEnd w:id="5"/>
    </w:p>
    <w:p w14:paraId="60591BE1" w14:textId="77777777" w:rsidR="00AF1FCE" w:rsidRPr="00343FC5" w:rsidRDefault="00AF1FCE" w:rsidP="00AF1FCE">
      <w:r w:rsidRPr="00343FC5">
        <w:t>The following documents contain provisions which, through reference in this text, constitute provisions of the present document.</w:t>
      </w:r>
    </w:p>
    <w:p w14:paraId="558F7841" w14:textId="77777777" w:rsidR="00AF1FCE" w:rsidRPr="00343FC5" w:rsidRDefault="00AF1FCE" w:rsidP="00AF1FCE">
      <w:pPr>
        <w:pStyle w:val="B10"/>
      </w:pPr>
      <w:r w:rsidRPr="00343FC5">
        <w:t>-</w:t>
      </w:r>
      <w:r w:rsidRPr="00343FC5">
        <w:tab/>
        <w:t>References are either specific (identified by date of publication, edition number, version number, etc.) or non</w:t>
      </w:r>
      <w:r w:rsidRPr="00343FC5">
        <w:noBreakHyphen/>
        <w:t>specific.</w:t>
      </w:r>
    </w:p>
    <w:p w14:paraId="7C053691" w14:textId="77777777" w:rsidR="00AF1FCE" w:rsidRPr="00343FC5" w:rsidRDefault="00AF1FCE" w:rsidP="00AF1FCE">
      <w:pPr>
        <w:pStyle w:val="B10"/>
      </w:pPr>
      <w:r w:rsidRPr="00343FC5">
        <w:t>-</w:t>
      </w:r>
      <w:r w:rsidRPr="00343FC5">
        <w:tab/>
        <w:t>For a specific reference, subsequent revisions do not apply.</w:t>
      </w:r>
    </w:p>
    <w:p w14:paraId="6F0B5A86" w14:textId="77777777" w:rsidR="00AF1FCE" w:rsidRPr="00343FC5" w:rsidRDefault="00AF1FCE" w:rsidP="00AF1FCE">
      <w:pPr>
        <w:pStyle w:val="B10"/>
      </w:pPr>
      <w:r w:rsidRPr="00343FC5">
        <w:t>-</w:t>
      </w:r>
      <w:r w:rsidRPr="00343FC5">
        <w:tab/>
        <w:t xml:space="preserve">For a non-specific reference, the latest version applies. In the case of a reference to a 3GPP document (including a GSM document), a non-specific reference implicitly refers to the latest version of that document </w:t>
      </w:r>
      <w:r w:rsidRPr="00343FC5">
        <w:rPr>
          <w:i/>
          <w:iCs/>
        </w:rPr>
        <w:t>in the same Release as the present document</w:t>
      </w:r>
      <w:r w:rsidRPr="00343FC5">
        <w:t>.</w:t>
      </w:r>
    </w:p>
    <w:p w14:paraId="219CBEA4" w14:textId="77777777" w:rsidR="00AF1FCE" w:rsidRPr="00343FC5" w:rsidRDefault="00AF1FCE" w:rsidP="00AF1FCE">
      <w:pPr>
        <w:pStyle w:val="EX"/>
      </w:pPr>
      <w:r w:rsidRPr="00343FC5">
        <w:t>[1]</w:t>
      </w:r>
      <w:r w:rsidRPr="00343FC5">
        <w:tab/>
        <w:t>3GPP TR 21.905: "Vocabulary for 3GPP Specifications".</w:t>
      </w:r>
    </w:p>
    <w:p w14:paraId="154A6C14" w14:textId="77777777" w:rsidR="00AF1FCE" w:rsidRPr="00343FC5" w:rsidRDefault="00AF1FCE" w:rsidP="00AF1FCE">
      <w:pPr>
        <w:pStyle w:val="EX"/>
      </w:pPr>
      <w:r w:rsidRPr="00343FC5">
        <w:t>[2]</w:t>
      </w:r>
      <w:r w:rsidRPr="00343FC5">
        <w:tab/>
        <w:t>3GPP TS 28.525: "Telecommunication management; Life Cycle Management (LCM) for mobile networks that include virtualized network functions; Requirements".</w:t>
      </w:r>
    </w:p>
    <w:p w14:paraId="6320EE37" w14:textId="77777777" w:rsidR="00AF1FCE" w:rsidRPr="00343FC5" w:rsidRDefault="00AF1FCE" w:rsidP="00AF1FCE">
      <w:pPr>
        <w:pStyle w:val="EX"/>
      </w:pPr>
      <w:r w:rsidRPr="00343FC5">
        <w:t>[3]</w:t>
      </w:r>
      <w:r w:rsidRPr="00343FC5">
        <w:tab/>
        <w:t xml:space="preserve">ETSI GS NFV-IFA 013 (V2.4.1) (2018-02): "Network Function Virtualisation (NFV); Release 2; Management and Orchestration; </w:t>
      </w:r>
      <w:proofErr w:type="spellStart"/>
      <w:r w:rsidRPr="00343FC5">
        <w:t>Os</w:t>
      </w:r>
      <w:proofErr w:type="spellEnd"/>
      <w:r w:rsidRPr="00343FC5">
        <w:t>-Ma-</w:t>
      </w:r>
      <w:proofErr w:type="spellStart"/>
      <w:r w:rsidRPr="00343FC5">
        <w:t>nfvo</w:t>
      </w:r>
      <w:proofErr w:type="spellEnd"/>
      <w:r w:rsidRPr="00343FC5">
        <w:t xml:space="preserve"> reference point - Interface and Information Model Specification".</w:t>
      </w:r>
    </w:p>
    <w:p w14:paraId="015FA19B" w14:textId="77777777" w:rsidR="00AF1FCE" w:rsidRPr="00343FC5" w:rsidRDefault="00AF1FCE" w:rsidP="00AF1FCE">
      <w:pPr>
        <w:pStyle w:val="EX"/>
      </w:pPr>
      <w:r w:rsidRPr="00343FC5">
        <w:t>[4]</w:t>
      </w:r>
      <w:r w:rsidRPr="00343FC5">
        <w:tab/>
        <w:t>3GPP TS 28.530: "</w:t>
      </w:r>
      <w:r w:rsidRPr="00343FC5">
        <w:rPr>
          <w:color w:val="444444"/>
        </w:rPr>
        <w:t>Management and orchestration; Concepts, use cases and requirements</w:t>
      </w:r>
      <w:r w:rsidRPr="00343FC5">
        <w:t>".</w:t>
      </w:r>
    </w:p>
    <w:p w14:paraId="4CC760D2" w14:textId="77777777" w:rsidR="00AF1FCE" w:rsidRPr="00343FC5" w:rsidRDefault="00AF1FCE" w:rsidP="00AF1FCE">
      <w:pPr>
        <w:pStyle w:val="EX"/>
      </w:pPr>
      <w:r w:rsidRPr="00343FC5">
        <w:t>[5]</w:t>
      </w:r>
      <w:r w:rsidRPr="00343FC5">
        <w:tab/>
        <w:t>3GPP TS 22.261 "</w:t>
      </w:r>
      <w:r w:rsidRPr="00343FC5">
        <w:rPr>
          <w:color w:val="444444"/>
        </w:rPr>
        <w:t>Service requirements for next generation new services and markets</w:t>
      </w:r>
      <w:r w:rsidRPr="00343FC5">
        <w:t>".</w:t>
      </w:r>
    </w:p>
    <w:p w14:paraId="17DA23E5" w14:textId="77777777" w:rsidR="00AF1FCE" w:rsidRPr="00343FC5" w:rsidRDefault="00AF1FCE" w:rsidP="00AF1FCE">
      <w:pPr>
        <w:pStyle w:val="EX"/>
      </w:pPr>
      <w:r w:rsidRPr="00343FC5">
        <w:t>[6]</w:t>
      </w:r>
      <w:r w:rsidRPr="00343FC5">
        <w:tab/>
        <w:t>3GPP TS 28.541: "</w:t>
      </w:r>
      <w:r w:rsidRPr="00343FC5">
        <w:rPr>
          <w:color w:val="444444"/>
        </w:rPr>
        <w:t>Management and orchestration; 5G Network Resource Model (NRM); Stage 2 and stage 3</w:t>
      </w:r>
      <w:r w:rsidRPr="00343FC5">
        <w:t>".</w:t>
      </w:r>
    </w:p>
    <w:p w14:paraId="269FD1B3" w14:textId="77777777" w:rsidR="00AF1FCE" w:rsidRPr="00343FC5" w:rsidRDefault="00AF1FCE" w:rsidP="00AF1FCE">
      <w:pPr>
        <w:pStyle w:val="EX"/>
      </w:pPr>
      <w:r w:rsidRPr="00343FC5">
        <w:t>[7]</w:t>
      </w:r>
      <w:r w:rsidRPr="00343FC5">
        <w:tab/>
        <w:t>3GPP TS 28.526: "Life Cycle Management (LCM) for mobile networks that include virtualized network functions; Procedures".</w:t>
      </w:r>
    </w:p>
    <w:p w14:paraId="5C3C7AC5" w14:textId="77777777" w:rsidR="00AF1FCE" w:rsidRDefault="00AF1FCE" w:rsidP="00AF1FCE">
      <w:pPr>
        <w:pStyle w:val="EX"/>
      </w:pPr>
      <w:r w:rsidRPr="00343FC5">
        <w:t>[8]</w:t>
      </w:r>
      <w:r w:rsidRPr="00343FC5">
        <w:tab/>
        <w:t xml:space="preserve">3GPP TS 28.532: "Management and orchestration; </w:t>
      </w:r>
      <w:r w:rsidRPr="00343FC5">
        <w:rPr>
          <w:rFonts w:hint="eastAsia"/>
          <w:lang w:eastAsia="zh-CN"/>
        </w:rPr>
        <w:t xml:space="preserve">Generic </w:t>
      </w:r>
      <w:r w:rsidRPr="00343FC5">
        <w:rPr>
          <w:lang w:eastAsia="zh-CN"/>
        </w:rPr>
        <w:t>m</w:t>
      </w:r>
      <w:r w:rsidRPr="00343FC5">
        <w:t>anagement services".</w:t>
      </w:r>
    </w:p>
    <w:p w14:paraId="173EC0FE" w14:textId="77777777" w:rsidR="00AF1FCE" w:rsidRDefault="00AF1FCE" w:rsidP="00AF1FCE">
      <w:pPr>
        <w:pStyle w:val="EX"/>
      </w:pPr>
      <w:r>
        <w:t>[9]</w:t>
      </w:r>
      <w:r>
        <w:tab/>
        <w:t xml:space="preserve">GSMA NG.116 Generic Network Slice Template v1.0 (2019-05-23) - </w:t>
      </w:r>
      <w:hyperlink r:id="rId21" w:history="1">
        <w:r w:rsidRPr="007E163A">
          <w:rPr>
            <w:rStyle w:val="Hyperlink"/>
          </w:rPr>
          <w:t>https://www.gsma.com/newsroom/wp-content/uploads//NG.116-v1.0-4.pdf</w:t>
        </w:r>
      </w:hyperlink>
      <w:r>
        <w:t>.</w:t>
      </w:r>
    </w:p>
    <w:p w14:paraId="5D7E998D" w14:textId="77777777" w:rsidR="00AF1FCE" w:rsidRDefault="00AF1FCE" w:rsidP="00AF1FCE">
      <w:pPr>
        <w:pStyle w:val="EX"/>
      </w:pPr>
      <w:r>
        <w:t>[10]</w:t>
      </w:r>
      <w:r>
        <w:tab/>
        <w:t>3GPP TS 23.501:</w:t>
      </w:r>
      <w:r w:rsidRPr="003B1403">
        <w:t xml:space="preserve"> </w:t>
      </w:r>
      <w:r w:rsidRPr="00343FC5">
        <w:t>"</w:t>
      </w:r>
      <w:r>
        <w:t xml:space="preserve">Technical Specification Group Services and System </w:t>
      </w:r>
      <w:proofErr w:type="spellStart"/>
      <w:r>
        <w:t>Aspects;System</w:t>
      </w:r>
      <w:proofErr w:type="spellEnd"/>
      <w:r>
        <w:t xml:space="preserve"> Architecture for the 5G </w:t>
      </w:r>
      <w:proofErr w:type="spellStart"/>
      <w:r>
        <w:t>System;Stage</w:t>
      </w:r>
      <w:proofErr w:type="spellEnd"/>
      <w:r>
        <w:t xml:space="preserve"> 2</w:t>
      </w:r>
      <w:r w:rsidRPr="00343FC5">
        <w:t>"</w:t>
      </w:r>
      <w:r>
        <w:t>.</w:t>
      </w:r>
    </w:p>
    <w:p w14:paraId="5CD5A8C9" w14:textId="77777777" w:rsidR="00AF1FCE" w:rsidRDefault="00AF1FCE" w:rsidP="00AF1FCE">
      <w:pPr>
        <w:pStyle w:val="EX"/>
      </w:pPr>
      <w:r>
        <w:t>[11]</w:t>
      </w:r>
      <w:r>
        <w:tab/>
        <w:t>3GPP TS 38.300:</w:t>
      </w:r>
      <w:r w:rsidRPr="003B1403">
        <w:t xml:space="preserve"> </w:t>
      </w:r>
      <w:r w:rsidRPr="00343FC5">
        <w:t>"</w:t>
      </w:r>
      <w:r>
        <w:t xml:space="preserve">Technical Specification Group Radio Access </w:t>
      </w:r>
      <w:proofErr w:type="spellStart"/>
      <w:r>
        <w:t>Network;NR</w:t>
      </w:r>
      <w:proofErr w:type="spellEnd"/>
      <w:r>
        <w:t xml:space="preserve">; NR and NG-RAN Overall </w:t>
      </w:r>
      <w:proofErr w:type="spellStart"/>
      <w:r>
        <w:t>Description;Stage</w:t>
      </w:r>
      <w:proofErr w:type="spellEnd"/>
      <w:r>
        <w:t xml:space="preserve"> 2</w:t>
      </w:r>
      <w:r w:rsidRPr="00343FC5">
        <w:t>"</w:t>
      </w:r>
      <w:r>
        <w:t>.</w:t>
      </w:r>
    </w:p>
    <w:p w14:paraId="0BB91CCF" w14:textId="77777777" w:rsidR="00AF1FCE" w:rsidRDefault="00AF1FCE" w:rsidP="00AF1FCE">
      <w:pPr>
        <w:pStyle w:val="EX"/>
      </w:pPr>
      <w:r>
        <w:t>[12]</w:t>
      </w:r>
      <w:r>
        <w:tab/>
        <w:t>ETSI GS NFV-IFA 014 (V4</w:t>
      </w:r>
      <w:r w:rsidRPr="0054087C">
        <w:t>.</w:t>
      </w:r>
      <w:r>
        <w:t>2</w:t>
      </w:r>
      <w:r w:rsidRPr="0054087C">
        <w:t>.1) (20</w:t>
      </w:r>
      <w:r>
        <w:t>21</w:t>
      </w:r>
      <w:r w:rsidRPr="0054087C">
        <w:t>-</w:t>
      </w:r>
      <w:r>
        <w:t>05</w:t>
      </w:r>
      <w:r w:rsidRPr="0054087C">
        <w:t xml:space="preserve">): "Network Function Virtualisation (NFV); Release </w:t>
      </w:r>
      <w:r>
        <w:t>4</w:t>
      </w:r>
      <w:r w:rsidRPr="0054087C">
        <w:t>; Management and Orchestration; Network Service Templates Specification".</w:t>
      </w:r>
    </w:p>
    <w:bookmarkEnd w:id="6"/>
    <w:p w14:paraId="5792F95B" w14:textId="77777777" w:rsidR="00AF1FCE" w:rsidRPr="00343FC5" w:rsidRDefault="00AF1FCE" w:rsidP="00AF1FCE">
      <w:pPr>
        <w:pStyle w:val="EX"/>
        <w:rPr>
          <w:ins w:id="7" w:author="S, Srilakshmi (Nokia - IN/Bangalore)" w:date="2022-09-10T23:46:00Z"/>
        </w:rPr>
      </w:pPr>
      <w:ins w:id="8" w:author="S, Srilakshmi (Nokia - IN/Bangalore)" w:date="2022-09-10T23:46:00Z">
        <w:r>
          <w:t xml:space="preserve">[x]                      3GPP TS 28.622: </w:t>
        </w:r>
        <w:r w:rsidRPr="00343FC5">
          <w:t>"</w:t>
        </w:r>
        <w:r>
          <w:t>Telecommunication management; Generic Network Resource Model (NRM) Integration Reference Point (IRP); Information Service (IS)</w:t>
        </w:r>
        <w:r w:rsidRPr="00343FC5">
          <w:t>".</w:t>
        </w:r>
      </w:ins>
    </w:p>
    <w:p w14:paraId="3C74EED3" w14:textId="77777777" w:rsidR="00AF1FCE" w:rsidRDefault="00AF1FCE" w:rsidP="00AF1FCE"/>
    <w:p w14:paraId="6CFAFB87" w14:textId="77777777" w:rsidR="00AF1FCE" w:rsidRDefault="00AF1FCE" w:rsidP="00AF1F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F1FCE" w:rsidRPr="00477531" w14:paraId="02CACCC8" w14:textId="77777777" w:rsidTr="009F2C9C">
        <w:tc>
          <w:tcPr>
            <w:tcW w:w="8908" w:type="dxa"/>
            <w:shd w:val="clear" w:color="auto" w:fill="FFFFCC"/>
            <w:vAlign w:val="center"/>
          </w:tcPr>
          <w:p w14:paraId="739052F1" w14:textId="77777777" w:rsidR="00AF1FCE" w:rsidRPr="00477531" w:rsidRDefault="00AF1FCE" w:rsidP="009F2C9C">
            <w:pPr>
              <w:jc w:val="center"/>
              <w:rPr>
                <w:rFonts w:ascii="Arial" w:hAnsi="Arial" w:cs="Arial"/>
                <w:b/>
                <w:bCs/>
                <w:sz w:val="28"/>
                <w:szCs w:val="28"/>
              </w:rPr>
            </w:pPr>
            <w:bookmarkStart w:id="9" w:name="_Hlk113746840"/>
            <w:r>
              <w:rPr>
                <w:rFonts w:ascii="Arial" w:hAnsi="Arial" w:cs="Arial"/>
                <w:b/>
                <w:bCs/>
                <w:sz w:val="28"/>
                <w:szCs w:val="28"/>
                <w:lang w:eastAsia="zh-CN"/>
              </w:rPr>
              <w:t>2nd Change</w:t>
            </w:r>
          </w:p>
        </w:tc>
      </w:tr>
      <w:bookmarkEnd w:id="9"/>
    </w:tbl>
    <w:p w14:paraId="391ED76B" w14:textId="77777777" w:rsidR="00AF1FCE" w:rsidRDefault="00AF1FCE" w:rsidP="00AF1FCE"/>
    <w:p w14:paraId="6F3AF7A4" w14:textId="77777777" w:rsidR="00AF1FCE" w:rsidRDefault="00AF1FCE" w:rsidP="00AF1FCE"/>
    <w:p w14:paraId="443B4244" w14:textId="77777777" w:rsidR="00AF1FCE" w:rsidRPr="00343FC5" w:rsidRDefault="00AF1FCE" w:rsidP="00AF1FCE">
      <w:pPr>
        <w:pStyle w:val="Heading3"/>
        <w:tabs>
          <w:tab w:val="left" w:pos="1140"/>
        </w:tabs>
        <w:rPr>
          <w:lang w:eastAsia="zh-CN"/>
        </w:rPr>
      </w:pPr>
      <w:bookmarkStart w:id="10" w:name="_Toc19715493"/>
      <w:bookmarkStart w:id="11" w:name="_Toc51326691"/>
      <w:bookmarkStart w:id="12" w:name="_Toc51326808"/>
      <w:bookmarkStart w:id="13" w:name="_Toc105492391"/>
      <w:r w:rsidRPr="00343FC5">
        <w:rPr>
          <w:rFonts w:hint="eastAsia"/>
          <w:lang w:eastAsia="zh-CN"/>
        </w:rPr>
        <w:t>5.1.9</w:t>
      </w:r>
      <w:r w:rsidRPr="00343FC5">
        <w:rPr>
          <w:rFonts w:hint="eastAsia"/>
          <w:lang w:eastAsia="zh-CN"/>
        </w:rPr>
        <w:tab/>
      </w:r>
      <w:r w:rsidRPr="00343FC5">
        <w:rPr>
          <w:lang w:eastAsia="zh-CN"/>
        </w:rPr>
        <w:t>Network slice instance modification</w:t>
      </w:r>
      <w:bookmarkEnd w:id="10"/>
      <w:bookmarkEnd w:id="11"/>
      <w:bookmarkEnd w:id="12"/>
      <w:bookmarkEnd w:id="1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F1FCE" w:rsidRPr="00343FC5" w14:paraId="5B85996E" w14:textId="77777777" w:rsidTr="009F2C9C">
        <w:trPr>
          <w:cantSplit/>
          <w:tblHeader/>
          <w:jc w:val="center"/>
        </w:trPr>
        <w:tc>
          <w:tcPr>
            <w:tcW w:w="846" w:type="pct"/>
            <w:shd w:val="clear" w:color="auto" w:fill="D9D9D9"/>
            <w:vAlign w:val="center"/>
          </w:tcPr>
          <w:p w14:paraId="306A15ED" w14:textId="77777777" w:rsidR="00AF1FCE" w:rsidRPr="00343FC5" w:rsidRDefault="00AF1FCE" w:rsidP="009F2C9C">
            <w:pPr>
              <w:pStyle w:val="TAH"/>
              <w:rPr>
                <w:lang w:bidi="ar-KW"/>
              </w:rPr>
            </w:pPr>
            <w:r w:rsidRPr="00343FC5">
              <w:rPr>
                <w:lang w:bidi="ar-KW"/>
              </w:rPr>
              <w:t>Use case stage</w:t>
            </w:r>
          </w:p>
        </w:tc>
        <w:tc>
          <w:tcPr>
            <w:tcW w:w="3449" w:type="pct"/>
            <w:shd w:val="clear" w:color="auto" w:fill="D9D9D9"/>
            <w:vAlign w:val="center"/>
          </w:tcPr>
          <w:p w14:paraId="70D7FC29" w14:textId="77777777" w:rsidR="00AF1FCE" w:rsidRPr="00343FC5" w:rsidRDefault="00AF1FCE" w:rsidP="009F2C9C">
            <w:pPr>
              <w:pStyle w:val="TAH"/>
              <w:rPr>
                <w:lang w:bidi="ar-KW"/>
              </w:rPr>
            </w:pPr>
            <w:r w:rsidRPr="00343FC5">
              <w:rPr>
                <w:lang w:bidi="ar-KW"/>
              </w:rPr>
              <w:t>Evolution/Specification</w:t>
            </w:r>
          </w:p>
        </w:tc>
        <w:tc>
          <w:tcPr>
            <w:tcW w:w="705" w:type="pct"/>
            <w:shd w:val="clear" w:color="auto" w:fill="D9D9D9"/>
            <w:vAlign w:val="center"/>
          </w:tcPr>
          <w:p w14:paraId="28F1B3A5" w14:textId="77777777" w:rsidR="00AF1FCE" w:rsidRPr="00343FC5" w:rsidRDefault="00AF1FCE" w:rsidP="009F2C9C">
            <w:pPr>
              <w:pStyle w:val="TAH"/>
              <w:rPr>
                <w:lang w:bidi="ar-KW"/>
              </w:rPr>
            </w:pPr>
            <w:r w:rsidRPr="00343FC5">
              <w:rPr>
                <w:lang w:bidi="ar-KW"/>
              </w:rPr>
              <w:t>&lt;&lt;Uses&gt;&gt;</w:t>
            </w:r>
            <w:r w:rsidRPr="00343FC5">
              <w:rPr>
                <w:lang w:bidi="ar-KW"/>
              </w:rPr>
              <w:br/>
              <w:t>Related use</w:t>
            </w:r>
          </w:p>
        </w:tc>
      </w:tr>
      <w:tr w:rsidR="00AF1FCE" w:rsidRPr="00343FC5" w14:paraId="1F5EFF7D" w14:textId="77777777" w:rsidTr="009F2C9C">
        <w:trPr>
          <w:cantSplit/>
          <w:jc w:val="center"/>
        </w:trPr>
        <w:tc>
          <w:tcPr>
            <w:tcW w:w="846" w:type="pct"/>
          </w:tcPr>
          <w:p w14:paraId="2F5BFEA8" w14:textId="77777777" w:rsidR="00AF1FCE" w:rsidRPr="00343FC5" w:rsidRDefault="00AF1FCE" w:rsidP="009F2C9C">
            <w:pPr>
              <w:pStyle w:val="TAL"/>
              <w:rPr>
                <w:b/>
                <w:lang w:bidi="ar-KW"/>
              </w:rPr>
            </w:pPr>
            <w:r w:rsidRPr="00343FC5">
              <w:rPr>
                <w:b/>
                <w:lang w:bidi="ar-KW"/>
              </w:rPr>
              <w:t xml:space="preserve">Goal </w:t>
            </w:r>
          </w:p>
        </w:tc>
        <w:tc>
          <w:tcPr>
            <w:tcW w:w="3449" w:type="pct"/>
          </w:tcPr>
          <w:p w14:paraId="774549DF" w14:textId="77777777" w:rsidR="00AF1FCE" w:rsidRPr="00343FC5" w:rsidRDefault="00AF1FCE" w:rsidP="009F2C9C">
            <w:pPr>
              <w:pStyle w:val="TAL"/>
              <w:rPr>
                <w:lang w:eastAsia="zh-CN"/>
              </w:rPr>
            </w:pPr>
            <w:r w:rsidRPr="00343FC5">
              <w:rPr>
                <w:lang w:eastAsia="zh-CN"/>
              </w:rPr>
              <w:t>To modify an existing network slice instance</w:t>
            </w:r>
          </w:p>
        </w:tc>
        <w:tc>
          <w:tcPr>
            <w:tcW w:w="705" w:type="pct"/>
          </w:tcPr>
          <w:p w14:paraId="382FDDDB" w14:textId="77777777" w:rsidR="00AF1FCE" w:rsidRPr="00343FC5" w:rsidRDefault="00AF1FCE" w:rsidP="009F2C9C">
            <w:pPr>
              <w:pStyle w:val="TAL"/>
              <w:rPr>
                <w:lang w:bidi="ar-KW"/>
              </w:rPr>
            </w:pPr>
          </w:p>
        </w:tc>
      </w:tr>
      <w:tr w:rsidR="00AF1FCE" w:rsidRPr="00343FC5" w14:paraId="15EB6296" w14:textId="77777777" w:rsidTr="009F2C9C">
        <w:trPr>
          <w:cantSplit/>
          <w:jc w:val="center"/>
        </w:trPr>
        <w:tc>
          <w:tcPr>
            <w:tcW w:w="846" w:type="pct"/>
          </w:tcPr>
          <w:p w14:paraId="1A7C2B97" w14:textId="77777777" w:rsidR="00AF1FCE" w:rsidRPr="00343FC5" w:rsidRDefault="00AF1FCE" w:rsidP="009F2C9C">
            <w:pPr>
              <w:pStyle w:val="TAL"/>
              <w:rPr>
                <w:b/>
                <w:lang w:bidi="ar-KW"/>
              </w:rPr>
            </w:pPr>
            <w:r w:rsidRPr="00343FC5">
              <w:rPr>
                <w:b/>
                <w:lang w:bidi="ar-KW"/>
              </w:rPr>
              <w:t>Actors and Roles</w:t>
            </w:r>
          </w:p>
        </w:tc>
        <w:tc>
          <w:tcPr>
            <w:tcW w:w="3449" w:type="pct"/>
          </w:tcPr>
          <w:p w14:paraId="28A0F6C8" w14:textId="77777777" w:rsidR="00AF1FCE" w:rsidRPr="00343FC5" w:rsidRDefault="00AF1FCE" w:rsidP="009F2C9C">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provisioning </w:t>
            </w:r>
            <w:r w:rsidRPr="00343FC5">
              <w:rPr>
                <w:lang w:eastAsia="zh-CN"/>
              </w:rPr>
              <w:t xml:space="preserve">management service consumer. For example, CSP providing </w:t>
            </w:r>
            <w:proofErr w:type="spellStart"/>
            <w:r w:rsidRPr="00343FC5">
              <w:rPr>
                <w:lang w:eastAsia="zh-CN"/>
              </w:rPr>
              <w:t>NSaaS</w:t>
            </w:r>
            <w:proofErr w:type="spellEnd"/>
            <w:r w:rsidRPr="00343FC5">
              <w:rPr>
                <w:lang w:eastAsia="zh-CN"/>
              </w:rPr>
              <w:t xml:space="preserve"> plays the role of </w:t>
            </w:r>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provisioning </w:t>
            </w:r>
            <w:r w:rsidRPr="00343FC5">
              <w:rPr>
                <w:lang w:eastAsia="zh-CN"/>
              </w:rPr>
              <w:t>management service consumer.</w:t>
            </w:r>
          </w:p>
        </w:tc>
        <w:tc>
          <w:tcPr>
            <w:tcW w:w="705" w:type="pct"/>
          </w:tcPr>
          <w:p w14:paraId="42280F9A" w14:textId="77777777" w:rsidR="00AF1FCE" w:rsidRPr="00343FC5" w:rsidRDefault="00AF1FCE" w:rsidP="009F2C9C">
            <w:pPr>
              <w:pStyle w:val="TAL"/>
              <w:rPr>
                <w:lang w:bidi="ar-KW"/>
              </w:rPr>
            </w:pPr>
          </w:p>
        </w:tc>
      </w:tr>
      <w:tr w:rsidR="00AF1FCE" w:rsidRPr="00343FC5" w14:paraId="2E2379A8" w14:textId="77777777" w:rsidTr="009F2C9C">
        <w:trPr>
          <w:cantSplit/>
          <w:jc w:val="center"/>
        </w:trPr>
        <w:tc>
          <w:tcPr>
            <w:tcW w:w="846" w:type="pct"/>
          </w:tcPr>
          <w:p w14:paraId="0231CD97" w14:textId="77777777" w:rsidR="00AF1FCE" w:rsidRPr="00343FC5" w:rsidRDefault="00AF1FCE" w:rsidP="009F2C9C">
            <w:pPr>
              <w:pStyle w:val="TAL"/>
              <w:rPr>
                <w:b/>
                <w:lang w:bidi="ar-KW"/>
              </w:rPr>
            </w:pPr>
            <w:r w:rsidRPr="00343FC5">
              <w:rPr>
                <w:b/>
                <w:lang w:bidi="ar-KW"/>
              </w:rPr>
              <w:t>Telecom resources</w:t>
            </w:r>
          </w:p>
        </w:tc>
        <w:tc>
          <w:tcPr>
            <w:tcW w:w="3449" w:type="pct"/>
          </w:tcPr>
          <w:p w14:paraId="4BA8DD11" w14:textId="77777777" w:rsidR="00AF1FCE" w:rsidRPr="00343FC5" w:rsidRDefault="00AF1FCE" w:rsidP="009F2C9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 xml:space="preserve">Network slice </w:t>
            </w:r>
            <w:r>
              <w:rPr>
                <w:lang w:eastAsia="zh-CN"/>
              </w:rPr>
              <w:t xml:space="preserve">provisioning </w:t>
            </w:r>
            <w:r w:rsidRPr="00343FC5">
              <w:rPr>
                <w:lang w:eastAsia="zh-CN"/>
              </w:rPr>
              <w:t xml:space="preserve">management service provider. </w:t>
            </w:r>
          </w:p>
        </w:tc>
        <w:tc>
          <w:tcPr>
            <w:tcW w:w="705" w:type="pct"/>
          </w:tcPr>
          <w:p w14:paraId="2835AC65" w14:textId="77777777" w:rsidR="00AF1FCE" w:rsidRPr="00343FC5" w:rsidRDefault="00AF1FCE" w:rsidP="009F2C9C">
            <w:pPr>
              <w:pStyle w:val="TAL"/>
              <w:rPr>
                <w:lang w:bidi="ar-KW"/>
              </w:rPr>
            </w:pPr>
          </w:p>
        </w:tc>
      </w:tr>
      <w:tr w:rsidR="00AF1FCE" w:rsidRPr="00343FC5" w14:paraId="09350C45" w14:textId="77777777" w:rsidTr="009F2C9C">
        <w:trPr>
          <w:cantSplit/>
          <w:jc w:val="center"/>
        </w:trPr>
        <w:tc>
          <w:tcPr>
            <w:tcW w:w="846" w:type="pct"/>
          </w:tcPr>
          <w:p w14:paraId="21FEE924" w14:textId="77777777" w:rsidR="00AF1FCE" w:rsidRPr="00343FC5" w:rsidRDefault="00AF1FCE" w:rsidP="009F2C9C">
            <w:pPr>
              <w:pStyle w:val="TAL"/>
              <w:rPr>
                <w:b/>
                <w:lang w:bidi="ar-KW"/>
              </w:rPr>
            </w:pPr>
            <w:r w:rsidRPr="00343FC5">
              <w:rPr>
                <w:b/>
                <w:lang w:bidi="ar-KW"/>
              </w:rPr>
              <w:t>Assumptions</w:t>
            </w:r>
          </w:p>
        </w:tc>
        <w:tc>
          <w:tcPr>
            <w:tcW w:w="3449" w:type="pct"/>
          </w:tcPr>
          <w:p w14:paraId="4B42CC04" w14:textId="77777777" w:rsidR="00AF1FCE" w:rsidRPr="00343FC5" w:rsidRDefault="00AF1FCE" w:rsidP="009F2C9C">
            <w:pPr>
              <w:pStyle w:val="TAL"/>
              <w:rPr>
                <w:lang w:eastAsia="zh-CN"/>
              </w:rPr>
            </w:pPr>
            <w:r w:rsidRPr="00343FC5">
              <w:rPr>
                <w:rFonts w:hint="eastAsia"/>
                <w:lang w:eastAsia="zh-CN"/>
              </w:rPr>
              <w:t>N/A</w:t>
            </w:r>
          </w:p>
        </w:tc>
        <w:tc>
          <w:tcPr>
            <w:tcW w:w="705" w:type="pct"/>
          </w:tcPr>
          <w:p w14:paraId="5C99894C" w14:textId="77777777" w:rsidR="00AF1FCE" w:rsidRPr="00343FC5" w:rsidRDefault="00AF1FCE" w:rsidP="009F2C9C">
            <w:pPr>
              <w:pStyle w:val="TAL"/>
              <w:rPr>
                <w:lang w:bidi="ar-KW"/>
              </w:rPr>
            </w:pPr>
          </w:p>
        </w:tc>
      </w:tr>
      <w:tr w:rsidR="00AF1FCE" w:rsidRPr="00343FC5" w14:paraId="2CC5C8ED" w14:textId="77777777" w:rsidTr="009F2C9C">
        <w:trPr>
          <w:cantSplit/>
          <w:jc w:val="center"/>
        </w:trPr>
        <w:tc>
          <w:tcPr>
            <w:tcW w:w="846" w:type="pct"/>
          </w:tcPr>
          <w:p w14:paraId="53245682" w14:textId="77777777" w:rsidR="00AF1FCE" w:rsidRPr="00343FC5" w:rsidRDefault="00AF1FCE" w:rsidP="009F2C9C">
            <w:pPr>
              <w:pStyle w:val="TAL"/>
              <w:rPr>
                <w:b/>
                <w:lang w:bidi="ar-KW"/>
              </w:rPr>
            </w:pPr>
            <w:r w:rsidRPr="00343FC5">
              <w:rPr>
                <w:b/>
                <w:lang w:bidi="ar-KW"/>
              </w:rPr>
              <w:t>Pre-conditions</w:t>
            </w:r>
          </w:p>
        </w:tc>
        <w:tc>
          <w:tcPr>
            <w:tcW w:w="3449" w:type="pct"/>
          </w:tcPr>
          <w:p w14:paraId="34178FD8" w14:textId="77777777" w:rsidR="00AF1FCE" w:rsidRPr="00343FC5" w:rsidRDefault="00AF1FCE" w:rsidP="009F2C9C">
            <w:pPr>
              <w:pStyle w:val="TAL"/>
              <w:rPr>
                <w:lang w:eastAsia="zh-CN"/>
              </w:rPr>
            </w:pPr>
            <w:r w:rsidRPr="00343FC5">
              <w:rPr>
                <w:lang w:eastAsia="zh-CN"/>
              </w:rPr>
              <w:t>N</w:t>
            </w:r>
            <w:r w:rsidRPr="00343FC5">
              <w:rPr>
                <w:rFonts w:hint="eastAsia"/>
                <w:lang w:eastAsia="zh-CN"/>
              </w:rPr>
              <w:t>/A</w:t>
            </w:r>
            <w:r w:rsidRPr="00343FC5">
              <w:rPr>
                <w:lang w:eastAsia="zh-CN"/>
              </w:rPr>
              <w:t xml:space="preserve">. </w:t>
            </w:r>
          </w:p>
        </w:tc>
        <w:tc>
          <w:tcPr>
            <w:tcW w:w="705" w:type="pct"/>
          </w:tcPr>
          <w:p w14:paraId="06F62A6A" w14:textId="77777777" w:rsidR="00AF1FCE" w:rsidRPr="00343FC5" w:rsidRDefault="00AF1FCE" w:rsidP="009F2C9C">
            <w:pPr>
              <w:pStyle w:val="TAL"/>
              <w:rPr>
                <w:lang w:eastAsia="zh-CN" w:bidi="ar-KW"/>
              </w:rPr>
            </w:pPr>
          </w:p>
        </w:tc>
      </w:tr>
      <w:tr w:rsidR="00AF1FCE" w:rsidRPr="00343FC5" w14:paraId="30F6EE44" w14:textId="77777777" w:rsidTr="009F2C9C">
        <w:trPr>
          <w:cantSplit/>
          <w:jc w:val="center"/>
        </w:trPr>
        <w:tc>
          <w:tcPr>
            <w:tcW w:w="846" w:type="pct"/>
          </w:tcPr>
          <w:p w14:paraId="3AB9EA37" w14:textId="77777777" w:rsidR="00AF1FCE" w:rsidRPr="00343FC5" w:rsidRDefault="00AF1FCE" w:rsidP="009F2C9C">
            <w:pPr>
              <w:pStyle w:val="TAL"/>
              <w:rPr>
                <w:b/>
                <w:lang w:bidi="ar-KW"/>
              </w:rPr>
            </w:pPr>
            <w:r w:rsidRPr="00343FC5">
              <w:rPr>
                <w:b/>
                <w:lang w:bidi="ar-KW"/>
              </w:rPr>
              <w:t xml:space="preserve">Begins when </w:t>
            </w:r>
          </w:p>
        </w:tc>
        <w:tc>
          <w:tcPr>
            <w:tcW w:w="3449" w:type="pct"/>
          </w:tcPr>
          <w:p w14:paraId="095B09B7" w14:textId="77777777" w:rsidR="00AF1FCE" w:rsidRPr="00343FC5" w:rsidRDefault="00AF1FCE" w:rsidP="009F2C9C">
            <w:pPr>
              <w:pStyle w:val="TAL"/>
              <w:rPr>
                <w:lang w:eastAsia="zh-CN"/>
              </w:rPr>
            </w:pPr>
            <w:r w:rsidRPr="00343FC5">
              <w:rPr>
                <w:lang w:eastAsia="zh-CN"/>
              </w:rPr>
              <w:t xml:space="preserve">The network slice </w:t>
            </w:r>
            <w:r>
              <w:rPr>
                <w:lang w:eastAsia="zh-CN"/>
              </w:rPr>
              <w:t xml:space="preserve">provisioning </w:t>
            </w:r>
            <w:r w:rsidRPr="00343FC5">
              <w:rPr>
                <w:lang w:eastAsia="zh-CN"/>
              </w:rPr>
              <w:t xml:space="preserve">management service provider receives request from its authorized customer with new set of network slice related requirements and decides to modify </w:t>
            </w:r>
            <w:del w:id="14" w:author="S, Srilakshmi (Nokia - IN/Bangalore)" w:date="2022-09-19T13:06:00Z">
              <w:r w:rsidRPr="00343FC5" w:rsidDel="00583388">
                <w:rPr>
                  <w:lang w:eastAsia="zh-CN"/>
                </w:rPr>
                <w:delText>an</w:delText>
              </w:r>
            </w:del>
            <w:del w:id="15" w:author="S, Srilakshmi (Nokia - IN/Bangalore)" w:date="2022-09-19T12:52:00Z">
              <w:r w:rsidRPr="00343FC5" w:rsidDel="005E6E58">
                <w:rPr>
                  <w:lang w:eastAsia="zh-CN"/>
                </w:rPr>
                <w:delText xml:space="preserve"> existing NSI</w:delText>
              </w:r>
            </w:del>
            <w:ins w:id="16" w:author="S, Srilakshmi (Nokia - IN/Bangalore)" w:date="2022-09-19T12:52:00Z">
              <w:r>
                <w:rPr>
                  <w:lang w:eastAsia="zh-CN"/>
                </w:rPr>
                <w:t xml:space="preserve">the associated </w:t>
              </w:r>
            </w:ins>
            <w:ins w:id="17" w:author="S, Srilakshmi (Nokia - IN/Bangalore)" w:date="2022-09-19T12:53:00Z">
              <w:r>
                <w:rPr>
                  <w:lang w:eastAsia="zh-CN"/>
                </w:rPr>
                <w:t>n</w:t>
              </w:r>
            </w:ins>
            <w:ins w:id="18" w:author="S, Srilakshmi (Nokia - IN/Bangalore)" w:date="2022-09-19T12:52:00Z">
              <w:r>
                <w:rPr>
                  <w:lang w:eastAsia="zh-CN"/>
                </w:rPr>
                <w:t xml:space="preserve">etwork </w:t>
              </w:r>
            </w:ins>
            <w:ins w:id="19" w:author="S, Srilakshmi (Nokia - IN/Bangalore)" w:date="2022-09-19T12:53:00Z">
              <w:r>
                <w:rPr>
                  <w:lang w:eastAsia="zh-CN"/>
                </w:rPr>
                <w:t>slice instance or associate a different network slice instance</w:t>
              </w:r>
            </w:ins>
            <w:r w:rsidRPr="00343FC5">
              <w:rPr>
                <w:lang w:eastAsia="zh-CN"/>
              </w:rPr>
              <w:t>.</w:t>
            </w:r>
          </w:p>
        </w:tc>
        <w:tc>
          <w:tcPr>
            <w:tcW w:w="705" w:type="pct"/>
          </w:tcPr>
          <w:p w14:paraId="04905AC5" w14:textId="77777777" w:rsidR="00AF1FCE" w:rsidRPr="00343FC5" w:rsidRDefault="00AF1FCE" w:rsidP="009F2C9C">
            <w:pPr>
              <w:pStyle w:val="TAL"/>
              <w:rPr>
                <w:lang w:bidi="ar-KW"/>
              </w:rPr>
            </w:pPr>
          </w:p>
        </w:tc>
      </w:tr>
      <w:tr w:rsidR="00AF1FCE" w:rsidRPr="00343FC5" w14:paraId="7E5FCC8B" w14:textId="77777777" w:rsidTr="009F2C9C">
        <w:trPr>
          <w:cantSplit/>
          <w:jc w:val="center"/>
        </w:trPr>
        <w:tc>
          <w:tcPr>
            <w:tcW w:w="846" w:type="pct"/>
          </w:tcPr>
          <w:p w14:paraId="0C1F711C" w14:textId="77777777" w:rsidR="00AF1FCE" w:rsidRPr="00343FC5" w:rsidRDefault="00AF1FCE" w:rsidP="009F2C9C">
            <w:pPr>
              <w:pStyle w:val="TAL"/>
              <w:rPr>
                <w:b/>
                <w:lang w:bidi="ar-KW"/>
              </w:rPr>
            </w:pPr>
            <w:r w:rsidRPr="00343FC5">
              <w:rPr>
                <w:b/>
                <w:lang w:bidi="ar-KW"/>
              </w:rPr>
              <w:t>Step 1 (M)</w:t>
            </w:r>
          </w:p>
        </w:tc>
        <w:tc>
          <w:tcPr>
            <w:tcW w:w="3449" w:type="pct"/>
          </w:tcPr>
          <w:p w14:paraId="2D4300CF" w14:textId="77777777" w:rsidR="00AF1FCE" w:rsidRPr="00343FC5" w:rsidRDefault="00AF1FCE" w:rsidP="009F2C9C">
            <w:pPr>
              <w:pStyle w:val="TAL"/>
              <w:rPr>
                <w:lang w:eastAsia="zh-CN"/>
              </w:rPr>
            </w:pPr>
            <w:ins w:id="20" w:author="S, Srilakshmi (Nokia - IN/Bangalore)" w:date="2022-09-19T13:02:00Z">
              <w:r>
                <w:rPr>
                  <w:lang w:eastAsia="zh-CN"/>
                </w:rPr>
                <w:t xml:space="preserve">If modification of </w:t>
              </w:r>
            </w:ins>
            <w:ins w:id="21" w:author="S, Srilakshmi (Nokia - IN/Bangalore)" w:date="2022-09-19T13:06:00Z">
              <w:r>
                <w:rPr>
                  <w:lang w:eastAsia="zh-CN"/>
                </w:rPr>
                <w:t>associated</w:t>
              </w:r>
            </w:ins>
            <w:ins w:id="22" w:author="S, Srilakshmi (Nokia - IN/Bangalore)" w:date="2022-09-19T13:02:00Z">
              <w:r>
                <w:rPr>
                  <w:lang w:eastAsia="zh-CN"/>
                </w:rPr>
                <w:t xml:space="preserve"> network slice instance can satisfy the new network slice related requirements, the network slice provisioning management service provider modif</w:t>
              </w:r>
              <w:r>
                <w:rPr>
                  <w:rFonts w:hint="eastAsia"/>
                  <w:lang w:eastAsia="zh-CN"/>
                </w:rPr>
                <w:t>ies</w:t>
              </w:r>
              <w:r>
                <w:rPr>
                  <w:lang w:eastAsia="zh-CN"/>
                </w:rPr>
                <w:t xml:space="preserve"> the </w:t>
              </w:r>
            </w:ins>
            <w:ins w:id="23" w:author="S, Srilakshmi (Nokia - IN/Bangalore)" w:date="2022-09-19T13:07:00Z">
              <w:r>
                <w:rPr>
                  <w:lang w:eastAsia="zh-CN"/>
                </w:rPr>
                <w:t xml:space="preserve">associated </w:t>
              </w:r>
            </w:ins>
            <w:ins w:id="24" w:author="S, Srilakshmi (Nokia - IN/Bangalore)" w:date="2022-09-19T13:02:00Z">
              <w:r>
                <w:rPr>
                  <w:lang w:eastAsia="zh-CN"/>
                </w:rPr>
                <w:t>network slice instance</w:t>
              </w:r>
            </w:ins>
            <w:ins w:id="25" w:author="S, Srilakshmi (Nokia - IN/Bangalore)" w:date="2022-09-19T13:03:00Z">
              <w:r>
                <w:rPr>
                  <w:lang w:eastAsia="zh-CN"/>
                </w:rPr>
                <w:t>, else</w:t>
              </w:r>
            </w:ins>
            <w:ins w:id="26" w:author="S, Srilakshmi (Nokia - IN/Bangalore)" w:date="2022-09-19T13:02:00Z">
              <w:r>
                <w:rPr>
                  <w:lang w:eastAsia="zh-CN"/>
                </w:rPr>
                <w:t xml:space="preserve"> </w:t>
              </w:r>
            </w:ins>
            <w:ins w:id="27" w:author="S, Srilakshmi (Nokia - IN/Bangalore)" w:date="2022-09-19T13:07:00Z">
              <w:r>
                <w:rPr>
                  <w:lang w:eastAsia="zh-CN"/>
                </w:rPr>
                <w:t>i</w:t>
              </w:r>
            </w:ins>
            <w:ins w:id="28" w:author="S, Srilakshmi (Nokia - IN/Bangalore)" w:date="2022-09-19T13:03:00Z">
              <w:r>
                <w:rPr>
                  <w:lang w:eastAsia="zh-CN"/>
                </w:rPr>
                <w:t xml:space="preserve">f modification of network slice instance </w:t>
              </w:r>
              <w:proofErr w:type="spellStart"/>
              <w:r>
                <w:rPr>
                  <w:lang w:eastAsia="zh-CN"/>
                </w:rPr>
                <w:t>can not</w:t>
              </w:r>
              <w:proofErr w:type="spellEnd"/>
              <w:r>
                <w:rPr>
                  <w:lang w:eastAsia="zh-CN"/>
                </w:rPr>
                <w:t xml:space="preserve"> satisfy the new network slice related requirements, then </w:t>
              </w:r>
              <w:r w:rsidRPr="00343FC5">
                <w:rPr>
                  <w:lang w:eastAsia="zh-CN"/>
                </w:rPr>
                <w:t xml:space="preserve">network slice </w:t>
              </w:r>
              <w:r>
                <w:rPr>
                  <w:lang w:eastAsia="zh-CN"/>
                </w:rPr>
                <w:t xml:space="preserve">provisioning </w:t>
              </w:r>
              <w:r w:rsidRPr="00343FC5">
                <w:rPr>
                  <w:lang w:eastAsia="zh-CN"/>
                </w:rPr>
                <w:t>management service provider</w:t>
              </w:r>
            </w:ins>
            <w:ins w:id="29" w:author="S, Srilakshmi (Nokia - IN/Bangalore)" w:date="2022-09-19T13:04:00Z">
              <w:r>
                <w:rPr>
                  <w:lang w:eastAsia="zh-CN"/>
                </w:rPr>
                <w:t xml:space="preserve"> identifies a different network slice instance or creates a new network slice instance to satisfy the new requirements</w:t>
              </w:r>
            </w:ins>
            <w:ins w:id="30" w:author="S, Srilakshmi (Nokia - IN/Bangalore)" w:date="2022-09-19T13:03:00Z">
              <w:r>
                <w:rPr>
                  <w:lang w:eastAsia="zh-CN"/>
                </w:rPr>
                <w:t xml:space="preserve">. </w:t>
              </w:r>
            </w:ins>
            <w:r w:rsidRPr="00343FC5">
              <w:rPr>
                <w:lang w:eastAsia="zh-CN"/>
              </w:rPr>
              <w:t xml:space="preserve">The network slice </w:t>
            </w:r>
            <w:r>
              <w:rPr>
                <w:lang w:eastAsia="zh-CN"/>
              </w:rPr>
              <w:t xml:space="preserve">provisioning </w:t>
            </w:r>
            <w:r w:rsidRPr="00343FC5">
              <w:rPr>
                <w:lang w:eastAsia="zh-CN"/>
              </w:rPr>
              <w:t xml:space="preserve">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associated with the NSI to be modified and generates network slice subnet related requirements for the 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p>
        </w:tc>
        <w:tc>
          <w:tcPr>
            <w:tcW w:w="705" w:type="pct"/>
          </w:tcPr>
          <w:p w14:paraId="7E82E388" w14:textId="77777777" w:rsidR="00AF1FCE" w:rsidRPr="00343FC5" w:rsidRDefault="00AF1FCE" w:rsidP="009F2C9C">
            <w:pPr>
              <w:pStyle w:val="TAL"/>
            </w:pPr>
          </w:p>
        </w:tc>
      </w:tr>
      <w:tr w:rsidR="00AF1FCE" w:rsidRPr="00343FC5" w14:paraId="1D6FF86F" w14:textId="77777777" w:rsidTr="009F2C9C">
        <w:trPr>
          <w:cantSplit/>
          <w:jc w:val="center"/>
        </w:trPr>
        <w:tc>
          <w:tcPr>
            <w:tcW w:w="846" w:type="pct"/>
          </w:tcPr>
          <w:p w14:paraId="3C36DF51" w14:textId="77777777" w:rsidR="00AF1FCE" w:rsidRPr="00343FC5" w:rsidRDefault="00AF1FCE" w:rsidP="009F2C9C">
            <w:pPr>
              <w:pStyle w:val="TAL"/>
              <w:rPr>
                <w:lang w:eastAsia="zh-CN"/>
              </w:rPr>
            </w:pPr>
            <w:r w:rsidRPr="00343FC5">
              <w:rPr>
                <w:b/>
                <w:lang w:bidi="ar-KW"/>
              </w:rPr>
              <w:t>Step 2 (M)</w:t>
            </w:r>
          </w:p>
        </w:tc>
        <w:tc>
          <w:tcPr>
            <w:tcW w:w="3449" w:type="pct"/>
          </w:tcPr>
          <w:p w14:paraId="2021F2C8" w14:textId="77777777" w:rsidR="00AF1FCE" w:rsidRPr="00343FC5" w:rsidRDefault="00AF1FCE" w:rsidP="009F2C9C">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sends requests to </w:t>
            </w:r>
            <w:r>
              <w:rPr>
                <w:lang w:eastAsia="zh-CN"/>
              </w:rPr>
              <w:t>the network slice subnet provisioning management</w:t>
            </w:r>
            <w:r w:rsidRPr="00343FC5">
              <w:rPr>
                <w:lang w:eastAsia="zh-CN"/>
              </w:rPr>
              <w:t xml:space="preserve"> service provider with new sets of network slice subnet related requirements.</w:t>
            </w:r>
          </w:p>
          <w:p w14:paraId="516B99A7" w14:textId="77777777" w:rsidR="00AF1FCE" w:rsidRPr="00343FC5" w:rsidRDefault="00AF1FCE" w:rsidP="009F2C9C">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receives request and decides whether the NSSI needs to be modified.</w:t>
            </w:r>
          </w:p>
        </w:tc>
        <w:tc>
          <w:tcPr>
            <w:tcW w:w="705" w:type="pct"/>
          </w:tcPr>
          <w:p w14:paraId="27F281F2" w14:textId="77777777" w:rsidR="00AF1FCE" w:rsidRPr="00343FC5" w:rsidRDefault="00AF1FCE" w:rsidP="009F2C9C">
            <w:pPr>
              <w:pStyle w:val="TAL"/>
              <w:rPr>
                <w:lang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AF1FCE" w:rsidRPr="00343FC5" w14:paraId="39CF5891" w14:textId="77777777" w:rsidTr="009F2C9C">
        <w:trPr>
          <w:cantSplit/>
          <w:jc w:val="center"/>
        </w:trPr>
        <w:tc>
          <w:tcPr>
            <w:tcW w:w="846" w:type="pct"/>
          </w:tcPr>
          <w:p w14:paraId="6B9A73CB" w14:textId="77777777" w:rsidR="00AF1FCE" w:rsidRPr="00343FC5" w:rsidRDefault="00AF1FCE" w:rsidP="009F2C9C">
            <w:pPr>
              <w:pStyle w:val="TAL"/>
              <w:rPr>
                <w:b/>
                <w:lang w:eastAsia="zh-CN" w:bidi="ar-KW"/>
              </w:rPr>
            </w:pPr>
            <w:r w:rsidRPr="00343FC5">
              <w:rPr>
                <w:rFonts w:hint="eastAsia"/>
                <w:b/>
                <w:lang w:eastAsia="zh-CN" w:bidi="ar-KW"/>
              </w:rPr>
              <w:t xml:space="preserve">Step </w:t>
            </w:r>
            <w:r w:rsidRPr="00343FC5">
              <w:rPr>
                <w:b/>
                <w:lang w:eastAsia="zh-CN" w:bidi="ar-KW"/>
              </w:rPr>
              <w:t>3</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F5918CD" w14:textId="77777777" w:rsidR="00AF1FCE" w:rsidRPr="00343FC5" w:rsidRDefault="00AF1FCE" w:rsidP="009F2C9C">
            <w:pPr>
              <w:pStyle w:val="TAL"/>
              <w:rPr>
                <w:lang w:eastAsia="zh-CN"/>
              </w:rPr>
            </w:pPr>
            <w:r>
              <w:rPr>
                <w:lang w:eastAsia="zh-CN"/>
              </w:rPr>
              <w:t>The n</w:t>
            </w:r>
            <w:r w:rsidRPr="00343FC5">
              <w:rPr>
                <w:lang w:eastAsia="zh-CN"/>
              </w:rPr>
              <w:t xml:space="preserve">etwork slice </w:t>
            </w:r>
            <w:r>
              <w:rPr>
                <w:lang w:eastAsia="zh-CN"/>
              </w:rPr>
              <w:t xml:space="preserve">provisioning </w:t>
            </w:r>
            <w:r w:rsidRPr="00343FC5">
              <w:rPr>
                <w:lang w:eastAsia="zh-CN"/>
              </w:rPr>
              <w:t xml:space="preserve">management service provider receives the response from </w:t>
            </w:r>
            <w:r>
              <w:rPr>
                <w:lang w:eastAsia="zh-CN"/>
              </w:rPr>
              <w:t xml:space="preserve">the </w:t>
            </w:r>
            <w:r w:rsidRPr="00343FC5">
              <w:rPr>
                <w:lang w:eastAsia="zh-CN"/>
              </w:rPr>
              <w:t xml:space="preserve">network slice subnet </w:t>
            </w:r>
            <w:r>
              <w:rPr>
                <w:lang w:eastAsia="zh-CN"/>
              </w:rPr>
              <w:t xml:space="preserve">provisioning </w:t>
            </w:r>
            <w:r w:rsidRPr="00343FC5">
              <w:rPr>
                <w:lang w:eastAsia="zh-CN"/>
              </w:rPr>
              <w:t xml:space="preserve">management service provider. If the NSSI modification request cannot be satisfied by the network slice subnet </w:t>
            </w:r>
            <w:r>
              <w:rPr>
                <w:lang w:eastAsia="zh-CN"/>
              </w:rPr>
              <w:t xml:space="preserve">provisioning </w:t>
            </w:r>
            <w:r w:rsidRPr="00343FC5">
              <w:rPr>
                <w:lang w:eastAsia="zh-CN"/>
              </w:rPr>
              <w:t xml:space="preserve">management service provider,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may re-generate the network slice subnet related requirements for the NSSI and go to step 2, or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 may decide the modification request cannot be satisfied.</w:t>
            </w:r>
          </w:p>
        </w:tc>
        <w:tc>
          <w:tcPr>
            <w:tcW w:w="705" w:type="pct"/>
          </w:tcPr>
          <w:p w14:paraId="3819333C" w14:textId="77777777" w:rsidR="00AF1FCE" w:rsidRPr="00343FC5" w:rsidRDefault="00AF1FCE" w:rsidP="009F2C9C">
            <w:pPr>
              <w:pStyle w:val="TAL"/>
              <w:rPr>
                <w:lang w:bidi="ar-KW"/>
              </w:rPr>
            </w:pPr>
          </w:p>
        </w:tc>
      </w:tr>
      <w:tr w:rsidR="00AF1FCE" w:rsidRPr="00343FC5" w14:paraId="16B001E3" w14:textId="77777777" w:rsidTr="009F2C9C">
        <w:trPr>
          <w:cantSplit/>
          <w:jc w:val="center"/>
        </w:trPr>
        <w:tc>
          <w:tcPr>
            <w:tcW w:w="846" w:type="pct"/>
          </w:tcPr>
          <w:p w14:paraId="62858F5C" w14:textId="77777777" w:rsidR="00AF1FCE" w:rsidRPr="00343FC5" w:rsidRDefault="00AF1FCE" w:rsidP="009F2C9C">
            <w:pPr>
              <w:pStyle w:val="TAL"/>
              <w:rPr>
                <w:b/>
                <w:lang w:eastAsia="zh-CN" w:bidi="ar-KW"/>
              </w:rPr>
            </w:pPr>
            <w:r w:rsidRPr="00343FC5">
              <w:rPr>
                <w:b/>
                <w:lang w:eastAsia="zh-CN" w:bidi="ar-KW"/>
              </w:rPr>
              <w:t>Step 4 (M)</w:t>
            </w:r>
          </w:p>
        </w:tc>
        <w:tc>
          <w:tcPr>
            <w:tcW w:w="3449" w:type="pct"/>
          </w:tcPr>
          <w:p w14:paraId="38D9B0B6" w14:textId="77777777" w:rsidR="00AF1FCE" w:rsidRPr="00343FC5" w:rsidRDefault="00AF1FCE" w:rsidP="009F2C9C">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sends response to its authorized consumer.</w:t>
            </w:r>
          </w:p>
        </w:tc>
        <w:tc>
          <w:tcPr>
            <w:tcW w:w="705" w:type="pct"/>
          </w:tcPr>
          <w:p w14:paraId="125D0C5D" w14:textId="77777777" w:rsidR="00AF1FCE" w:rsidRPr="00343FC5" w:rsidRDefault="00AF1FCE" w:rsidP="009F2C9C">
            <w:pPr>
              <w:pStyle w:val="TAL"/>
              <w:rPr>
                <w:lang w:bidi="ar-KW"/>
              </w:rPr>
            </w:pPr>
          </w:p>
        </w:tc>
      </w:tr>
      <w:tr w:rsidR="00AF1FCE" w:rsidRPr="00343FC5" w14:paraId="2F951B63" w14:textId="77777777" w:rsidTr="009F2C9C">
        <w:trPr>
          <w:cantSplit/>
          <w:jc w:val="center"/>
        </w:trPr>
        <w:tc>
          <w:tcPr>
            <w:tcW w:w="846" w:type="pct"/>
          </w:tcPr>
          <w:p w14:paraId="79451A7B" w14:textId="77777777" w:rsidR="00AF1FCE" w:rsidRPr="00343FC5" w:rsidRDefault="00AF1FCE" w:rsidP="009F2C9C">
            <w:pPr>
              <w:pStyle w:val="TAL"/>
              <w:rPr>
                <w:b/>
                <w:lang w:bidi="ar-KW"/>
              </w:rPr>
            </w:pPr>
            <w:r w:rsidRPr="00343FC5">
              <w:rPr>
                <w:b/>
                <w:lang w:bidi="ar-KW"/>
              </w:rPr>
              <w:t xml:space="preserve">Ends when </w:t>
            </w:r>
          </w:p>
        </w:tc>
        <w:tc>
          <w:tcPr>
            <w:tcW w:w="3449" w:type="pct"/>
          </w:tcPr>
          <w:p w14:paraId="6B15E9A6" w14:textId="77777777" w:rsidR="00AF1FCE" w:rsidRPr="00343FC5" w:rsidRDefault="00AF1FCE" w:rsidP="009F2C9C">
            <w:pPr>
              <w:pStyle w:val="TAL"/>
              <w:rPr>
                <w:b/>
                <w:lang w:bidi="ar-KW"/>
              </w:rPr>
            </w:pPr>
            <w:r w:rsidRPr="00343FC5">
              <w:rPr>
                <w:lang w:eastAsia="zh-CN"/>
              </w:rPr>
              <w:t>All the steps identified above are successfully completed.</w:t>
            </w:r>
          </w:p>
        </w:tc>
        <w:tc>
          <w:tcPr>
            <w:tcW w:w="705" w:type="pct"/>
          </w:tcPr>
          <w:p w14:paraId="42B18701" w14:textId="77777777" w:rsidR="00AF1FCE" w:rsidRPr="00343FC5" w:rsidRDefault="00AF1FCE" w:rsidP="009F2C9C">
            <w:pPr>
              <w:pStyle w:val="TAL"/>
              <w:rPr>
                <w:lang w:bidi="ar-KW"/>
              </w:rPr>
            </w:pPr>
          </w:p>
        </w:tc>
      </w:tr>
      <w:tr w:rsidR="00AF1FCE" w:rsidRPr="00343FC5" w14:paraId="68BA17DA" w14:textId="77777777" w:rsidTr="009F2C9C">
        <w:trPr>
          <w:cantSplit/>
          <w:jc w:val="center"/>
        </w:trPr>
        <w:tc>
          <w:tcPr>
            <w:tcW w:w="846" w:type="pct"/>
          </w:tcPr>
          <w:p w14:paraId="06487FA2" w14:textId="77777777" w:rsidR="00AF1FCE" w:rsidRPr="00343FC5" w:rsidRDefault="00AF1FCE" w:rsidP="009F2C9C">
            <w:pPr>
              <w:pStyle w:val="TAL"/>
              <w:rPr>
                <w:b/>
                <w:lang w:bidi="ar-KW"/>
              </w:rPr>
            </w:pPr>
            <w:r w:rsidRPr="00343FC5">
              <w:rPr>
                <w:b/>
                <w:lang w:bidi="ar-KW"/>
              </w:rPr>
              <w:t>Exceptions</w:t>
            </w:r>
          </w:p>
        </w:tc>
        <w:tc>
          <w:tcPr>
            <w:tcW w:w="3449" w:type="pct"/>
          </w:tcPr>
          <w:p w14:paraId="26551516" w14:textId="77777777" w:rsidR="00AF1FCE" w:rsidRPr="00343FC5" w:rsidRDefault="00AF1FCE" w:rsidP="009F2C9C">
            <w:pPr>
              <w:pStyle w:val="TAL"/>
              <w:rPr>
                <w:b/>
                <w:lang w:bidi="ar-KW"/>
              </w:rPr>
            </w:pPr>
            <w:r w:rsidRPr="00343FC5">
              <w:rPr>
                <w:lang w:eastAsia="zh-CN"/>
              </w:rPr>
              <w:t>One of the steps identified above fails.</w:t>
            </w:r>
          </w:p>
        </w:tc>
        <w:tc>
          <w:tcPr>
            <w:tcW w:w="705" w:type="pct"/>
          </w:tcPr>
          <w:p w14:paraId="2916BF6A" w14:textId="77777777" w:rsidR="00AF1FCE" w:rsidRPr="00343FC5" w:rsidRDefault="00AF1FCE" w:rsidP="009F2C9C">
            <w:pPr>
              <w:pStyle w:val="TAL"/>
              <w:rPr>
                <w:lang w:bidi="ar-KW"/>
              </w:rPr>
            </w:pPr>
          </w:p>
        </w:tc>
      </w:tr>
      <w:tr w:rsidR="00AF1FCE" w:rsidRPr="00343FC5" w14:paraId="5BB09475" w14:textId="77777777" w:rsidTr="009F2C9C">
        <w:trPr>
          <w:cantSplit/>
          <w:jc w:val="center"/>
        </w:trPr>
        <w:tc>
          <w:tcPr>
            <w:tcW w:w="846" w:type="pct"/>
          </w:tcPr>
          <w:p w14:paraId="4631F7F0" w14:textId="77777777" w:rsidR="00AF1FCE" w:rsidRPr="00343FC5" w:rsidRDefault="00AF1FCE" w:rsidP="009F2C9C">
            <w:pPr>
              <w:pStyle w:val="TAL"/>
              <w:rPr>
                <w:b/>
                <w:lang w:bidi="ar-KW"/>
              </w:rPr>
            </w:pPr>
            <w:r w:rsidRPr="00343FC5">
              <w:rPr>
                <w:b/>
                <w:lang w:bidi="ar-KW"/>
              </w:rPr>
              <w:t>Post-conditions</w:t>
            </w:r>
          </w:p>
        </w:tc>
        <w:tc>
          <w:tcPr>
            <w:tcW w:w="3449" w:type="pct"/>
          </w:tcPr>
          <w:p w14:paraId="060181B1" w14:textId="77777777" w:rsidR="00AF1FCE" w:rsidRPr="00343FC5" w:rsidRDefault="00AF1FCE" w:rsidP="009F2C9C">
            <w:pPr>
              <w:pStyle w:val="TAL"/>
              <w:rPr>
                <w:b/>
                <w:lang w:bidi="ar-KW"/>
              </w:rPr>
            </w:pPr>
            <w:r w:rsidRPr="00343FC5">
              <w:rPr>
                <w:rFonts w:hint="eastAsia"/>
                <w:lang w:eastAsia="zh-CN"/>
              </w:rPr>
              <w:t xml:space="preserve">The </w:t>
            </w:r>
            <w:r w:rsidRPr="00343FC5">
              <w:rPr>
                <w:lang w:eastAsia="zh-CN"/>
              </w:rPr>
              <w:t>NSI is modified.</w:t>
            </w:r>
          </w:p>
        </w:tc>
        <w:tc>
          <w:tcPr>
            <w:tcW w:w="705" w:type="pct"/>
          </w:tcPr>
          <w:p w14:paraId="02D90C11" w14:textId="77777777" w:rsidR="00AF1FCE" w:rsidRPr="00343FC5" w:rsidRDefault="00AF1FCE" w:rsidP="009F2C9C">
            <w:pPr>
              <w:pStyle w:val="TAL"/>
              <w:rPr>
                <w:lang w:bidi="ar-KW"/>
              </w:rPr>
            </w:pPr>
          </w:p>
        </w:tc>
      </w:tr>
      <w:tr w:rsidR="00AF1FCE" w:rsidRPr="00343FC5" w14:paraId="3CA3CC0C" w14:textId="77777777" w:rsidTr="009F2C9C">
        <w:trPr>
          <w:cantSplit/>
          <w:jc w:val="center"/>
        </w:trPr>
        <w:tc>
          <w:tcPr>
            <w:tcW w:w="846" w:type="pct"/>
          </w:tcPr>
          <w:p w14:paraId="203C33C2" w14:textId="77777777" w:rsidR="00AF1FCE" w:rsidRPr="00343FC5" w:rsidRDefault="00AF1FCE" w:rsidP="009F2C9C">
            <w:pPr>
              <w:pStyle w:val="TAL"/>
              <w:rPr>
                <w:b/>
                <w:lang w:bidi="ar-KW"/>
              </w:rPr>
            </w:pPr>
            <w:r w:rsidRPr="00343FC5">
              <w:rPr>
                <w:b/>
                <w:lang w:bidi="ar-KW"/>
              </w:rPr>
              <w:t xml:space="preserve">Traceability </w:t>
            </w:r>
          </w:p>
        </w:tc>
        <w:tc>
          <w:tcPr>
            <w:tcW w:w="3449" w:type="pct"/>
          </w:tcPr>
          <w:p w14:paraId="409A6F7F" w14:textId="77777777" w:rsidR="00AF1FCE" w:rsidRPr="00343FC5" w:rsidRDefault="00AF1FCE" w:rsidP="009F2C9C">
            <w:pPr>
              <w:pStyle w:val="TAL"/>
              <w:rPr>
                <w:lang w:bidi="ar-KW"/>
              </w:rPr>
            </w:pPr>
            <w:r w:rsidRPr="00343FC5">
              <w:rPr>
                <w:lang w:eastAsia="zh-CN"/>
              </w:rPr>
              <w:t>REQ-PRO_NSI-FUN-6</w:t>
            </w:r>
          </w:p>
        </w:tc>
        <w:tc>
          <w:tcPr>
            <w:tcW w:w="705" w:type="pct"/>
          </w:tcPr>
          <w:p w14:paraId="7FB422B1" w14:textId="77777777" w:rsidR="00AF1FCE" w:rsidRPr="00343FC5" w:rsidRDefault="00AF1FCE" w:rsidP="009F2C9C">
            <w:pPr>
              <w:pStyle w:val="TAL"/>
              <w:rPr>
                <w:lang w:bidi="ar-KW"/>
              </w:rPr>
            </w:pPr>
          </w:p>
        </w:tc>
      </w:tr>
    </w:tbl>
    <w:p w14:paraId="72D7C9FD" w14:textId="77777777" w:rsidR="00AF1FCE" w:rsidRPr="00343FC5" w:rsidRDefault="00AF1FCE" w:rsidP="00AF1FCE">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F1FCE" w:rsidRPr="00477531" w14:paraId="7B43B2B1" w14:textId="77777777" w:rsidTr="009F2C9C">
        <w:tc>
          <w:tcPr>
            <w:tcW w:w="8908" w:type="dxa"/>
            <w:shd w:val="clear" w:color="auto" w:fill="FFFFCC"/>
            <w:vAlign w:val="center"/>
          </w:tcPr>
          <w:p w14:paraId="5B6CE2BF" w14:textId="77777777" w:rsidR="00AF1FCE" w:rsidRPr="00477531" w:rsidRDefault="00AF1FCE" w:rsidP="009F2C9C">
            <w:pPr>
              <w:jc w:val="center"/>
              <w:rPr>
                <w:rFonts w:ascii="Arial" w:hAnsi="Arial" w:cs="Arial"/>
                <w:b/>
                <w:bCs/>
                <w:sz w:val="28"/>
                <w:szCs w:val="28"/>
              </w:rPr>
            </w:pPr>
            <w:bookmarkStart w:id="31" w:name="_Hlk114481735"/>
            <w:r>
              <w:rPr>
                <w:rFonts w:ascii="Arial" w:hAnsi="Arial" w:cs="Arial"/>
                <w:b/>
                <w:bCs/>
                <w:sz w:val="28"/>
                <w:szCs w:val="28"/>
                <w:lang w:eastAsia="zh-CN"/>
              </w:rPr>
              <w:t>3rd Change</w:t>
            </w:r>
          </w:p>
        </w:tc>
      </w:tr>
      <w:bookmarkEnd w:id="31"/>
    </w:tbl>
    <w:p w14:paraId="6F2B336C" w14:textId="77777777" w:rsidR="00AF1FCE" w:rsidRDefault="00AF1FCE" w:rsidP="00AF1FCE"/>
    <w:p w14:paraId="6760B1A4" w14:textId="77777777" w:rsidR="00AF1FCE" w:rsidRDefault="00AF1FCE" w:rsidP="00AF1FCE">
      <w:pPr>
        <w:rPr>
          <w:noProof/>
        </w:rPr>
      </w:pPr>
    </w:p>
    <w:p w14:paraId="038BC0B7" w14:textId="77777777" w:rsidR="00AF1FCE" w:rsidRPr="00343FC5" w:rsidRDefault="00AF1FCE" w:rsidP="00AF1FCE">
      <w:pPr>
        <w:pStyle w:val="Heading3"/>
        <w:tabs>
          <w:tab w:val="left" w:pos="1140"/>
        </w:tabs>
        <w:rPr>
          <w:lang w:eastAsia="zh-CN"/>
        </w:rPr>
      </w:pPr>
      <w:bookmarkStart w:id="32" w:name="_Toc19715496"/>
      <w:bookmarkStart w:id="33" w:name="_Toc51326694"/>
      <w:bookmarkStart w:id="34" w:name="_Toc51326811"/>
      <w:bookmarkStart w:id="35" w:name="_Toc105492394"/>
      <w:bookmarkStart w:id="36" w:name="_Toc19715515"/>
      <w:bookmarkStart w:id="37" w:name="_Toc51326713"/>
      <w:bookmarkStart w:id="38" w:name="_Toc51326830"/>
      <w:bookmarkStart w:id="39" w:name="_Toc105492414"/>
      <w:r w:rsidRPr="00343FC5">
        <w:rPr>
          <w:lang w:eastAsia="zh-CN"/>
        </w:rPr>
        <w:lastRenderedPageBreak/>
        <w:t>5.1.12</w:t>
      </w:r>
      <w:r w:rsidRPr="00343FC5">
        <w:rPr>
          <w:lang w:eastAsia="zh-CN"/>
        </w:rPr>
        <w:tab/>
        <w:t>N</w:t>
      </w:r>
      <w:r w:rsidRPr="00343FC5">
        <w:rPr>
          <w:rFonts w:hint="eastAsia"/>
          <w:lang w:eastAsia="zh-CN"/>
        </w:rPr>
        <w:t xml:space="preserve">etwork slice </w:t>
      </w:r>
      <w:r w:rsidRPr="00343FC5">
        <w:rPr>
          <w:lang w:eastAsia="zh-CN"/>
        </w:rPr>
        <w:t xml:space="preserve">subnet </w:t>
      </w:r>
      <w:r w:rsidRPr="00343FC5">
        <w:rPr>
          <w:rFonts w:hint="eastAsia"/>
          <w:lang w:eastAsia="zh-CN"/>
        </w:rPr>
        <w:t>instance modification</w:t>
      </w:r>
      <w:bookmarkEnd w:id="32"/>
      <w:bookmarkEnd w:id="33"/>
      <w:bookmarkEnd w:id="34"/>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F1FCE" w:rsidRPr="00343FC5" w14:paraId="750F380C" w14:textId="77777777" w:rsidTr="009F2C9C">
        <w:trPr>
          <w:cantSplit/>
          <w:tblHeader/>
          <w:jc w:val="center"/>
        </w:trPr>
        <w:tc>
          <w:tcPr>
            <w:tcW w:w="846" w:type="pct"/>
            <w:shd w:val="clear" w:color="auto" w:fill="D9D9D9"/>
            <w:vAlign w:val="center"/>
          </w:tcPr>
          <w:p w14:paraId="236CE1AE" w14:textId="77777777" w:rsidR="00AF1FCE" w:rsidRPr="00343FC5" w:rsidRDefault="00AF1FCE" w:rsidP="009F2C9C">
            <w:pPr>
              <w:pStyle w:val="TAH"/>
              <w:rPr>
                <w:lang w:bidi="ar-KW"/>
              </w:rPr>
            </w:pPr>
            <w:r w:rsidRPr="00343FC5">
              <w:rPr>
                <w:lang w:bidi="ar-KW"/>
              </w:rPr>
              <w:t>Use case stage</w:t>
            </w:r>
          </w:p>
        </w:tc>
        <w:tc>
          <w:tcPr>
            <w:tcW w:w="3449" w:type="pct"/>
            <w:shd w:val="clear" w:color="auto" w:fill="D9D9D9"/>
            <w:vAlign w:val="center"/>
          </w:tcPr>
          <w:p w14:paraId="231AA8B4" w14:textId="77777777" w:rsidR="00AF1FCE" w:rsidRPr="00343FC5" w:rsidRDefault="00AF1FCE" w:rsidP="009F2C9C">
            <w:pPr>
              <w:pStyle w:val="TAH"/>
              <w:rPr>
                <w:lang w:bidi="ar-KW"/>
              </w:rPr>
            </w:pPr>
            <w:r w:rsidRPr="00343FC5">
              <w:rPr>
                <w:lang w:bidi="ar-KW"/>
              </w:rPr>
              <w:t>Evolution/Specification</w:t>
            </w:r>
          </w:p>
        </w:tc>
        <w:tc>
          <w:tcPr>
            <w:tcW w:w="705" w:type="pct"/>
            <w:shd w:val="clear" w:color="auto" w:fill="D9D9D9"/>
            <w:vAlign w:val="center"/>
          </w:tcPr>
          <w:p w14:paraId="50C6C8B9" w14:textId="77777777" w:rsidR="00AF1FCE" w:rsidRPr="00343FC5" w:rsidRDefault="00AF1FCE" w:rsidP="009F2C9C">
            <w:pPr>
              <w:pStyle w:val="TAH"/>
              <w:rPr>
                <w:lang w:bidi="ar-KW"/>
              </w:rPr>
            </w:pPr>
            <w:r w:rsidRPr="00343FC5">
              <w:rPr>
                <w:lang w:bidi="ar-KW"/>
              </w:rPr>
              <w:t>&lt;&lt;Uses&gt;&gt;</w:t>
            </w:r>
            <w:r w:rsidRPr="00343FC5">
              <w:rPr>
                <w:lang w:bidi="ar-KW"/>
              </w:rPr>
              <w:br/>
              <w:t>Related use</w:t>
            </w:r>
          </w:p>
        </w:tc>
      </w:tr>
      <w:tr w:rsidR="00AF1FCE" w:rsidRPr="00343FC5" w14:paraId="2D708485" w14:textId="77777777" w:rsidTr="009F2C9C">
        <w:trPr>
          <w:cantSplit/>
          <w:jc w:val="center"/>
        </w:trPr>
        <w:tc>
          <w:tcPr>
            <w:tcW w:w="846" w:type="pct"/>
          </w:tcPr>
          <w:p w14:paraId="63E61234" w14:textId="77777777" w:rsidR="00AF1FCE" w:rsidRPr="00343FC5" w:rsidRDefault="00AF1FCE" w:rsidP="009F2C9C">
            <w:pPr>
              <w:pStyle w:val="TAL"/>
              <w:rPr>
                <w:b/>
                <w:lang w:bidi="ar-KW"/>
              </w:rPr>
            </w:pPr>
            <w:r w:rsidRPr="00343FC5">
              <w:rPr>
                <w:b/>
                <w:lang w:bidi="ar-KW"/>
              </w:rPr>
              <w:t xml:space="preserve">Goal </w:t>
            </w:r>
          </w:p>
        </w:tc>
        <w:tc>
          <w:tcPr>
            <w:tcW w:w="3449" w:type="pct"/>
          </w:tcPr>
          <w:p w14:paraId="0C5539D3" w14:textId="77777777" w:rsidR="00AF1FCE" w:rsidRPr="00343FC5" w:rsidRDefault="00AF1FCE" w:rsidP="009F2C9C">
            <w:pPr>
              <w:pStyle w:val="TAL"/>
              <w:rPr>
                <w:lang w:eastAsia="zh-CN"/>
              </w:rPr>
            </w:pPr>
            <w:r w:rsidRPr="00343FC5">
              <w:rPr>
                <w:lang w:eastAsia="zh-CN"/>
              </w:rPr>
              <w:t>To modify an existing network slice subnet instance</w:t>
            </w:r>
          </w:p>
        </w:tc>
        <w:tc>
          <w:tcPr>
            <w:tcW w:w="705" w:type="pct"/>
          </w:tcPr>
          <w:p w14:paraId="3C97FA77" w14:textId="77777777" w:rsidR="00AF1FCE" w:rsidRPr="00343FC5" w:rsidRDefault="00AF1FCE" w:rsidP="009F2C9C">
            <w:pPr>
              <w:pStyle w:val="TAL"/>
              <w:rPr>
                <w:lang w:bidi="ar-KW"/>
              </w:rPr>
            </w:pPr>
          </w:p>
        </w:tc>
      </w:tr>
      <w:tr w:rsidR="00AF1FCE" w:rsidRPr="00343FC5" w14:paraId="09429F5F" w14:textId="77777777" w:rsidTr="009F2C9C">
        <w:trPr>
          <w:cantSplit/>
          <w:jc w:val="center"/>
        </w:trPr>
        <w:tc>
          <w:tcPr>
            <w:tcW w:w="846" w:type="pct"/>
          </w:tcPr>
          <w:p w14:paraId="50989B43" w14:textId="77777777" w:rsidR="00AF1FCE" w:rsidRPr="00343FC5" w:rsidRDefault="00AF1FCE" w:rsidP="009F2C9C">
            <w:pPr>
              <w:pStyle w:val="TAL"/>
              <w:rPr>
                <w:b/>
                <w:lang w:bidi="ar-KW"/>
              </w:rPr>
            </w:pPr>
            <w:r w:rsidRPr="00343FC5">
              <w:rPr>
                <w:b/>
                <w:lang w:bidi="ar-KW"/>
              </w:rPr>
              <w:t>Actors and Roles</w:t>
            </w:r>
          </w:p>
        </w:tc>
        <w:tc>
          <w:tcPr>
            <w:tcW w:w="3449" w:type="pct"/>
          </w:tcPr>
          <w:p w14:paraId="098934FB" w14:textId="77777777" w:rsidR="00AF1FCE" w:rsidRPr="00343FC5" w:rsidRDefault="00AF1FCE" w:rsidP="009F2C9C">
            <w:pPr>
              <w:pStyle w:val="TAL"/>
              <w:rPr>
                <w:lang w:eastAsia="zh-CN"/>
              </w:rPr>
            </w:pPr>
            <w:r w:rsidRPr="00343FC5">
              <w:rPr>
                <w:lang w:eastAsia="zh-CN"/>
              </w:rPr>
              <w:t>Network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consumer. </w:t>
            </w:r>
          </w:p>
        </w:tc>
        <w:tc>
          <w:tcPr>
            <w:tcW w:w="705" w:type="pct"/>
          </w:tcPr>
          <w:p w14:paraId="6FC23A47" w14:textId="77777777" w:rsidR="00AF1FCE" w:rsidRPr="00343FC5" w:rsidRDefault="00AF1FCE" w:rsidP="009F2C9C">
            <w:pPr>
              <w:pStyle w:val="TAL"/>
              <w:rPr>
                <w:lang w:bidi="ar-KW"/>
              </w:rPr>
            </w:pPr>
          </w:p>
        </w:tc>
      </w:tr>
      <w:tr w:rsidR="00AF1FCE" w:rsidRPr="00343FC5" w14:paraId="5FF2BBA5" w14:textId="77777777" w:rsidTr="009F2C9C">
        <w:trPr>
          <w:cantSplit/>
          <w:jc w:val="center"/>
        </w:trPr>
        <w:tc>
          <w:tcPr>
            <w:tcW w:w="846" w:type="pct"/>
          </w:tcPr>
          <w:p w14:paraId="5BE8B070" w14:textId="77777777" w:rsidR="00AF1FCE" w:rsidRPr="00343FC5" w:rsidRDefault="00AF1FCE" w:rsidP="009F2C9C">
            <w:pPr>
              <w:pStyle w:val="TAL"/>
              <w:rPr>
                <w:b/>
                <w:lang w:bidi="ar-KW"/>
              </w:rPr>
            </w:pPr>
            <w:r w:rsidRPr="00343FC5">
              <w:rPr>
                <w:b/>
                <w:lang w:bidi="ar-KW"/>
              </w:rPr>
              <w:t>Telecom resources</w:t>
            </w:r>
          </w:p>
        </w:tc>
        <w:tc>
          <w:tcPr>
            <w:tcW w:w="3449" w:type="pct"/>
          </w:tcPr>
          <w:p w14:paraId="08C5A9FC" w14:textId="77777777" w:rsidR="00AF1FCE" w:rsidRPr="00343FC5" w:rsidRDefault="00AF1FCE" w:rsidP="009F2C9C">
            <w:pPr>
              <w:pStyle w:val="TAL"/>
              <w:rPr>
                <w:lang w:eastAsia="zh-CN"/>
              </w:rPr>
            </w:pPr>
            <w:r w:rsidRPr="00343FC5">
              <w:rPr>
                <w:lang w:eastAsia="zh-CN"/>
              </w:rPr>
              <w:t>Network slice subnet instance</w:t>
            </w:r>
            <w:r w:rsidRPr="00343FC5">
              <w:rPr>
                <w:lang w:eastAsia="zh-CN"/>
              </w:rPr>
              <w:br/>
              <w:t>Network</w:t>
            </w:r>
            <w:r>
              <w:rPr>
                <w:lang w:eastAsia="zh-CN"/>
              </w:rPr>
              <w:t xml:space="preserve"> </w:t>
            </w:r>
            <w:proofErr w:type="spellStart"/>
            <w:r w:rsidRPr="00343FC5" w:rsidDel="005305C5">
              <w:rPr>
                <w:lang w:eastAsia="zh-CN"/>
              </w:rPr>
              <w:t>SliceSubnet</w:t>
            </w:r>
            <w:proofErr w:type="spellEnd"/>
            <w:r w:rsidDel="005305C5">
              <w:rPr>
                <w:lang w:eastAsia="zh-CN"/>
              </w:rPr>
              <w:t xml:space="preserve"> </w:t>
            </w:r>
            <w:r>
              <w:rPr>
                <w:lang w:eastAsia="zh-CN"/>
              </w:rPr>
              <w:t>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w:t>
            </w:r>
            <w:r w:rsidRPr="00343FC5" w:rsidDel="005305C5">
              <w:rPr>
                <w:lang w:eastAsia="zh-CN"/>
              </w:rPr>
              <w:t xml:space="preserve">For example, NSSMF plays the role of </w:t>
            </w:r>
            <w:proofErr w:type="spellStart"/>
            <w:r w:rsidRPr="00343FC5" w:rsidDel="005305C5">
              <w:rPr>
                <w:lang w:eastAsia="zh-CN"/>
              </w:rPr>
              <w:t>NetworkSliceSubnet</w:t>
            </w:r>
            <w:r w:rsidDel="005305C5">
              <w:rPr>
                <w:lang w:eastAsia="zh-CN"/>
              </w:rPr>
              <w:t>management</w:t>
            </w:r>
            <w:proofErr w:type="spellEnd"/>
            <w:r w:rsidRPr="00343FC5" w:rsidDel="005305C5">
              <w:rPr>
                <w:lang w:eastAsia="zh-CN"/>
              </w:rPr>
              <w:t xml:space="preserve"> service provider.</w:t>
            </w:r>
          </w:p>
        </w:tc>
        <w:tc>
          <w:tcPr>
            <w:tcW w:w="705" w:type="pct"/>
          </w:tcPr>
          <w:p w14:paraId="2216CE3D" w14:textId="77777777" w:rsidR="00AF1FCE" w:rsidRPr="00343FC5" w:rsidRDefault="00AF1FCE" w:rsidP="009F2C9C">
            <w:pPr>
              <w:pStyle w:val="TAL"/>
              <w:rPr>
                <w:lang w:bidi="ar-KW"/>
              </w:rPr>
            </w:pPr>
          </w:p>
        </w:tc>
      </w:tr>
      <w:tr w:rsidR="00AF1FCE" w:rsidRPr="00343FC5" w14:paraId="3EADF7C6" w14:textId="77777777" w:rsidTr="009F2C9C">
        <w:trPr>
          <w:cantSplit/>
          <w:jc w:val="center"/>
        </w:trPr>
        <w:tc>
          <w:tcPr>
            <w:tcW w:w="846" w:type="pct"/>
          </w:tcPr>
          <w:p w14:paraId="7E159FB3" w14:textId="77777777" w:rsidR="00AF1FCE" w:rsidRPr="00343FC5" w:rsidRDefault="00AF1FCE" w:rsidP="009F2C9C">
            <w:pPr>
              <w:pStyle w:val="TAL"/>
              <w:rPr>
                <w:b/>
                <w:lang w:bidi="ar-KW"/>
              </w:rPr>
            </w:pPr>
            <w:r w:rsidRPr="00343FC5">
              <w:rPr>
                <w:b/>
                <w:lang w:bidi="ar-KW"/>
              </w:rPr>
              <w:t>Assumptions</w:t>
            </w:r>
          </w:p>
        </w:tc>
        <w:tc>
          <w:tcPr>
            <w:tcW w:w="3449" w:type="pct"/>
          </w:tcPr>
          <w:p w14:paraId="1E9C9269" w14:textId="77777777" w:rsidR="00AF1FCE" w:rsidRPr="00343FC5" w:rsidRDefault="00AF1FCE" w:rsidP="009F2C9C">
            <w:pPr>
              <w:pStyle w:val="TAL"/>
              <w:rPr>
                <w:lang w:eastAsia="zh-CN"/>
              </w:rPr>
            </w:pPr>
            <w:r w:rsidRPr="00343FC5">
              <w:rPr>
                <w:lang w:eastAsia="zh-CN"/>
              </w:rPr>
              <w:t>N/A</w:t>
            </w:r>
          </w:p>
        </w:tc>
        <w:tc>
          <w:tcPr>
            <w:tcW w:w="705" w:type="pct"/>
          </w:tcPr>
          <w:p w14:paraId="77A98DB3" w14:textId="77777777" w:rsidR="00AF1FCE" w:rsidRPr="00343FC5" w:rsidRDefault="00AF1FCE" w:rsidP="009F2C9C">
            <w:pPr>
              <w:pStyle w:val="TAL"/>
              <w:rPr>
                <w:lang w:bidi="ar-KW"/>
              </w:rPr>
            </w:pPr>
          </w:p>
        </w:tc>
      </w:tr>
      <w:tr w:rsidR="00AF1FCE" w:rsidRPr="00343FC5" w14:paraId="754AFC88" w14:textId="77777777" w:rsidTr="009F2C9C">
        <w:trPr>
          <w:cantSplit/>
          <w:jc w:val="center"/>
        </w:trPr>
        <w:tc>
          <w:tcPr>
            <w:tcW w:w="846" w:type="pct"/>
          </w:tcPr>
          <w:p w14:paraId="33074890" w14:textId="77777777" w:rsidR="00AF1FCE" w:rsidRPr="00343FC5" w:rsidRDefault="00AF1FCE" w:rsidP="009F2C9C">
            <w:pPr>
              <w:pStyle w:val="TAL"/>
              <w:rPr>
                <w:b/>
                <w:lang w:bidi="ar-KW"/>
              </w:rPr>
            </w:pPr>
            <w:r w:rsidRPr="00343FC5">
              <w:rPr>
                <w:b/>
                <w:lang w:bidi="ar-KW"/>
              </w:rPr>
              <w:t>Pre-conditions</w:t>
            </w:r>
          </w:p>
        </w:tc>
        <w:tc>
          <w:tcPr>
            <w:tcW w:w="3449" w:type="pct"/>
          </w:tcPr>
          <w:p w14:paraId="397789CA" w14:textId="77777777" w:rsidR="00AF1FCE" w:rsidRPr="00343FC5" w:rsidRDefault="00AF1FCE" w:rsidP="009F2C9C">
            <w:pPr>
              <w:pStyle w:val="TAL"/>
              <w:rPr>
                <w:lang w:eastAsia="zh-CN"/>
              </w:rPr>
            </w:pPr>
            <w:r w:rsidRPr="00343FC5">
              <w:rPr>
                <w:rFonts w:hint="eastAsia"/>
                <w:lang w:eastAsia="zh-CN"/>
              </w:rPr>
              <w:t>N/A</w:t>
            </w:r>
            <w:r w:rsidRPr="00343FC5">
              <w:rPr>
                <w:lang w:eastAsia="zh-CN"/>
              </w:rPr>
              <w:t xml:space="preserve"> </w:t>
            </w:r>
          </w:p>
        </w:tc>
        <w:tc>
          <w:tcPr>
            <w:tcW w:w="705" w:type="pct"/>
          </w:tcPr>
          <w:p w14:paraId="39EDDD2E" w14:textId="77777777" w:rsidR="00AF1FCE" w:rsidRPr="00343FC5" w:rsidRDefault="00AF1FCE" w:rsidP="009F2C9C">
            <w:pPr>
              <w:pStyle w:val="TAL"/>
              <w:rPr>
                <w:lang w:eastAsia="zh-CN" w:bidi="ar-KW"/>
              </w:rPr>
            </w:pPr>
          </w:p>
        </w:tc>
      </w:tr>
      <w:tr w:rsidR="00AF1FCE" w:rsidRPr="00343FC5" w14:paraId="22A9F276" w14:textId="77777777" w:rsidTr="009F2C9C">
        <w:trPr>
          <w:cantSplit/>
          <w:jc w:val="center"/>
        </w:trPr>
        <w:tc>
          <w:tcPr>
            <w:tcW w:w="846" w:type="pct"/>
          </w:tcPr>
          <w:p w14:paraId="58C6F0E7" w14:textId="77777777" w:rsidR="00AF1FCE" w:rsidRPr="00343FC5" w:rsidRDefault="00AF1FCE" w:rsidP="009F2C9C">
            <w:pPr>
              <w:pStyle w:val="TAL"/>
              <w:rPr>
                <w:b/>
                <w:lang w:bidi="ar-KW"/>
              </w:rPr>
            </w:pPr>
            <w:r w:rsidRPr="00343FC5">
              <w:rPr>
                <w:b/>
                <w:lang w:bidi="ar-KW"/>
              </w:rPr>
              <w:t xml:space="preserve">Begins when </w:t>
            </w:r>
          </w:p>
        </w:tc>
        <w:tc>
          <w:tcPr>
            <w:tcW w:w="3449" w:type="pct"/>
          </w:tcPr>
          <w:p w14:paraId="6314C5BA" w14:textId="77777777" w:rsidR="00AF1FCE" w:rsidRPr="00343FC5" w:rsidRDefault="00AF1FCE" w:rsidP="009F2C9C">
            <w:pPr>
              <w:pStyle w:val="TAL"/>
              <w:rPr>
                <w:lang w:eastAsia="zh-CN"/>
              </w:rPr>
            </w:pPr>
            <w:r>
              <w:rPr>
                <w:lang w:eastAsia="zh-CN"/>
              </w:rPr>
              <w:t>The 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w:t>
            </w:r>
            <w:r w:rsidRPr="00343FC5" w:rsidDel="005305C5">
              <w:rPr>
                <w:lang w:eastAsia="zh-CN"/>
              </w:rPr>
              <w:t xml:space="preserve">The </w:t>
            </w:r>
            <w:r>
              <w:rPr>
                <w:lang w:eastAsia="zh-CN"/>
              </w:rPr>
              <w:t>management</w:t>
            </w:r>
            <w:r w:rsidRPr="00343FC5">
              <w:rPr>
                <w:lang w:eastAsia="zh-CN"/>
              </w:rPr>
              <w:t xml:space="preserve"> service provider receives request from its authorized consumer with new sets of network slice subnet related requirements and decides to modify </w:t>
            </w:r>
            <w:del w:id="40" w:author="S, Srilakshmi (Nokia - IN/Bangalore)" w:date="2022-09-19T13:06:00Z">
              <w:r w:rsidRPr="00343FC5" w:rsidDel="00583388">
                <w:rPr>
                  <w:lang w:eastAsia="zh-CN"/>
                </w:rPr>
                <w:delText>an existing NSSI.</w:delText>
              </w:r>
            </w:del>
            <w:ins w:id="41" w:author="S, Srilakshmi (Nokia - IN/Bangalore)" w:date="2022-09-19T13:06:00Z">
              <w:r>
                <w:rPr>
                  <w:lang w:eastAsia="zh-CN"/>
                </w:rPr>
                <w:t xml:space="preserve"> the associated network slice subnet instance or associate a different network slice subnet instance</w:t>
              </w:r>
              <w:r w:rsidRPr="00343FC5">
                <w:rPr>
                  <w:lang w:eastAsia="zh-CN"/>
                </w:rPr>
                <w:t>.</w:t>
              </w:r>
            </w:ins>
          </w:p>
        </w:tc>
        <w:tc>
          <w:tcPr>
            <w:tcW w:w="705" w:type="pct"/>
          </w:tcPr>
          <w:p w14:paraId="2EF25B6B" w14:textId="77777777" w:rsidR="00AF1FCE" w:rsidRPr="00343FC5" w:rsidRDefault="00AF1FCE" w:rsidP="009F2C9C">
            <w:pPr>
              <w:pStyle w:val="TAL"/>
              <w:rPr>
                <w:lang w:bidi="ar-KW"/>
              </w:rPr>
            </w:pPr>
          </w:p>
        </w:tc>
      </w:tr>
      <w:tr w:rsidR="00AF1FCE" w:rsidRPr="00343FC5" w14:paraId="315E27D8" w14:textId="77777777" w:rsidTr="009F2C9C">
        <w:trPr>
          <w:cantSplit/>
          <w:jc w:val="center"/>
        </w:trPr>
        <w:tc>
          <w:tcPr>
            <w:tcW w:w="846" w:type="pct"/>
          </w:tcPr>
          <w:p w14:paraId="6CC7637E" w14:textId="77777777" w:rsidR="00AF1FCE" w:rsidRPr="00343FC5" w:rsidRDefault="00AF1FCE" w:rsidP="009F2C9C">
            <w:pPr>
              <w:pStyle w:val="TAL"/>
              <w:rPr>
                <w:b/>
                <w:lang w:bidi="ar-KW"/>
              </w:rPr>
            </w:pPr>
            <w:r w:rsidRPr="00343FC5">
              <w:rPr>
                <w:b/>
                <w:lang w:bidi="ar-KW"/>
              </w:rPr>
              <w:t>Step 1 (M)</w:t>
            </w:r>
          </w:p>
        </w:tc>
        <w:tc>
          <w:tcPr>
            <w:tcW w:w="3449" w:type="pct"/>
          </w:tcPr>
          <w:p w14:paraId="3840D5AE" w14:textId="77777777" w:rsidR="00AF1FCE" w:rsidRPr="00343FC5" w:rsidRDefault="00AF1FCE" w:rsidP="009F2C9C">
            <w:pPr>
              <w:pStyle w:val="TAL"/>
              <w:rPr>
                <w:lang w:eastAsia="zh-CN"/>
              </w:rPr>
            </w:pPr>
            <w:ins w:id="42" w:author="S, Srilakshmi (Nokia - IN/Bangalore)" w:date="2022-09-19T13:07:00Z">
              <w:r>
                <w:rPr>
                  <w:lang w:eastAsia="zh-CN"/>
                </w:rPr>
                <w:t xml:space="preserve">If modification of associated network slice subnet instance can satisfy the new network slice subnet related requirements, the network slice </w:t>
              </w:r>
            </w:ins>
            <w:ins w:id="43" w:author="S, Srilakshmi (Nokia - IN/Bangalore)" w:date="2022-09-19T13:08:00Z">
              <w:r>
                <w:rPr>
                  <w:lang w:eastAsia="zh-CN"/>
                </w:rPr>
                <w:t xml:space="preserve">subnet </w:t>
              </w:r>
            </w:ins>
            <w:ins w:id="44" w:author="S, Srilakshmi (Nokia - IN/Bangalore)" w:date="2022-09-19T13:07:00Z">
              <w:r>
                <w:rPr>
                  <w:lang w:eastAsia="zh-CN"/>
                </w:rPr>
                <w:t>provisioning management service provider modif</w:t>
              </w:r>
              <w:r>
                <w:rPr>
                  <w:rFonts w:hint="eastAsia"/>
                  <w:lang w:eastAsia="zh-CN"/>
                </w:rPr>
                <w:t>ies</w:t>
              </w:r>
              <w:r>
                <w:rPr>
                  <w:lang w:eastAsia="zh-CN"/>
                </w:rPr>
                <w:t xml:space="preserve"> the associated network slice </w:t>
              </w:r>
            </w:ins>
            <w:ins w:id="45" w:author="S, Srilakshmi (Nokia - IN/Bangalore)" w:date="2022-09-19T13:08:00Z">
              <w:r>
                <w:rPr>
                  <w:lang w:eastAsia="zh-CN"/>
                </w:rPr>
                <w:t xml:space="preserve">subnet </w:t>
              </w:r>
            </w:ins>
            <w:ins w:id="46" w:author="S, Srilakshmi (Nokia - IN/Bangalore)" w:date="2022-09-19T13:07:00Z">
              <w:r>
                <w:rPr>
                  <w:lang w:eastAsia="zh-CN"/>
                </w:rPr>
                <w:t xml:space="preserve">instance, else if modification of network slice </w:t>
              </w:r>
            </w:ins>
            <w:ins w:id="47" w:author="S, Srilakshmi (Nokia - IN/Bangalore)" w:date="2022-09-19T13:08:00Z">
              <w:r>
                <w:rPr>
                  <w:lang w:eastAsia="zh-CN"/>
                </w:rPr>
                <w:t xml:space="preserve">subnet </w:t>
              </w:r>
            </w:ins>
            <w:ins w:id="48" w:author="S, Srilakshmi (Nokia - IN/Bangalore)" w:date="2022-09-19T13:07:00Z">
              <w:r>
                <w:rPr>
                  <w:lang w:eastAsia="zh-CN"/>
                </w:rPr>
                <w:t xml:space="preserve">instance </w:t>
              </w:r>
              <w:proofErr w:type="spellStart"/>
              <w:r>
                <w:rPr>
                  <w:lang w:eastAsia="zh-CN"/>
                </w:rPr>
                <w:t>can not</w:t>
              </w:r>
              <w:proofErr w:type="spellEnd"/>
              <w:r>
                <w:rPr>
                  <w:lang w:eastAsia="zh-CN"/>
                </w:rPr>
                <w:t xml:space="preserve"> satisfy the new network slice </w:t>
              </w:r>
            </w:ins>
            <w:ins w:id="49" w:author="S, Srilakshmi (Nokia - IN/Bangalore)" w:date="2022-09-19T13:08:00Z">
              <w:r>
                <w:rPr>
                  <w:lang w:eastAsia="zh-CN"/>
                </w:rPr>
                <w:t xml:space="preserve">subnet </w:t>
              </w:r>
            </w:ins>
            <w:ins w:id="50" w:author="S, Srilakshmi (Nokia - IN/Bangalore)" w:date="2022-09-19T13:07:00Z">
              <w:r>
                <w:rPr>
                  <w:lang w:eastAsia="zh-CN"/>
                </w:rPr>
                <w:t xml:space="preserve">related requirements, then </w:t>
              </w:r>
              <w:r w:rsidRPr="00343FC5">
                <w:rPr>
                  <w:lang w:eastAsia="zh-CN"/>
                </w:rPr>
                <w:t xml:space="preserve">network slice </w:t>
              </w:r>
            </w:ins>
            <w:ins w:id="51" w:author="S, Srilakshmi (Nokia - IN/Bangalore)" w:date="2022-09-19T13:08:00Z">
              <w:r>
                <w:rPr>
                  <w:lang w:eastAsia="zh-CN"/>
                </w:rPr>
                <w:t xml:space="preserve">subnet </w:t>
              </w:r>
            </w:ins>
            <w:ins w:id="52" w:author="S, Srilakshmi (Nokia - IN/Bangalore)" w:date="2022-09-19T13:07:00Z">
              <w:r>
                <w:rPr>
                  <w:lang w:eastAsia="zh-CN"/>
                </w:rPr>
                <w:t xml:space="preserve">provisioning </w:t>
              </w:r>
              <w:r w:rsidRPr="00343FC5">
                <w:rPr>
                  <w:lang w:eastAsia="zh-CN"/>
                </w:rPr>
                <w:t>management service provider</w:t>
              </w:r>
              <w:r>
                <w:rPr>
                  <w:lang w:eastAsia="zh-CN"/>
                </w:rPr>
                <w:t xml:space="preserve"> identifies a different network slice </w:t>
              </w:r>
            </w:ins>
            <w:ins w:id="53" w:author="S, Srilakshmi (Nokia - IN/Bangalore)" w:date="2022-09-19T13:08:00Z">
              <w:r>
                <w:rPr>
                  <w:lang w:eastAsia="zh-CN"/>
                </w:rPr>
                <w:t xml:space="preserve">subnet </w:t>
              </w:r>
            </w:ins>
            <w:ins w:id="54" w:author="S, Srilakshmi (Nokia - IN/Bangalore)" w:date="2022-09-19T13:07:00Z">
              <w:r>
                <w:rPr>
                  <w:lang w:eastAsia="zh-CN"/>
                </w:rPr>
                <w:t xml:space="preserve">instance or creates a new network </w:t>
              </w:r>
            </w:ins>
            <w:ins w:id="55" w:author="S, Srilakshmi (Nokia - IN/Bangalore)" w:date="2022-09-19T13:08:00Z">
              <w:r>
                <w:rPr>
                  <w:lang w:eastAsia="zh-CN"/>
                </w:rPr>
                <w:t xml:space="preserve">subnet </w:t>
              </w:r>
            </w:ins>
            <w:ins w:id="56" w:author="S, Srilakshmi (Nokia - IN/Bangalore)" w:date="2022-09-19T13:07:00Z">
              <w:r>
                <w:rPr>
                  <w:lang w:eastAsia="zh-CN"/>
                </w:rPr>
                <w:t>slice instance to satisfy the new requirements</w:t>
              </w:r>
            </w:ins>
            <w:ins w:id="57" w:author="S, Srilakshmi (Nokia - IN/Bangalore)" w:date="2022-09-19T13:06:00Z">
              <w:r>
                <w:rPr>
                  <w:lang w:eastAsia="zh-CN"/>
                </w:rPr>
                <w:t xml:space="preserve">. </w:t>
              </w:r>
            </w:ins>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w:t>
            </w:r>
            <w:r w:rsidRPr="00343FC5">
              <w:rPr>
                <w:rFonts w:hint="eastAsia"/>
                <w:lang w:eastAsia="zh-CN"/>
              </w:rPr>
              <w:t xml:space="preserve"> </w:t>
            </w:r>
            <w:r w:rsidRPr="00343FC5">
              <w:rPr>
                <w:lang w:eastAsia="zh-CN"/>
              </w:rPr>
              <w:t>identifies</w:t>
            </w:r>
            <w:r w:rsidRPr="00343FC5">
              <w:rPr>
                <w:rFonts w:hint="eastAsia"/>
                <w:lang w:eastAsia="zh-CN"/>
              </w:rPr>
              <w:t xml:space="preserve"> </w:t>
            </w:r>
            <w:r w:rsidRPr="00343FC5">
              <w:rPr>
                <w:lang w:eastAsia="zh-CN"/>
              </w:rPr>
              <w:t>the</w:t>
            </w:r>
            <w:r w:rsidRPr="00343FC5">
              <w:rPr>
                <w:rFonts w:hint="eastAsia"/>
                <w:lang w:eastAsia="zh-CN"/>
              </w:rPr>
              <w:t xml:space="preserve"> </w:t>
            </w:r>
            <w:r w:rsidRPr="00343FC5">
              <w:rPr>
                <w:lang w:eastAsia="zh-CN"/>
              </w:rPr>
              <w:t>NSSI constituents as well as the transport network (TN) part within the NSSI that needs to be modified, and generates new sets of requirements for the NSSI constituents and transport network if needed.</w:t>
            </w:r>
          </w:p>
        </w:tc>
        <w:tc>
          <w:tcPr>
            <w:tcW w:w="705" w:type="pct"/>
          </w:tcPr>
          <w:p w14:paraId="2A524642" w14:textId="77777777" w:rsidR="00AF1FCE" w:rsidRPr="00343FC5" w:rsidRDefault="00AF1FCE" w:rsidP="009F2C9C">
            <w:pPr>
              <w:pStyle w:val="TAL"/>
            </w:pPr>
          </w:p>
        </w:tc>
      </w:tr>
      <w:tr w:rsidR="00AF1FCE" w:rsidRPr="00343FC5" w14:paraId="6D2A94C4" w14:textId="77777777" w:rsidTr="009F2C9C">
        <w:trPr>
          <w:cantSplit/>
          <w:jc w:val="center"/>
        </w:trPr>
        <w:tc>
          <w:tcPr>
            <w:tcW w:w="846" w:type="pct"/>
          </w:tcPr>
          <w:p w14:paraId="042B6975" w14:textId="77777777" w:rsidR="00AF1FCE" w:rsidRPr="00343FC5" w:rsidRDefault="00AF1FCE" w:rsidP="009F2C9C">
            <w:pPr>
              <w:pStyle w:val="TAL"/>
              <w:rPr>
                <w:b/>
                <w:lang w:eastAsia="zh-CN" w:bidi="ar-KW"/>
              </w:rPr>
            </w:pPr>
            <w:r w:rsidRPr="00343FC5">
              <w:rPr>
                <w:b/>
                <w:lang w:bidi="ar-KW"/>
              </w:rPr>
              <w:t>Step 2 (M)</w:t>
            </w:r>
          </w:p>
        </w:tc>
        <w:tc>
          <w:tcPr>
            <w:tcW w:w="3449" w:type="pct"/>
          </w:tcPr>
          <w:p w14:paraId="107954C5" w14:textId="77777777" w:rsidR="00AF1FCE" w:rsidRPr="00343FC5" w:rsidRDefault="00AF1FCE" w:rsidP="009F2C9C">
            <w:pPr>
              <w:pStyle w:val="TAL"/>
              <w:rPr>
                <w:lang w:eastAsia="zh-CN"/>
              </w:rPr>
            </w:pP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w:t>
            </w:r>
            <w:r w:rsidRPr="00343FC5">
              <w:rPr>
                <w:rFonts w:hint="eastAsia"/>
                <w:lang w:eastAsia="zh-CN"/>
              </w:rPr>
              <w:t xml:space="preserve"> checks whether th</w:t>
            </w:r>
            <w:r w:rsidRPr="00343FC5">
              <w:rPr>
                <w:lang w:eastAsia="zh-CN"/>
              </w:rPr>
              <w:t>e</w:t>
            </w:r>
            <w:r w:rsidRPr="00343FC5">
              <w:rPr>
                <w:rFonts w:hint="eastAsia"/>
                <w:lang w:eastAsia="zh-CN"/>
              </w:rPr>
              <w:t xml:space="preserve"> requirements for the identified </w:t>
            </w:r>
            <w:r w:rsidRPr="00343FC5">
              <w:rPr>
                <w:lang w:eastAsia="zh-CN"/>
              </w:rPr>
              <w:t>NSSI constituents</w:t>
            </w:r>
            <w:r w:rsidRPr="00343FC5">
              <w:rPr>
                <w:rFonts w:hint="eastAsia"/>
                <w:lang w:eastAsia="zh-CN"/>
              </w:rPr>
              <w:t xml:space="preserve"> managed by itself could be satisfied</w:t>
            </w:r>
            <w:r w:rsidRPr="00343FC5">
              <w:rPr>
                <w:lang w:eastAsia="zh-CN"/>
              </w:rPr>
              <w:t xml:space="preserve">, and then triggers the modification of the corresponding NSSI constituents if needed. </w:t>
            </w:r>
          </w:p>
        </w:tc>
        <w:tc>
          <w:tcPr>
            <w:tcW w:w="705" w:type="pct"/>
          </w:tcPr>
          <w:p w14:paraId="19B5C3F0" w14:textId="77777777" w:rsidR="00AF1FCE" w:rsidRPr="00343FC5" w:rsidRDefault="00AF1FCE" w:rsidP="009F2C9C">
            <w:pPr>
              <w:pStyle w:val="TAL"/>
            </w:pPr>
          </w:p>
        </w:tc>
      </w:tr>
      <w:tr w:rsidR="00AF1FCE" w:rsidRPr="00343FC5" w14:paraId="5CF08178" w14:textId="77777777" w:rsidTr="009F2C9C">
        <w:trPr>
          <w:cantSplit/>
          <w:jc w:val="center"/>
        </w:trPr>
        <w:tc>
          <w:tcPr>
            <w:tcW w:w="846" w:type="pct"/>
          </w:tcPr>
          <w:p w14:paraId="159A2774" w14:textId="77777777" w:rsidR="00AF1FCE" w:rsidRPr="00343FC5" w:rsidRDefault="00AF1FCE" w:rsidP="009F2C9C">
            <w:pPr>
              <w:pStyle w:val="TAL"/>
              <w:rPr>
                <w:b/>
                <w:lang w:bidi="ar-KW"/>
              </w:rPr>
            </w:pPr>
            <w:r w:rsidRPr="00343FC5">
              <w:rPr>
                <w:b/>
                <w:lang w:bidi="ar-KW"/>
              </w:rPr>
              <w:t>Step 3 (M)</w:t>
            </w:r>
          </w:p>
        </w:tc>
        <w:tc>
          <w:tcPr>
            <w:tcW w:w="3449" w:type="pct"/>
          </w:tcPr>
          <w:p w14:paraId="55E8578B" w14:textId="77777777" w:rsidR="00AF1FCE" w:rsidRPr="00343FC5" w:rsidRDefault="00AF1FCE" w:rsidP="009F2C9C">
            <w:pPr>
              <w:pStyle w:val="TAL"/>
              <w:rPr>
                <w:lang w:eastAsia="zh-CN"/>
              </w:rPr>
            </w:pPr>
            <w:r w:rsidRPr="00343FC5">
              <w:rPr>
                <w:rFonts w:hint="eastAsia"/>
                <w:lang w:eastAsia="zh-CN"/>
              </w:rPr>
              <w:t xml:space="preserve">If </w:t>
            </w:r>
            <w:r w:rsidRPr="00343FC5">
              <w:rPr>
                <w:lang w:eastAsia="zh-CN"/>
              </w:rPr>
              <w:t>the NSSI consists of</w:t>
            </w:r>
            <w:r w:rsidRPr="00343FC5">
              <w:rPr>
                <w:rFonts w:hint="eastAsia"/>
                <w:lang w:eastAsia="zh-CN"/>
              </w:rPr>
              <w:t xml:space="preserve"> cons</w:t>
            </w:r>
            <w:r w:rsidRPr="00343FC5">
              <w:rPr>
                <w:lang w:eastAsia="zh-CN"/>
              </w:rPr>
              <w:t>ti</w:t>
            </w:r>
            <w:r w:rsidRPr="00343FC5">
              <w:rPr>
                <w:rFonts w:hint="eastAsia"/>
                <w:lang w:eastAsia="zh-CN"/>
              </w:rPr>
              <w:t>tuent</w:t>
            </w:r>
            <w:r w:rsidRPr="00343FC5">
              <w:rPr>
                <w:lang w:eastAsia="zh-CN"/>
              </w:rPr>
              <w:t xml:space="preserve"> NSSI </w:t>
            </w:r>
            <w:r w:rsidRPr="00343FC5">
              <w:rPr>
                <w:rFonts w:hint="eastAsia"/>
                <w:lang w:eastAsia="zh-CN"/>
              </w:rPr>
              <w:t xml:space="preserve">managed by </w:t>
            </w:r>
            <w:r w:rsidRPr="00343FC5">
              <w:rPr>
                <w:lang w:eastAsia="zh-CN"/>
              </w:rPr>
              <w:t xml:space="preserve">other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and the constituent NSSI is identified </w:t>
            </w:r>
            <w:r w:rsidRPr="00343FC5">
              <w:rPr>
                <w:rFonts w:hint="eastAsia"/>
                <w:lang w:eastAsia="zh-CN"/>
              </w:rPr>
              <w:t>to be modified,</w:t>
            </w:r>
            <w:r w:rsidRPr="00343FC5">
              <w:rPr>
                <w:lang w:eastAsia="zh-CN"/>
              </w:rPr>
              <w:t xml:space="preserve"> 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sends modification request to other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which manages the constituent NSSI with new sets of constituent NSSI requirements.</w:t>
            </w:r>
          </w:p>
        </w:tc>
        <w:tc>
          <w:tcPr>
            <w:tcW w:w="705" w:type="pct"/>
          </w:tcPr>
          <w:p w14:paraId="4D73577F" w14:textId="77777777" w:rsidR="00AF1FCE" w:rsidRPr="00343FC5" w:rsidRDefault="00AF1FCE" w:rsidP="009F2C9C">
            <w:pPr>
              <w:pStyle w:val="TAL"/>
              <w:rPr>
                <w:lang w:eastAsia="zh-CN"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AF1FCE" w:rsidRPr="00343FC5" w14:paraId="5CE566F0" w14:textId="77777777" w:rsidTr="009F2C9C">
        <w:trPr>
          <w:cantSplit/>
          <w:jc w:val="center"/>
        </w:trPr>
        <w:tc>
          <w:tcPr>
            <w:tcW w:w="846" w:type="pct"/>
          </w:tcPr>
          <w:p w14:paraId="11A3CCBC" w14:textId="77777777" w:rsidR="00AF1FCE" w:rsidRPr="00343FC5" w:rsidRDefault="00AF1FCE" w:rsidP="009F2C9C">
            <w:pPr>
              <w:pStyle w:val="TAL"/>
              <w:rPr>
                <w:b/>
                <w:lang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53F2109A" w14:textId="77777777" w:rsidR="00AF1FCE" w:rsidRPr="00343FC5" w:rsidRDefault="00AF1FCE" w:rsidP="009F2C9C">
            <w:pPr>
              <w:pStyle w:val="TAL"/>
              <w:rPr>
                <w:lang w:eastAsia="zh-CN"/>
              </w:rPr>
            </w:pPr>
            <w:r w:rsidRPr="00343FC5">
              <w:rPr>
                <w:lang w:eastAsia="zh-CN"/>
              </w:rPr>
              <w:t xml:space="preserve">If the NS instance associated with the NSSI needs to be modified, 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derives</w:t>
            </w:r>
            <w:r w:rsidRPr="00343FC5">
              <w:rPr>
                <w:rFonts w:hint="eastAsia"/>
                <w:lang w:eastAsia="zh-CN"/>
              </w:rPr>
              <w:t xml:space="preserve"> </w:t>
            </w:r>
            <w:r w:rsidRPr="00343FC5">
              <w:rPr>
                <w:lang w:eastAsia="zh-CN"/>
              </w:rPr>
              <w:t xml:space="preserve">the new sets of NS related requirements and triggers corresponding NS instance request to NFVO with </w:t>
            </w:r>
            <w:proofErr w:type="spellStart"/>
            <w:r w:rsidRPr="00343FC5">
              <w:rPr>
                <w:lang w:eastAsia="zh-CN"/>
              </w:rPr>
              <w:t>Os</w:t>
            </w:r>
            <w:proofErr w:type="spellEnd"/>
            <w:r w:rsidRPr="00343FC5">
              <w:rPr>
                <w:lang w:eastAsia="zh-CN"/>
              </w:rPr>
              <w:t>-Ma-</w:t>
            </w:r>
            <w:proofErr w:type="spellStart"/>
            <w:r w:rsidRPr="00343FC5">
              <w:rPr>
                <w:lang w:eastAsia="zh-CN"/>
              </w:rPr>
              <w:t>nfvo</w:t>
            </w:r>
            <w:proofErr w:type="spellEnd"/>
            <w:r w:rsidRPr="00343FC5">
              <w:rPr>
                <w:lang w:eastAsia="zh-CN"/>
              </w:rPr>
              <w:t xml:space="preserve"> interface as described in clause 6.4.3 in TS 28.525 [2].</w:t>
            </w:r>
          </w:p>
        </w:tc>
        <w:tc>
          <w:tcPr>
            <w:tcW w:w="705" w:type="pct"/>
          </w:tcPr>
          <w:p w14:paraId="0873C8A7" w14:textId="77777777" w:rsidR="00AF1FCE" w:rsidRPr="00343FC5" w:rsidRDefault="00AF1FCE" w:rsidP="009F2C9C">
            <w:pPr>
              <w:pStyle w:val="TAL"/>
              <w:rPr>
                <w:lang w:eastAsia="zh-CN" w:bidi="ar-KW"/>
              </w:rPr>
            </w:pPr>
            <w:r w:rsidRPr="00343FC5">
              <w:rPr>
                <w:lang w:eastAsia="zh-CN" w:bidi="ar-KW"/>
              </w:rPr>
              <w:t>TS 28.525 [2] Clause 6.4.3 NS instance use cases</w:t>
            </w:r>
          </w:p>
        </w:tc>
      </w:tr>
      <w:tr w:rsidR="00AF1FCE" w:rsidRPr="00343FC5" w14:paraId="396C2985" w14:textId="77777777" w:rsidTr="009F2C9C">
        <w:trPr>
          <w:cantSplit/>
          <w:jc w:val="center"/>
        </w:trPr>
        <w:tc>
          <w:tcPr>
            <w:tcW w:w="846" w:type="pct"/>
          </w:tcPr>
          <w:p w14:paraId="67AAEED6" w14:textId="77777777" w:rsidR="00AF1FCE" w:rsidRPr="00343FC5" w:rsidRDefault="00AF1FCE" w:rsidP="009F2C9C">
            <w:pPr>
              <w:pStyle w:val="TAL"/>
              <w:rPr>
                <w:b/>
                <w:lang w:eastAsia="zh-CN" w:bidi="ar-KW"/>
              </w:rPr>
            </w:pPr>
            <w:r w:rsidRPr="00343FC5">
              <w:rPr>
                <w:rFonts w:hint="eastAsia"/>
                <w:b/>
                <w:lang w:eastAsia="zh-CN" w:bidi="ar-KW"/>
              </w:rPr>
              <w:t>Step 5</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39965EE" w14:textId="77777777" w:rsidR="00AF1FCE" w:rsidRPr="00343FC5" w:rsidRDefault="00AF1FCE" w:rsidP="009F2C9C">
            <w:pPr>
              <w:pStyle w:val="TAL"/>
              <w:rPr>
                <w:lang w:eastAsia="zh-CN"/>
              </w:rPr>
            </w:pPr>
            <w:r w:rsidRPr="00343FC5">
              <w:rPr>
                <w:lang w:eastAsia="zh-CN"/>
              </w:rPr>
              <w:t xml:space="preserve">If </w:t>
            </w:r>
            <w:r w:rsidRPr="00343FC5">
              <w:rPr>
                <w:rFonts w:hint="eastAsia"/>
                <w:lang w:eastAsia="zh-CN"/>
              </w:rPr>
              <w:t xml:space="preserve">the </w:t>
            </w:r>
            <w:r w:rsidRPr="00343FC5">
              <w:rPr>
                <w:lang w:eastAsia="zh-CN"/>
              </w:rPr>
              <w:t xml:space="preserve">related </w:t>
            </w:r>
            <w:r w:rsidRPr="00343FC5">
              <w:rPr>
                <w:rFonts w:hint="eastAsia"/>
                <w:lang w:eastAsia="zh-CN"/>
              </w:rPr>
              <w:t>TN part</w:t>
            </w:r>
            <w:r w:rsidRPr="00343FC5">
              <w:rPr>
                <w:lang w:eastAsia="zh-CN"/>
              </w:rPr>
              <w:t xml:space="preserve"> of the NSSI is identified </w:t>
            </w:r>
            <w:r w:rsidRPr="00343FC5">
              <w:rPr>
                <w:rFonts w:hint="eastAsia"/>
                <w:lang w:eastAsia="zh-CN"/>
              </w:rPr>
              <w:t xml:space="preserve">to be modified, </w:t>
            </w: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derives new sets of requirements for the TN part and coordinates with the corresponding TN management system.</w:t>
            </w:r>
          </w:p>
        </w:tc>
        <w:tc>
          <w:tcPr>
            <w:tcW w:w="705" w:type="pct"/>
          </w:tcPr>
          <w:p w14:paraId="4EE81B4D" w14:textId="77777777" w:rsidR="00AF1FCE" w:rsidRPr="00343FC5" w:rsidRDefault="00AF1FCE" w:rsidP="009F2C9C">
            <w:pPr>
              <w:pStyle w:val="TAL"/>
              <w:rPr>
                <w:lang w:eastAsia="zh-CN" w:bidi="ar-KW"/>
              </w:rPr>
            </w:pPr>
          </w:p>
        </w:tc>
      </w:tr>
      <w:tr w:rsidR="00AF1FCE" w:rsidRPr="00343FC5" w14:paraId="163328C2" w14:textId="77777777" w:rsidTr="009F2C9C">
        <w:trPr>
          <w:cantSplit/>
          <w:jc w:val="center"/>
        </w:trPr>
        <w:tc>
          <w:tcPr>
            <w:tcW w:w="846" w:type="pct"/>
          </w:tcPr>
          <w:p w14:paraId="0581B746" w14:textId="77777777" w:rsidR="00AF1FCE" w:rsidRPr="00343FC5" w:rsidRDefault="00AF1FCE" w:rsidP="009F2C9C">
            <w:pPr>
              <w:pStyle w:val="TAL"/>
              <w:rPr>
                <w:b/>
                <w:lang w:eastAsia="zh-CN" w:bidi="ar-KW"/>
              </w:rPr>
            </w:pPr>
            <w:r w:rsidRPr="00343FC5">
              <w:rPr>
                <w:rFonts w:hint="eastAsia"/>
                <w:b/>
                <w:lang w:eastAsia="zh-CN" w:bidi="ar-KW"/>
              </w:rPr>
              <w:t xml:space="preserve">Step </w:t>
            </w:r>
            <w:r w:rsidRPr="00343FC5">
              <w:rPr>
                <w:b/>
                <w:lang w:eastAsia="zh-CN" w:bidi="ar-KW"/>
              </w:rPr>
              <w:t>6</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5C60B7BE" w14:textId="77777777" w:rsidR="00AF1FCE" w:rsidRPr="00343FC5" w:rsidRDefault="00AF1FCE" w:rsidP="009F2C9C">
            <w:pPr>
              <w:pStyle w:val="TAL"/>
              <w:rPr>
                <w:lang w:eastAsia="zh-CN"/>
              </w:rPr>
            </w:pP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w:t>
            </w:r>
            <w:r w:rsidRPr="00343FC5">
              <w:rPr>
                <w:rFonts w:hint="eastAsia"/>
                <w:lang w:eastAsia="zh-CN"/>
              </w:rPr>
              <w:t xml:space="preserve"> generates the modification result </w:t>
            </w:r>
            <w:r w:rsidRPr="00343FC5">
              <w:rPr>
                <w:lang w:eastAsia="zh-CN"/>
              </w:rPr>
              <w:t xml:space="preserve">based on </w:t>
            </w:r>
            <w:r w:rsidRPr="00343FC5">
              <w:rPr>
                <w:rFonts w:hint="eastAsia"/>
                <w:lang w:eastAsia="zh-CN"/>
              </w:rPr>
              <w:t xml:space="preserve">the </w:t>
            </w:r>
            <w:r w:rsidRPr="00343FC5">
              <w:rPr>
                <w:lang w:eastAsia="zh-CN"/>
              </w:rPr>
              <w:t xml:space="preserve">received response </w:t>
            </w:r>
            <w:r w:rsidRPr="00343FC5">
              <w:rPr>
                <w:rFonts w:hint="eastAsia"/>
                <w:lang w:eastAsia="zh-CN"/>
              </w:rPr>
              <w:t xml:space="preserve">and </w:t>
            </w:r>
            <w:r w:rsidRPr="00343FC5">
              <w:rPr>
                <w:lang w:eastAsia="zh-CN"/>
              </w:rPr>
              <w:t>send response to its authorized consumer.</w:t>
            </w:r>
          </w:p>
        </w:tc>
        <w:tc>
          <w:tcPr>
            <w:tcW w:w="705" w:type="pct"/>
          </w:tcPr>
          <w:p w14:paraId="0575E086" w14:textId="77777777" w:rsidR="00AF1FCE" w:rsidRPr="00343FC5" w:rsidRDefault="00AF1FCE" w:rsidP="009F2C9C">
            <w:pPr>
              <w:pStyle w:val="TAL"/>
              <w:rPr>
                <w:lang w:bidi="ar-KW"/>
              </w:rPr>
            </w:pPr>
          </w:p>
        </w:tc>
      </w:tr>
      <w:tr w:rsidR="00AF1FCE" w:rsidRPr="00343FC5" w14:paraId="6346EA4E" w14:textId="77777777" w:rsidTr="009F2C9C">
        <w:trPr>
          <w:cantSplit/>
          <w:jc w:val="center"/>
        </w:trPr>
        <w:tc>
          <w:tcPr>
            <w:tcW w:w="846" w:type="pct"/>
          </w:tcPr>
          <w:p w14:paraId="43AF572B" w14:textId="77777777" w:rsidR="00AF1FCE" w:rsidRPr="00343FC5" w:rsidRDefault="00AF1FCE" w:rsidP="009F2C9C">
            <w:pPr>
              <w:pStyle w:val="TAL"/>
              <w:rPr>
                <w:b/>
                <w:lang w:bidi="ar-KW"/>
              </w:rPr>
            </w:pPr>
            <w:r w:rsidRPr="00343FC5">
              <w:rPr>
                <w:b/>
                <w:lang w:bidi="ar-KW"/>
              </w:rPr>
              <w:t xml:space="preserve">Ends when </w:t>
            </w:r>
          </w:p>
        </w:tc>
        <w:tc>
          <w:tcPr>
            <w:tcW w:w="3449" w:type="pct"/>
          </w:tcPr>
          <w:p w14:paraId="38AFEB68" w14:textId="77777777" w:rsidR="00AF1FCE" w:rsidRPr="00343FC5" w:rsidRDefault="00AF1FCE" w:rsidP="009F2C9C">
            <w:pPr>
              <w:pStyle w:val="TAL"/>
              <w:rPr>
                <w:b/>
                <w:lang w:bidi="ar-KW"/>
              </w:rPr>
            </w:pPr>
            <w:r w:rsidRPr="00343FC5">
              <w:rPr>
                <w:lang w:eastAsia="zh-CN"/>
              </w:rPr>
              <w:t>All the steps identified above are successfully completed.</w:t>
            </w:r>
          </w:p>
        </w:tc>
        <w:tc>
          <w:tcPr>
            <w:tcW w:w="705" w:type="pct"/>
          </w:tcPr>
          <w:p w14:paraId="4FE6C601" w14:textId="77777777" w:rsidR="00AF1FCE" w:rsidRPr="00343FC5" w:rsidRDefault="00AF1FCE" w:rsidP="009F2C9C">
            <w:pPr>
              <w:pStyle w:val="TAL"/>
              <w:rPr>
                <w:lang w:bidi="ar-KW"/>
              </w:rPr>
            </w:pPr>
          </w:p>
        </w:tc>
      </w:tr>
      <w:tr w:rsidR="00AF1FCE" w:rsidRPr="00343FC5" w14:paraId="1EE7F3F7" w14:textId="77777777" w:rsidTr="009F2C9C">
        <w:trPr>
          <w:cantSplit/>
          <w:jc w:val="center"/>
        </w:trPr>
        <w:tc>
          <w:tcPr>
            <w:tcW w:w="846" w:type="pct"/>
          </w:tcPr>
          <w:p w14:paraId="3297994A" w14:textId="77777777" w:rsidR="00AF1FCE" w:rsidRPr="00343FC5" w:rsidRDefault="00AF1FCE" w:rsidP="009F2C9C">
            <w:pPr>
              <w:pStyle w:val="TAL"/>
              <w:rPr>
                <w:b/>
                <w:lang w:bidi="ar-KW"/>
              </w:rPr>
            </w:pPr>
            <w:r w:rsidRPr="00343FC5">
              <w:rPr>
                <w:b/>
                <w:lang w:bidi="ar-KW"/>
              </w:rPr>
              <w:t>Exceptions</w:t>
            </w:r>
          </w:p>
        </w:tc>
        <w:tc>
          <w:tcPr>
            <w:tcW w:w="3449" w:type="pct"/>
          </w:tcPr>
          <w:p w14:paraId="7CE07562" w14:textId="77777777" w:rsidR="00AF1FCE" w:rsidRPr="00343FC5" w:rsidRDefault="00AF1FCE" w:rsidP="009F2C9C">
            <w:pPr>
              <w:pStyle w:val="TAL"/>
              <w:rPr>
                <w:b/>
                <w:lang w:bidi="ar-KW"/>
              </w:rPr>
            </w:pPr>
            <w:r w:rsidRPr="00343FC5">
              <w:rPr>
                <w:lang w:eastAsia="zh-CN"/>
              </w:rPr>
              <w:t>One of the steps identified above fails.</w:t>
            </w:r>
          </w:p>
        </w:tc>
        <w:tc>
          <w:tcPr>
            <w:tcW w:w="705" w:type="pct"/>
          </w:tcPr>
          <w:p w14:paraId="4A043812" w14:textId="77777777" w:rsidR="00AF1FCE" w:rsidRPr="00343FC5" w:rsidRDefault="00AF1FCE" w:rsidP="009F2C9C">
            <w:pPr>
              <w:pStyle w:val="TAL"/>
              <w:rPr>
                <w:lang w:bidi="ar-KW"/>
              </w:rPr>
            </w:pPr>
          </w:p>
        </w:tc>
      </w:tr>
      <w:tr w:rsidR="00AF1FCE" w:rsidRPr="00343FC5" w14:paraId="5FD7C5A4" w14:textId="77777777" w:rsidTr="009F2C9C">
        <w:trPr>
          <w:cantSplit/>
          <w:jc w:val="center"/>
        </w:trPr>
        <w:tc>
          <w:tcPr>
            <w:tcW w:w="846" w:type="pct"/>
          </w:tcPr>
          <w:p w14:paraId="43871403" w14:textId="77777777" w:rsidR="00AF1FCE" w:rsidRPr="00343FC5" w:rsidRDefault="00AF1FCE" w:rsidP="009F2C9C">
            <w:pPr>
              <w:pStyle w:val="TAL"/>
              <w:rPr>
                <w:b/>
                <w:lang w:bidi="ar-KW"/>
              </w:rPr>
            </w:pPr>
            <w:r w:rsidRPr="00343FC5">
              <w:rPr>
                <w:b/>
                <w:lang w:bidi="ar-KW"/>
              </w:rPr>
              <w:t>Post-conditions</w:t>
            </w:r>
          </w:p>
        </w:tc>
        <w:tc>
          <w:tcPr>
            <w:tcW w:w="3449" w:type="pct"/>
          </w:tcPr>
          <w:p w14:paraId="3017834B" w14:textId="77777777" w:rsidR="00AF1FCE" w:rsidRPr="00343FC5" w:rsidRDefault="00AF1FCE" w:rsidP="009F2C9C">
            <w:pPr>
              <w:pStyle w:val="TAL"/>
              <w:rPr>
                <w:b/>
                <w:lang w:bidi="ar-KW"/>
              </w:rPr>
            </w:pPr>
            <w:r w:rsidRPr="00343FC5">
              <w:rPr>
                <w:rFonts w:hint="eastAsia"/>
                <w:lang w:eastAsia="zh-CN"/>
              </w:rPr>
              <w:t xml:space="preserve">The </w:t>
            </w:r>
            <w:r w:rsidRPr="00343FC5">
              <w:rPr>
                <w:lang w:eastAsia="zh-CN"/>
              </w:rPr>
              <w:t>NSSI is modified.</w:t>
            </w:r>
          </w:p>
        </w:tc>
        <w:tc>
          <w:tcPr>
            <w:tcW w:w="705" w:type="pct"/>
          </w:tcPr>
          <w:p w14:paraId="1114A3AC" w14:textId="77777777" w:rsidR="00AF1FCE" w:rsidRPr="00343FC5" w:rsidRDefault="00AF1FCE" w:rsidP="009F2C9C">
            <w:pPr>
              <w:pStyle w:val="TAL"/>
              <w:rPr>
                <w:lang w:bidi="ar-KW"/>
              </w:rPr>
            </w:pPr>
          </w:p>
        </w:tc>
      </w:tr>
      <w:tr w:rsidR="00AF1FCE" w:rsidRPr="00343FC5" w14:paraId="76C9D33F" w14:textId="77777777" w:rsidTr="009F2C9C">
        <w:trPr>
          <w:cantSplit/>
          <w:jc w:val="center"/>
        </w:trPr>
        <w:tc>
          <w:tcPr>
            <w:tcW w:w="846" w:type="pct"/>
          </w:tcPr>
          <w:p w14:paraId="73C5FB58" w14:textId="77777777" w:rsidR="00AF1FCE" w:rsidRPr="00343FC5" w:rsidRDefault="00AF1FCE" w:rsidP="009F2C9C">
            <w:pPr>
              <w:pStyle w:val="TAL"/>
              <w:rPr>
                <w:b/>
                <w:lang w:bidi="ar-KW"/>
              </w:rPr>
            </w:pPr>
            <w:r w:rsidRPr="00343FC5">
              <w:rPr>
                <w:b/>
                <w:lang w:bidi="ar-KW"/>
              </w:rPr>
              <w:t xml:space="preserve">Traceability </w:t>
            </w:r>
          </w:p>
        </w:tc>
        <w:tc>
          <w:tcPr>
            <w:tcW w:w="3449" w:type="pct"/>
          </w:tcPr>
          <w:p w14:paraId="0D4845D9" w14:textId="77777777" w:rsidR="00AF1FCE" w:rsidRPr="00343FC5" w:rsidRDefault="00AF1FCE" w:rsidP="009F2C9C">
            <w:pPr>
              <w:pStyle w:val="TAL"/>
              <w:rPr>
                <w:lang w:bidi="ar-KW"/>
              </w:rPr>
            </w:pPr>
            <w:r w:rsidRPr="00343FC5">
              <w:t>REQ-PRO_NSSI</w:t>
            </w:r>
            <w:r w:rsidRPr="00343FC5">
              <w:rPr>
                <w:rFonts w:hint="eastAsia"/>
                <w:lang w:eastAsia="zh-CN"/>
              </w:rPr>
              <w:t>-</w:t>
            </w:r>
            <w:r w:rsidRPr="00343FC5">
              <w:t>FUN-11</w:t>
            </w:r>
          </w:p>
        </w:tc>
        <w:tc>
          <w:tcPr>
            <w:tcW w:w="705" w:type="pct"/>
          </w:tcPr>
          <w:p w14:paraId="28AC5872" w14:textId="77777777" w:rsidR="00AF1FCE" w:rsidRPr="00343FC5" w:rsidRDefault="00AF1FCE" w:rsidP="009F2C9C">
            <w:pPr>
              <w:pStyle w:val="TAL"/>
              <w:rPr>
                <w:lang w:bidi="ar-KW"/>
              </w:rPr>
            </w:pPr>
          </w:p>
        </w:tc>
      </w:tr>
    </w:tbl>
    <w:p w14:paraId="37B9FCD1" w14:textId="77777777" w:rsidR="00AF1FCE" w:rsidRDefault="00AF1FCE" w:rsidP="00AF1F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F1FCE" w:rsidRPr="00477531" w14:paraId="1AC7C19B" w14:textId="77777777" w:rsidTr="009F2C9C">
        <w:tc>
          <w:tcPr>
            <w:tcW w:w="8908" w:type="dxa"/>
            <w:shd w:val="clear" w:color="auto" w:fill="FFFFCC"/>
            <w:vAlign w:val="center"/>
          </w:tcPr>
          <w:p w14:paraId="7524AB2D" w14:textId="77777777" w:rsidR="00AF1FCE" w:rsidRPr="00477531" w:rsidRDefault="00AF1FCE" w:rsidP="009F2C9C">
            <w:pPr>
              <w:jc w:val="center"/>
              <w:rPr>
                <w:rFonts w:ascii="Arial" w:hAnsi="Arial" w:cs="Arial"/>
                <w:b/>
                <w:bCs/>
                <w:sz w:val="28"/>
                <w:szCs w:val="28"/>
              </w:rPr>
            </w:pPr>
            <w:r>
              <w:rPr>
                <w:rFonts w:ascii="Arial" w:hAnsi="Arial" w:cs="Arial"/>
                <w:b/>
                <w:bCs/>
                <w:sz w:val="28"/>
                <w:szCs w:val="28"/>
                <w:lang w:eastAsia="zh-CN"/>
              </w:rPr>
              <w:t>4th Change</w:t>
            </w:r>
          </w:p>
        </w:tc>
      </w:tr>
    </w:tbl>
    <w:p w14:paraId="7C5B0C48" w14:textId="77777777" w:rsidR="00AF1FCE" w:rsidRPr="00343FC5" w:rsidRDefault="00AF1FCE" w:rsidP="00AF1FCE"/>
    <w:p w14:paraId="4BF3101B" w14:textId="77777777" w:rsidR="00AF1FCE" w:rsidRPr="00343FC5" w:rsidRDefault="00AF1FCE" w:rsidP="00AF1FCE">
      <w:pPr>
        <w:pStyle w:val="Heading2"/>
      </w:pPr>
      <w:r w:rsidRPr="00343FC5">
        <w:t>6.1</w:t>
      </w:r>
      <w:r w:rsidRPr="00343FC5">
        <w:tab/>
        <w:t>Management services for network slice provisioning</w:t>
      </w:r>
      <w:bookmarkEnd w:id="36"/>
      <w:bookmarkEnd w:id="37"/>
      <w:bookmarkEnd w:id="38"/>
      <w:bookmarkEnd w:id="39"/>
    </w:p>
    <w:p w14:paraId="46BDAFA7" w14:textId="77777777" w:rsidR="00AF1FCE" w:rsidRPr="00343FC5" w:rsidRDefault="00AF1FCE" w:rsidP="00AF1FCE">
      <w:r w:rsidRPr="00343FC5">
        <w:t>The management services for network slice provisioning are listed in table 6.1-1.</w:t>
      </w:r>
    </w:p>
    <w:p w14:paraId="76087D52" w14:textId="77777777" w:rsidR="00AF1FCE" w:rsidRPr="00343FC5" w:rsidRDefault="00AF1FCE" w:rsidP="00AF1FCE">
      <w:pPr>
        <w:pStyle w:val="TH"/>
      </w:pPr>
      <w:r w:rsidRPr="00343FC5">
        <w:lastRenderedPageBreak/>
        <w:t xml:space="preserve">Table 6.1-1: Management services for network slice provisioning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gridCol w:w="2070"/>
      </w:tblGrid>
      <w:tr w:rsidR="00AF1FCE" w:rsidRPr="00343FC5" w14:paraId="6BFEE94D" w14:textId="77777777" w:rsidTr="009F2C9C">
        <w:trPr>
          <w:jc w:val="center"/>
        </w:trPr>
        <w:tc>
          <w:tcPr>
            <w:tcW w:w="1808" w:type="dxa"/>
            <w:shd w:val="clear" w:color="auto" w:fill="auto"/>
          </w:tcPr>
          <w:p w14:paraId="3EBCA2F5" w14:textId="77777777" w:rsidR="00AF1FCE" w:rsidRPr="00343FC5" w:rsidRDefault="00AF1FCE" w:rsidP="009F2C9C">
            <w:pPr>
              <w:pStyle w:val="TAH"/>
              <w:rPr>
                <w:lang w:eastAsia="zh-CN"/>
              </w:rPr>
            </w:pPr>
            <w:proofErr w:type="spellStart"/>
            <w:r w:rsidRPr="00343FC5">
              <w:rPr>
                <w:lang w:eastAsia="zh-CN"/>
              </w:rPr>
              <w:t>MnS</w:t>
            </w:r>
            <w:proofErr w:type="spellEnd"/>
            <w:r w:rsidRPr="00343FC5">
              <w:rPr>
                <w:lang w:eastAsia="zh-CN"/>
              </w:rPr>
              <w:t xml:space="preserve"> Name</w:t>
            </w:r>
          </w:p>
        </w:tc>
        <w:tc>
          <w:tcPr>
            <w:tcW w:w="2754" w:type="dxa"/>
          </w:tcPr>
          <w:p w14:paraId="65C467B2" w14:textId="77777777" w:rsidR="00AF1FCE" w:rsidRPr="00343FC5" w:rsidRDefault="00AF1FCE" w:rsidP="009F2C9C">
            <w:pPr>
              <w:pStyle w:val="TAH"/>
              <w:rPr>
                <w:lang w:eastAsia="zh-CN"/>
              </w:rPr>
            </w:pPr>
            <w:proofErr w:type="spellStart"/>
            <w:r w:rsidRPr="00343FC5">
              <w:rPr>
                <w:lang w:eastAsia="zh-CN"/>
              </w:rPr>
              <w:t>MnS</w:t>
            </w:r>
            <w:proofErr w:type="spellEnd"/>
            <w:r w:rsidRPr="00343FC5">
              <w:rPr>
                <w:lang w:eastAsia="zh-CN"/>
              </w:rPr>
              <w:t xml:space="preserve"> Component Type A</w:t>
            </w:r>
            <w:r w:rsidRPr="00343FC5">
              <w:rPr>
                <w:lang w:eastAsia="zh-CN"/>
              </w:rPr>
              <w:br/>
            </w:r>
            <w:r w:rsidRPr="00343FC5">
              <w:rPr>
                <w:rFonts w:cs="Arial"/>
                <w:szCs w:val="18"/>
                <w:lang w:eastAsia="zh-CN"/>
              </w:rPr>
              <w:t>(operations and notifications)</w:t>
            </w:r>
          </w:p>
        </w:tc>
        <w:tc>
          <w:tcPr>
            <w:tcW w:w="2208" w:type="dxa"/>
          </w:tcPr>
          <w:p w14:paraId="3ACAF793" w14:textId="77777777" w:rsidR="00AF1FCE" w:rsidRPr="00343FC5" w:rsidRDefault="00AF1FCE" w:rsidP="009F2C9C">
            <w:pPr>
              <w:pStyle w:val="TAH"/>
              <w:rPr>
                <w:lang w:eastAsia="zh-CN"/>
              </w:rPr>
            </w:pPr>
            <w:proofErr w:type="spellStart"/>
            <w:r w:rsidRPr="00343FC5">
              <w:rPr>
                <w:lang w:eastAsia="zh-CN"/>
              </w:rPr>
              <w:t>MnS</w:t>
            </w:r>
            <w:proofErr w:type="spellEnd"/>
            <w:r w:rsidRPr="00343FC5">
              <w:rPr>
                <w:lang w:eastAsia="zh-CN"/>
              </w:rPr>
              <w:t xml:space="preserve"> Component Type B</w:t>
            </w:r>
            <w:r w:rsidRPr="00343FC5">
              <w:rPr>
                <w:lang w:eastAsia="zh-CN"/>
              </w:rPr>
              <w:br/>
            </w:r>
            <w:r w:rsidRPr="00343FC5">
              <w:rPr>
                <w:rFonts w:cs="Arial"/>
                <w:szCs w:val="18"/>
                <w:lang w:eastAsia="zh-CN"/>
              </w:rPr>
              <w:t>(information model)</w:t>
            </w:r>
          </w:p>
        </w:tc>
        <w:tc>
          <w:tcPr>
            <w:tcW w:w="2070" w:type="dxa"/>
          </w:tcPr>
          <w:p w14:paraId="17888910" w14:textId="77777777" w:rsidR="00AF1FCE" w:rsidRPr="00343FC5" w:rsidRDefault="00AF1FCE" w:rsidP="009F2C9C">
            <w:pPr>
              <w:pStyle w:val="TAH"/>
              <w:rPr>
                <w:lang w:eastAsia="zh-CN"/>
              </w:rPr>
            </w:pPr>
            <w:r w:rsidRPr="00343FC5">
              <w:rPr>
                <w:lang w:eastAsia="zh-CN"/>
              </w:rPr>
              <w:t>Note</w:t>
            </w:r>
          </w:p>
        </w:tc>
      </w:tr>
      <w:tr w:rsidR="00AF1FCE" w:rsidRPr="00343FC5" w14:paraId="12010645" w14:textId="77777777" w:rsidTr="009F2C9C">
        <w:trPr>
          <w:trHeight w:val="2763"/>
          <w:jc w:val="center"/>
        </w:trPr>
        <w:tc>
          <w:tcPr>
            <w:tcW w:w="1808" w:type="dxa"/>
            <w:shd w:val="clear" w:color="auto" w:fill="auto"/>
            <w:vAlign w:val="center"/>
          </w:tcPr>
          <w:p w14:paraId="2D491B8C" w14:textId="77777777" w:rsidR="00AF1FCE" w:rsidRPr="00343FC5" w:rsidRDefault="00AF1FCE" w:rsidP="009F2C9C">
            <w:pPr>
              <w:pStyle w:val="TAL"/>
              <w:rPr>
                <w:lang w:eastAsia="zh-CN"/>
              </w:rPr>
            </w:pPr>
            <w:r>
              <w:rPr>
                <w:lang w:eastAsia="zh-CN"/>
              </w:rPr>
              <w:t xml:space="preserve">Network Slice </w:t>
            </w:r>
            <w:r w:rsidRPr="00343FC5">
              <w:rPr>
                <w:lang w:eastAsia="zh-CN"/>
              </w:rPr>
              <w:t>Provisioning</w:t>
            </w:r>
          </w:p>
        </w:tc>
        <w:tc>
          <w:tcPr>
            <w:tcW w:w="2754" w:type="dxa"/>
          </w:tcPr>
          <w:p w14:paraId="68B284FA" w14:textId="77777777" w:rsidR="00AF1FCE" w:rsidRPr="00343FC5" w:rsidRDefault="00AF1FCE" w:rsidP="009F2C9C">
            <w:pPr>
              <w:rPr>
                <w:rFonts w:ascii="Arial" w:hAnsi="Arial" w:cs="Arial"/>
                <w:sz w:val="18"/>
                <w:szCs w:val="18"/>
                <w:lang w:eastAsia="zh-CN"/>
              </w:rPr>
            </w:pPr>
            <w:r w:rsidRPr="04AEBD87">
              <w:rPr>
                <w:rFonts w:ascii="Arial" w:hAnsi="Arial" w:cs="Arial"/>
                <w:sz w:val="18"/>
                <w:szCs w:val="18"/>
                <w:lang w:eastAsia="zh-CN"/>
              </w:rPr>
              <w:t>Operations defined in clause 5 of TS 28.532 [8]:</w:t>
            </w:r>
          </w:p>
          <w:p w14:paraId="23A450BA" w14:textId="77777777" w:rsidR="00AF1FCE" w:rsidRPr="00343FC5" w:rsidRDefault="00AF1FCE" w:rsidP="009F2C9C">
            <w:pPr>
              <w:pStyle w:val="B10"/>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14:paraId="71B9A43E" w14:textId="77777777" w:rsidR="00AF1FCE" w:rsidRPr="00343FC5" w:rsidRDefault="00AF1FCE" w:rsidP="009F2C9C">
            <w:pPr>
              <w:pStyle w:val="B10"/>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14:paraId="79DED2F5" w14:textId="77777777" w:rsidR="00AF1FCE" w:rsidRPr="00343FC5" w:rsidRDefault="00AF1FCE" w:rsidP="009F2C9C">
            <w:pPr>
              <w:pStyle w:val="B10"/>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14:paraId="74500BB1" w14:textId="77777777" w:rsidR="00AF1FCE" w:rsidRPr="00343FC5" w:rsidRDefault="00AF1FCE" w:rsidP="009F2C9C">
            <w:pPr>
              <w:pStyle w:val="B10"/>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14:paraId="3DDD8DE5" w14:textId="77777777" w:rsidR="00AF1FCE" w:rsidDel="00D62AEF" w:rsidRDefault="00AF1FCE" w:rsidP="009F2C9C">
            <w:pPr>
              <w:rPr>
                <w:del w:id="58" w:author="S, Srilakshmi (Nokia - IN/Bangalore)" w:date="2022-09-10T22:44:00Z"/>
                <w:rFonts w:ascii="Arial" w:hAnsi="Arial" w:cs="Arial"/>
                <w:sz w:val="18"/>
                <w:szCs w:val="18"/>
                <w:lang w:eastAsia="zh-CN"/>
              </w:rPr>
            </w:pPr>
            <w:del w:id="59" w:author="S, Srilakshmi (Nokia - IN/Bangalore)" w:date="2022-09-10T22:44:00Z">
              <w:r w:rsidRPr="00DB744C" w:rsidDel="00D62AEF">
                <w:rPr>
                  <w:rFonts w:ascii="Arial" w:hAnsi="Arial" w:cs="Arial"/>
                  <w:sz w:val="18"/>
                  <w:szCs w:val="18"/>
                  <w:lang w:eastAsia="zh-CN"/>
                </w:rPr>
                <w:delText>Operations defined in clause 6.5:</w:delText>
              </w:r>
            </w:del>
          </w:p>
          <w:p w14:paraId="7799691F" w14:textId="77777777" w:rsidR="00AF1FCE" w:rsidRPr="00343FC5" w:rsidDel="00D62AEF" w:rsidRDefault="00AF1FCE" w:rsidP="009F2C9C">
            <w:pPr>
              <w:pStyle w:val="B10"/>
              <w:rPr>
                <w:del w:id="60" w:author="S, Srilakshmi (Nokia - IN/Bangalore)" w:date="2022-09-10T22:44:00Z"/>
                <w:lang w:eastAsia="zh-CN"/>
              </w:rPr>
            </w:pPr>
            <w:del w:id="61" w:author="S, Srilakshmi (Nokia - IN/Bangalore)" w:date="2022-09-10T22:44:00Z">
              <w:r w:rsidDel="00D62AEF">
                <w:rPr>
                  <w:lang w:eastAsia="zh-CN"/>
                </w:rPr>
                <w:delText>-</w:delText>
              </w:r>
              <w:r w:rsidDel="00D62AEF">
                <w:rPr>
                  <w:lang w:eastAsia="zh-CN"/>
                </w:rPr>
                <w:tab/>
              </w:r>
              <w:r w:rsidRPr="00343FC5" w:rsidDel="00D62AEF">
                <w:rPr>
                  <w:lang w:eastAsia="zh-CN"/>
                </w:rPr>
                <w:delText>allocateNsi operation</w:delText>
              </w:r>
            </w:del>
          </w:p>
          <w:p w14:paraId="5362CFC8" w14:textId="77777777" w:rsidR="00AF1FCE" w:rsidRPr="00343FC5" w:rsidDel="00D62AEF" w:rsidRDefault="00AF1FCE" w:rsidP="009F2C9C">
            <w:pPr>
              <w:pStyle w:val="B10"/>
              <w:rPr>
                <w:del w:id="62" w:author="S, Srilakshmi (Nokia - IN/Bangalore)" w:date="2022-09-10T22:44:00Z"/>
                <w:lang w:eastAsia="zh-CN"/>
              </w:rPr>
            </w:pPr>
            <w:del w:id="63" w:author="S, Srilakshmi (Nokia - IN/Bangalore)" w:date="2022-09-10T22:44:00Z">
              <w:r w:rsidDel="00D62AEF">
                <w:rPr>
                  <w:lang w:eastAsia="zh-CN"/>
                </w:rPr>
                <w:delText>-</w:delText>
              </w:r>
              <w:r w:rsidDel="00D62AEF">
                <w:rPr>
                  <w:lang w:eastAsia="zh-CN"/>
                </w:rPr>
                <w:tab/>
              </w:r>
              <w:r w:rsidRPr="00343FC5" w:rsidDel="00D62AEF">
                <w:rPr>
                  <w:lang w:eastAsia="zh-CN"/>
                </w:rPr>
                <w:delText>deallocateNsi operation</w:delText>
              </w:r>
            </w:del>
          </w:p>
          <w:p w14:paraId="10CA1FE0" w14:textId="77777777" w:rsidR="00AF1FCE" w:rsidRPr="00343FC5" w:rsidRDefault="00AF1FCE" w:rsidP="009F2C9C">
            <w:pPr>
              <w:pStyle w:val="ZG"/>
              <w:framePr w:wrap="notBeside"/>
              <w:rPr>
                <w:lang w:eastAsia="zh-CN"/>
              </w:rPr>
            </w:pPr>
          </w:p>
        </w:tc>
        <w:tc>
          <w:tcPr>
            <w:tcW w:w="2208" w:type="dxa"/>
          </w:tcPr>
          <w:p w14:paraId="35357D49" w14:textId="77777777" w:rsidR="00AF1FCE" w:rsidRPr="00343FC5" w:rsidRDefault="00AF1FCE" w:rsidP="009F2C9C">
            <w:pPr>
              <w:pStyle w:val="TAL"/>
              <w:rPr>
                <w:lang w:eastAsia="zh-CN"/>
              </w:rPr>
            </w:pPr>
            <w:del w:id="64" w:author="S, Srilakshmi (Nokia - IN/Bangalore)" w:date="2022-09-19T09:53:00Z">
              <w:r w:rsidRPr="00343FC5" w:rsidDel="00637166">
                <w:rPr>
                  <w:lang w:eastAsia="zh-CN"/>
                </w:rPr>
                <w:delText xml:space="preserve">NSI </w:delText>
              </w:r>
            </w:del>
            <w:proofErr w:type="spellStart"/>
            <w:ins w:id="65" w:author="S, Srilakshmi (Nokia - IN/Bangalore)" w:date="2022-09-19T09:53:00Z">
              <w:r>
                <w:rPr>
                  <w:lang w:eastAsia="zh-CN"/>
                </w:rPr>
                <w:t>NetworkSlice</w:t>
              </w:r>
              <w:proofErr w:type="spellEnd"/>
              <w:r>
                <w:rPr>
                  <w:lang w:eastAsia="zh-CN"/>
                </w:rPr>
                <w:t xml:space="preserve"> and </w:t>
              </w:r>
              <w:proofErr w:type="spellStart"/>
              <w:r>
                <w:rPr>
                  <w:lang w:eastAsia="zh-CN"/>
                </w:rPr>
                <w:t>NetworkSliceRequirements</w:t>
              </w:r>
              <w:proofErr w:type="spellEnd"/>
              <w:r>
                <w:rPr>
                  <w:lang w:eastAsia="zh-CN"/>
                </w:rPr>
                <w:t xml:space="preserve"> </w:t>
              </w:r>
            </w:ins>
            <w:r w:rsidRPr="00343FC5">
              <w:rPr>
                <w:lang w:eastAsia="zh-CN"/>
              </w:rPr>
              <w:t>information model defined in clause 6.3 of TS 28.541 [6]</w:t>
            </w:r>
          </w:p>
          <w:p w14:paraId="60143A1A" w14:textId="77777777" w:rsidR="00AF1FCE" w:rsidRPr="00343FC5" w:rsidRDefault="00AF1FCE" w:rsidP="009F2C9C">
            <w:pPr>
              <w:pStyle w:val="TAL"/>
              <w:rPr>
                <w:lang w:eastAsia="zh-CN"/>
              </w:rPr>
            </w:pPr>
          </w:p>
        </w:tc>
        <w:tc>
          <w:tcPr>
            <w:tcW w:w="2070" w:type="dxa"/>
            <w:vAlign w:val="center"/>
          </w:tcPr>
          <w:p w14:paraId="0305D675" w14:textId="77777777" w:rsidR="00AF1FCE" w:rsidRPr="00343FC5" w:rsidRDefault="00AF1FCE" w:rsidP="009F2C9C">
            <w:pPr>
              <w:pStyle w:val="TAL"/>
              <w:rPr>
                <w:lang w:eastAsia="zh-CN"/>
              </w:rPr>
            </w:pPr>
            <w:r w:rsidRPr="00343FC5">
              <w:rPr>
                <w:lang w:eastAsia="zh-CN"/>
              </w:rPr>
              <w:t xml:space="preserve">This management service enables its consumer to request allocating, deallocating, or modifying an </w:t>
            </w:r>
            <w:del w:id="66" w:author="S, Srilakshmi (Nokia - IN/Bangalore)" w:date="2022-09-19T09:54:00Z">
              <w:r w:rsidRPr="00343FC5" w:rsidDel="00637166">
                <w:rPr>
                  <w:lang w:eastAsia="zh-CN"/>
                </w:rPr>
                <w:delText>NSI</w:delText>
              </w:r>
            </w:del>
            <w:proofErr w:type="spellStart"/>
            <w:ins w:id="67" w:author="S, Srilakshmi (Nokia - IN/Bangalore)" w:date="2022-09-19T09:54:00Z">
              <w:r>
                <w:rPr>
                  <w:lang w:eastAsia="zh-CN"/>
                </w:rPr>
                <w:t>an</w:t>
              </w:r>
              <w:proofErr w:type="spellEnd"/>
              <w:r>
                <w:rPr>
                  <w:lang w:eastAsia="zh-CN"/>
                </w:rPr>
                <w:t xml:space="preserve"> instance of </w:t>
              </w:r>
              <w:proofErr w:type="spellStart"/>
              <w:r>
                <w:rPr>
                  <w:lang w:eastAsia="zh-CN"/>
                </w:rPr>
                <w:t>NetworkSlice</w:t>
              </w:r>
              <w:proofErr w:type="spellEnd"/>
              <w:r>
                <w:rPr>
                  <w:lang w:eastAsia="zh-CN"/>
                </w:rPr>
                <w:t xml:space="preserve"> object </w:t>
              </w:r>
            </w:ins>
            <w:ins w:id="68" w:author="S, Srilakshmi (Nokia - IN/Bangalore)" w:date="2022-09-19T09:52:00Z">
              <w:r>
                <w:rPr>
                  <w:lang w:eastAsia="zh-CN"/>
                </w:rPr>
                <w:t xml:space="preserve">with </w:t>
              </w:r>
              <w:proofErr w:type="spellStart"/>
              <w:r>
                <w:rPr>
                  <w:lang w:eastAsia="zh-CN"/>
                </w:rPr>
                <w:t>NetworkSliceRequirements</w:t>
              </w:r>
              <w:proofErr w:type="spellEnd"/>
              <w:r>
                <w:rPr>
                  <w:lang w:eastAsia="zh-CN"/>
                </w:rPr>
                <w:t xml:space="preserve"> as input</w:t>
              </w:r>
            </w:ins>
            <w:r w:rsidRPr="00343FC5">
              <w:rPr>
                <w:lang w:eastAsia="zh-CN"/>
              </w:rPr>
              <w:t>.</w:t>
            </w:r>
            <w:r w:rsidRPr="00343FC5">
              <w:rPr>
                <w:lang w:eastAsia="zh-CN"/>
              </w:rPr>
              <w:br/>
            </w:r>
            <w:r w:rsidRPr="00343FC5">
              <w:rPr>
                <w:lang w:eastAsia="zh-CN"/>
              </w:rPr>
              <w:br/>
              <w:t xml:space="preserve">The typical scenario is </w:t>
            </w:r>
            <w:r w:rsidRPr="00343FC5">
              <w:rPr>
                <w:lang w:eastAsia="fr-FR"/>
              </w:rPr>
              <w:t>"Network Slices as NOP internals" model</w:t>
            </w:r>
            <w:r>
              <w:rPr>
                <w:lang w:eastAsia="fr-FR"/>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operators</w:t>
            </w:r>
            <w:r w:rsidRPr="00343FC5">
              <w:rPr>
                <w:lang w:eastAsia="zh-CN"/>
              </w:rPr>
              <w:t>.</w:t>
            </w:r>
          </w:p>
        </w:tc>
      </w:tr>
      <w:tr w:rsidR="00AF1FCE" w:rsidRPr="00343FC5" w14:paraId="68539676" w14:textId="77777777" w:rsidTr="009F2C9C">
        <w:trPr>
          <w:trHeight w:val="2763"/>
          <w:jc w:val="center"/>
        </w:trPr>
        <w:tc>
          <w:tcPr>
            <w:tcW w:w="1808" w:type="dxa"/>
            <w:shd w:val="clear" w:color="auto" w:fill="auto"/>
            <w:vAlign w:val="center"/>
          </w:tcPr>
          <w:p w14:paraId="4C5A4EA6" w14:textId="77777777" w:rsidR="00AF1FCE" w:rsidRPr="00343FC5" w:rsidRDefault="00AF1FCE" w:rsidP="009F2C9C">
            <w:pPr>
              <w:pStyle w:val="TAL"/>
              <w:rPr>
                <w:lang w:eastAsia="zh-CN"/>
              </w:rPr>
            </w:pPr>
            <w:r>
              <w:rPr>
                <w:rFonts w:cs="Arial"/>
                <w:szCs w:val="18"/>
                <w:lang w:eastAsia="zh-CN"/>
              </w:rPr>
              <w:t xml:space="preserve">Network Slice </w:t>
            </w:r>
            <w:r w:rsidRPr="00343FC5">
              <w:rPr>
                <w:rFonts w:cs="Arial" w:hint="eastAsia"/>
                <w:szCs w:val="18"/>
                <w:lang w:eastAsia="zh-CN"/>
              </w:rPr>
              <w:t>Provisioning data report</w:t>
            </w:r>
            <w:r>
              <w:rPr>
                <w:rFonts w:cs="Arial"/>
                <w:szCs w:val="18"/>
                <w:lang w:eastAsia="zh-CN"/>
              </w:rPr>
              <w:t>ing</w:t>
            </w:r>
            <w:r w:rsidRPr="00343FC5">
              <w:rPr>
                <w:rFonts w:cs="Arial" w:hint="eastAsia"/>
                <w:szCs w:val="18"/>
                <w:lang w:eastAsia="zh-CN"/>
              </w:rPr>
              <w:t xml:space="preserve"> </w:t>
            </w:r>
          </w:p>
        </w:tc>
        <w:tc>
          <w:tcPr>
            <w:tcW w:w="2754" w:type="dxa"/>
          </w:tcPr>
          <w:p w14:paraId="3F880F05" w14:textId="77777777" w:rsidR="00AF1FCE" w:rsidRDefault="00AF1FCE" w:rsidP="009F2C9C">
            <w:pPr>
              <w:pStyle w:val="TAL"/>
              <w:rPr>
                <w:lang w:eastAsia="zh-CN"/>
              </w:rPr>
            </w:pPr>
            <w:r w:rsidRPr="00343FC5">
              <w:rPr>
                <w:lang w:eastAsia="zh-CN"/>
              </w:rPr>
              <w:t>Operations defined in clause 5 of TS 28.532 [8]:</w:t>
            </w:r>
          </w:p>
          <w:p w14:paraId="61B50F0D" w14:textId="77777777" w:rsidR="00AF1FCE" w:rsidRPr="00343FC5" w:rsidRDefault="00AF1FCE" w:rsidP="009F2C9C">
            <w:pPr>
              <w:pStyle w:val="TAL"/>
              <w:rPr>
                <w:lang w:eastAsia="zh-CN"/>
              </w:rPr>
            </w:pPr>
          </w:p>
          <w:p w14:paraId="7A0F5690" w14:textId="77777777" w:rsidR="00AF1FCE" w:rsidRPr="00343FC5" w:rsidRDefault="00AF1FCE" w:rsidP="009F2C9C">
            <w:pPr>
              <w:pStyle w:val="B10"/>
              <w:rPr>
                <w:lang w:eastAsia="zh-CN"/>
              </w:rPr>
            </w:pPr>
            <w:r>
              <w:rPr>
                <w:lang w:eastAsia="zh-CN"/>
              </w:rPr>
              <w:t>-</w:t>
            </w:r>
            <w:r>
              <w:rPr>
                <w:lang w:eastAsia="zh-CN"/>
              </w:rPr>
              <w:tab/>
              <w:t>subscribe</w:t>
            </w:r>
            <w:r w:rsidRPr="00343FC5">
              <w:rPr>
                <w:lang w:eastAsia="zh-CN"/>
              </w:rPr>
              <w:t xml:space="preserve"> operation</w:t>
            </w:r>
          </w:p>
          <w:p w14:paraId="3978C148" w14:textId="77777777" w:rsidR="00AF1FCE" w:rsidRDefault="00AF1FCE" w:rsidP="009F2C9C">
            <w:pPr>
              <w:pStyle w:val="B10"/>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14:paraId="689BC171" w14:textId="77777777" w:rsidR="00AF1FCE" w:rsidRDefault="00AF1FCE" w:rsidP="009F2C9C">
            <w:pPr>
              <w:pStyle w:val="TAL"/>
              <w:rPr>
                <w:lang w:eastAsia="zh-CN"/>
              </w:rPr>
            </w:pPr>
            <w:r w:rsidRPr="00343FC5">
              <w:rPr>
                <w:lang w:eastAsia="zh-CN"/>
              </w:rPr>
              <w:t>Notification</w:t>
            </w:r>
            <w:r>
              <w:rPr>
                <w:lang w:eastAsia="zh-CN"/>
              </w:rPr>
              <w:t>s</w:t>
            </w:r>
            <w:r w:rsidRPr="00343FC5">
              <w:rPr>
                <w:lang w:eastAsia="zh-CN"/>
              </w:rPr>
              <w:t xml:space="preserve"> defined in clause 5 of TS 28.532 [8]:</w:t>
            </w:r>
          </w:p>
          <w:p w14:paraId="3A590789" w14:textId="77777777" w:rsidR="00AF1FCE" w:rsidRDefault="00AF1FCE" w:rsidP="009F2C9C">
            <w:pPr>
              <w:pStyle w:val="TAL"/>
              <w:rPr>
                <w:lang w:eastAsia="zh-CN"/>
              </w:rPr>
            </w:pPr>
          </w:p>
          <w:p w14:paraId="0482D370" w14:textId="77777777" w:rsidR="00AF1FCE" w:rsidRDefault="00AF1FCE" w:rsidP="009F2C9C">
            <w:pPr>
              <w:pStyle w:val="B10"/>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14:paraId="29F619CD" w14:textId="77777777" w:rsidR="00AF1FCE" w:rsidRDefault="00AF1FCE" w:rsidP="009F2C9C">
            <w:pPr>
              <w:pStyle w:val="B10"/>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14:paraId="61488418" w14:textId="77777777" w:rsidR="00AF1FCE" w:rsidRPr="00343FC5" w:rsidRDefault="00AF1FCE" w:rsidP="009F2C9C">
            <w:pPr>
              <w:pStyle w:val="B10"/>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14:paraId="36007685" w14:textId="77777777" w:rsidR="00AF1FCE" w:rsidRPr="00343FC5" w:rsidRDefault="00AF1FCE" w:rsidP="009F2C9C">
            <w:pPr>
              <w:rPr>
                <w:rFonts w:ascii="Arial" w:hAnsi="Arial" w:cs="Arial"/>
                <w:sz w:val="18"/>
                <w:szCs w:val="18"/>
                <w:lang w:eastAsia="zh-CN"/>
              </w:rPr>
            </w:pPr>
          </w:p>
        </w:tc>
        <w:tc>
          <w:tcPr>
            <w:tcW w:w="2208" w:type="dxa"/>
          </w:tcPr>
          <w:p w14:paraId="4ACF9213" w14:textId="77777777" w:rsidR="00AF1FCE" w:rsidRPr="00343FC5" w:rsidRDefault="00AF1FCE" w:rsidP="009F2C9C">
            <w:pPr>
              <w:rPr>
                <w:rFonts w:ascii="Arial" w:hAnsi="Arial" w:cs="Arial"/>
                <w:sz w:val="18"/>
                <w:szCs w:val="18"/>
                <w:lang w:eastAsia="zh-CN"/>
              </w:rPr>
            </w:pPr>
            <w:del w:id="69" w:author="S, Srilakshmi (Nokia - IN/Bangalore)" w:date="2022-09-19T09:54:00Z">
              <w:r w:rsidRPr="00343FC5" w:rsidDel="00637166">
                <w:rPr>
                  <w:rFonts w:ascii="Arial" w:hAnsi="Arial" w:cs="Arial"/>
                  <w:sz w:val="18"/>
                  <w:szCs w:val="18"/>
                  <w:lang w:eastAsia="zh-CN"/>
                </w:rPr>
                <w:delText xml:space="preserve">NSI </w:delText>
              </w:r>
            </w:del>
            <w:proofErr w:type="spellStart"/>
            <w:ins w:id="70" w:author="S, Srilakshmi (Nokia - IN/Bangalore)" w:date="2022-09-19T09:54:00Z">
              <w:r w:rsidRPr="00637166">
                <w:rPr>
                  <w:rFonts w:ascii="Arial" w:hAnsi="Arial" w:cs="Arial"/>
                  <w:sz w:val="18"/>
                  <w:szCs w:val="18"/>
                  <w:lang w:eastAsia="zh-CN"/>
                </w:rPr>
                <w:t>NetworkSlice</w:t>
              </w:r>
              <w:proofErr w:type="spellEnd"/>
              <w:r w:rsidRPr="00637166">
                <w:rPr>
                  <w:rFonts w:ascii="Arial" w:hAnsi="Arial" w:cs="Arial"/>
                  <w:sz w:val="18"/>
                  <w:szCs w:val="18"/>
                  <w:lang w:eastAsia="zh-CN"/>
                </w:rPr>
                <w:t xml:space="preserve"> and </w:t>
              </w:r>
              <w:proofErr w:type="spellStart"/>
              <w:r w:rsidRPr="00637166">
                <w:rPr>
                  <w:rFonts w:ascii="Arial" w:hAnsi="Arial" w:cs="Arial"/>
                  <w:sz w:val="18"/>
                  <w:szCs w:val="18"/>
                  <w:lang w:eastAsia="zh-CN"/>
                </w:rPr>
                <w:t>NetworkSliceRequirements</w:t>
              </w:r>
              <w:proofErr w:type="spellEnd"/>
              <w:r w:rsidRPr="00637166">
                <w:rPr>
                  <w:rFonts w:ascii="Arial" w:hAnsi="Arial" w:cs="Arial"/>
                  <w:sz w:val="18"/>
                  <w:szCs w:val="18"/>
                  <w:lang w:eastAsia="zh-CN"/>
                </w:rPr>
                <w:t xml:space="preserve"> </w:t>
              </w:r>
            </w:ins>
            <w:r w:rsidRPr="00343FC5">
              <w:rPr>
                <w:rFonts w:ascii="Arial" w:hAnsi="Arial" w:cs="Arial"/>
                <w:sz w:val="18"/>
                <w:szCs w:val="18"/>
                <w:lang w:eastAsia="zh-CN"/>
              </w:rPr>
              <w:t xml:space="preserve">information model defined in clause 6.3 of </w:t>
            </w:r>
            <w:r w:rsidRPr="00343FC5">
              <w:rPr>
                <w:rFonts w:ascii="Arial" w:hAnsi="Arial" w:cs="Arial"/>
                <w:sz w:val="18"/>
                <w:lang w:eastAsia="zh-CN"/>
              </w:rPr>
              <w:t>TS 28.541 [6]</w:t>
            </w:r>
          </w:p>
          <w:p w14:paraId="1823C0DD" w14:textId="77777777" w:rsidR="00AF1FCE" w:rsidRPr="00343FC5" w:rsidRDefault="00AF1FCE" w:rsidP="009F2C9C">
            <w:pPr>
              <w:pStyle w:val="TAL"/>
              <w:rPr>
                <w:lang w:eastAsia="zh-CN"/>
              </w:rPr>
            </w:pPr>
          </w:p>
        </w:tc>
        <w:tc>
          <w:tcPr>
            <w:tcW w:w="2070" w:type="dxa"/>
            <w:vAlign w:val="center"/>
          </w:tcPr>
          <w:p w14:paraId="2EAAAF95" w14:textId="77777777" w:rsidR="00AF1FCE" w:rsidRPr="00343FC5" w:rsidRDefault="00AF1FCE" w:rsidP="009F2C9C">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del w:id="71" w:author="S, Srilakshmi (Nokia - IN/Bangalore)" w:date="2022-09-19T09:55:00Z">
              <w:r w:rsidRPr="00343FC5" w:rsidDel="00637166">
                <w:rPr>
                  <w:rFonts w:ascii="Arial" w:hAnsi="Arial" w:cs="Arial" w:hint="eastAsia"/>
                  <w:sz w:val="18"/>
                  <w:szCs w:val="18"/>
                  <w:lang w:eastAsia="zh-CN"/>
                </w:rPr>
                <w:delText>NSI</w:delText>
              </w:r>
              <w:r w:rsidRPr="00343FC5" w:rsidDel="00637166">
                <w:rPr>
                  <w:rFonts w:ascii="Arial" w:hAnsi="Arial" w:cs="Arial"/>
                  <w:sz w:val="18"/>
                  <w:szCs w:val="18"/>
                  <w:lang w:eastAsia="zh-CN"/>
                </w:rPr>
                <w:delText xml:space="preserve"> </w:delText>
              </w:r>
            </w:del>
            <w:proofErr w:type="spellStart"/>
            <w:ins w:id="72" w:author="S, Srilakshmi (Nokia - IN/Bangalore)" w:date="2022-09-19T09:55:00Z">
              <w:r w:rsidRPr="00637166">
                <w:rPr>
                  <w:rFonts w:ascii="Arial" w:hAnsi="Arial" w:cs="Arial"/>
                  <w:sz w:val="18"/>
                  <w:szCs w:val="18"/>
                  <w:lang w:eastAsia="zh-CN"/>
                </w:rPr>
                <w:t>NetworkSlice</w:t>
              </w:r>
              <w:proofErr w:type="spellEnd"/>
              <w:r w:rsidRPr="00637166">
                <w:rPr>
                  <w:rFonts w:ascii="Arial" w:hAnsi="Arial" w:cs="Arial"/>
                  <w:sz w:val="18"/>
                  <w:szCs w:val="18"/>
                  <w:lang w:eastAsia="zh-CN"/>
                </w:rPr>
                <w:t xml:space="preserve"> </w:t>
              </w:r>
              <w:r>
                <w:rPr>
                  <w:rFonts w:ascii="Arial" w:hAnsi="Arial" w:cs="Arial"/>
                  <w:sz w:val="18"/>
                  <w:szCs w:val="18"/>
                  <w:lang w:eastAsia="zh-CN"/>
                </w:rPr>
                <w:t xml:space="preserve"> and </w:t>
              </w:r>
              <w:proofErr w:type="spellStart"/>
              <w:r>
                <w:rPr>
                  <w:rFonts w:ascii="Arial" w:hAnsi="Arial" w:cs="Arial"/>
                  <w:sz w:val="18"/>
                  <w:szCs w:val="18"/>
                  <w:lang w:eastAsia="zh-CN"/>
                </w:rPr>
                <w:t>NetworkSliceRequirements</w:t>
              </w:r>
              <w:proofErr w:type="spellEnd"/>
              <w:r>
                <w:rPr>
                  <w:rFonts w:ascii="Arial" w:hAnsi="Arial" w:cs="Arial"/>
                  <w:sz w:val="18"/>
                  <w:szCs w:val="18"/>
                  <w:lang w:eastAsia="zh-CN"/>
                </w:rPr>
                <w:t xml:space="preserve"> </w:t>
              </w:r>
            </w:ins>
            <w:r w:rsidRPr="00343FC5">
              <w:rPr>
                <w:rFonts w:ascii="Arial" w:hAnsi="Arial" w:cs="Arial"/>
                <w:sz w:val="18"/>
                <w:szCs w:val="18"/>
                <w:lang w:eastAsia="zh-CN"/>
              </w:rPr>
              <w:t>Information model data.</w:t>
            </w:r>
          </w:p>
          <w:p w14:paraId="651EC40A" w14:textId="77777777" w:rsidR="00AF1FCE" w:rsidRPr="00343FC5" w:rsidRDefault="00AF1FCE" w:rsidP="009F2C9C">
            <w:pPr>
              <w:pStyle w:val="TAL"/>
              <w:rPr>
                <w:lang w:eastAsia="zh-CN"/>
              </w:rPr>
            </w:pPr>
            <w:r w:rsidRPr="00343FC5">
              <w:rPr>
                <w:rFonts w:cs="Arial"/>
                <w:szCs w:val="18"/>
                <w:lang w:eastAsia="zh-CN"/>
              </w:rPr>
              <w:t xml:space="preserve">The typical scenario is </w:t>
            </w:r>
            <w:r w:rsidRPr="00343FC5">
              <w:rPr>
                <w:rFonts w:cs="Arial"/>
                <w:szCs w:val="18"/>
                <w:lang w:eastAsia="fr-FR"/>
              </w:rPr>
              <w:t>"Network Slices as NOP internals" model</w:t>
            </w:r>
            <w:r>
              <w:rPr>
                <w:rFonts w:cs="Arial"/>
                <w:szCs w:val="18"/>
                <w:lang w:eastAsia="fr-FR"/>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operators</w:t>
            </w:r>
          </w:p>
        </w:tc>
      </w:tr>
    </w:tbl>
    <w:p w14:paraId="69C01D1C" w14:textId="77777777" w:rsidR="00AF1FCE" w:rsidRPr="00343FC5" w:rsidRDefault="00AF1FCE" w:rsidP="00AF1FCE">
      <w:pPr>
        <w:pStyle w:val="B10"/>
        <w:ind w:left="0" w:firstLine="0"/>
      </w:pPr>
    </w:p>
    <w:p w14:paraId="0A2998C3" w14:textId="77777777" w:rsidR="00AF1FCE" w:rsidRPr="00343FC5" w:rsidRDefault="00AF1FCE" w:rsidP="00AF1FCE">
      <w:pPr>
        <w:pStyle w:val="Heading2"/>
      </w:pPr>
      <w:bookmarkStart w:id="73" w:name="_Toc19715516"/>
      <w:bookmarkStart w:id="74" w:name="_Toc51326714"/>
      <w:bookmarkStart w:id="75" w:name="_Toc51326831"/>
      <w:bookmarkStart w:id="76" w:name="_Toc105492415"/>
      <w:r w:rsidRPr="00343FC5">
        <w:t>6.2</w:t>
      </w:r>
      <w:r w:rsidRPr="00343FC5">
        <w:tab/>
        <w:t>Management services for network slice subnet provisioning</w:t>
      </w:r>
      <w:bookmarkEnd w:id="73"/>
      <w:bookmarkEnd w:id="74"/>
      <w:bookmarkEnd w:id="75"/>
      <w:bookmarkEnd w:id="76"/>
    </w:p>
    <w:p w14:paraId="78D61F4B" w14:textId="77777777" w:rsidR="00AF1FCE" w:rsidRPr="00343FC5" w:rsidRDefault="00AF1FCE" w:rsidP="00AF1FCE">
      <w:r w:rsidRPr="00343FC5">
        <w:t>The management services for network slice subnet provisioning are listed in table 6.2-1.</w:t>
      </w:r>
    </w:p>
    <w:p w14:paraId="497B71C3" w14:textId="77777777" w:rsidR="00AF1FCE" w:rsidRPr="00343FC5" w:rsidRDefault="00AF1FCE" w:rsidP="00AF1FCE">
      <w:pPr>
        <w:pStyle w:val="TH"/>
      </w:pPr>
      <w:r w:rsidRPr="00343FC5">
        <w:lastRenderedPageBreak/>
        <w:t>Table 6.2-1: Management services for NSS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2940"/>
        <w:gridCol w:w="2618"/>
      </w:tblGrid>
      <w:tr w:rsidR="00AF1FCE" w:rsidRPr="00343FC5" w14:paraId="4EDDDD77" w14:textId="77777777" w:rsidTr="009F2C9C">
        <w:trPr>
          <w:jc w:val="center"/>
        </w:trPr>
        <w:tc>
          <w:tcPr>
            <w:tcW w:w="2229" w:type="dxa"/>
            <w:shd w:val="clear" w:color="auto" w:fill="auto"/>
          </w:tcPr>
          <w:p w14:paraId="1FC826E0" w14:textId="77777777" w:rsidR="00AF1FCE" w:rsidRPr="00343FC5" w:rsidRDefault="00AF1FCE" w:rsidP="009F2C9C">
            <w:pPr>
              <w:pStyle w:val="TAH"/>
              <w:rPr>
                <w:lang w:eastAsia="zh-CN"/>
              </w:rPr>
            </w:pPr>
            <w:proofErr w:type="spellStart"/>
            <w:r w:rsidRPr="00343FC5">
              <w:rPr>
                <w:lang w:eastAsia="zh-CN"/>
              </w:rPr>
              <w:t>MnS</w:t>
            </w:r>
            <w:proofErr w:type="spellEnd"/>
            <w:r w:rsidRPr="00343FC5">
              <w:rPr>
                <w:lang w:eastAsia="zh-CN"/>
              </w:rPr>
              <w:t xml:space="preserve"> Name</w:t>
            </w:r>
          </w:p>
        </w:tc>
        <w:tc>
          <w:tcPr>
            <w:tcW w:w="2940" w:type="dxa"/>
          </w:tcPr>
          <w:p w14:paraId="5C881B77" w14:textId="77777777" w:rsidR="00AF1FCE" w:rsidRPr="00343FC5" w:rsidRDefault="00AF1FCE" w:rsidP="009F2C9C">
            <w:pPr>
              <w:pStyle w:val="TAH"/>
              <w:rPr>
                <w:lang w:eastAsia="zh-CN"/>
              </w:rPr>
            </w:pPr>
            <w:proofErr w:type="spellStart"/>
            <w:r w:rsidRPr="00343FC5">
              <w:rPr>
                <w:lang w:eastAsia="zh-CN"/>
              </w:rPr>
              <w:t>MnS</w:t>
            </w:r>
            <w:proofErr w:type="spellEnd"/>
            <w:r w:rsidRPr="00343FC5">
              <w:rPr>
                <w:lang w:eastAsia="zh-CN"/>
              </w:rPr>
              <w:t xml:space="preserve"> Component of type A (Operations and notifications)</w:t>
            </w:r>
          </w:p>
        </w:tc>
        <w:tc>
          <w:tcPr>
            <w:tcW w:w="2618" w:type="dxa"/>
          </w:tcPr>
          <w:p w14:paraId="6C9297FE" w14:textId="77777777" w:rsidR="00AF1FCE" w:rsidRPr="00343FC5" w:rsidRDefault="00AF1FCE" w:rsidP="009F2C9C">
            <w:pPr>
              <w:pStyle w:val="TAH"/>
              <w:rPr>
                <w:lang w:eastAsia="zh-CN"/>
              </w:rPr>
            </w:pPr>
            <w:proofErr w:type="spellStart"/>
            <w:r w:rsidRPr="00343FC5">
              <w:rPr>
                <w:lang w:eastAsia="zh-CN"/>
              </w:rPr>
              <w:t>MnS</w:t>
            </w:r>
            <w:proofErr w:type="spellEnd"/>
            <w:r w:rsidRPr="00343FC5">
              <w:rPr>
                <w:lang w:eastAsia="zh-CN"/>
              </w:rPr>
              <w:t xml:space="preserve"> Component of type B (information model)</w:t>
            </w:r>
          </w:p>
        </w:tc>
      </w:tr>
      <w:tr w:rsidR="00AF1FCE" w:rsidRPr="00343FC5" w14:paraId="6476DF44" w14:textId="77777777" w:rsidTr="009F2C9C">
        <w:trPr>
          <w:trHeight w:val="1686"/>
          <w:jc w:val="center"/>
        </w:trPr>
        <w:tc>
          <w:tcPr>
            <w:tcW w:w="2229" w:type="dxa"/>
            <w:shd w:val="clear" w:color="auto" w:fill="auto"/>
            <w:vAlign w:val="center"/>
          </w:tcPr>
          <w:p w14:paraId="3085F12D" w14:textId="77777777" w:rsidR="00AF1FCE" w:rsidRPr="00343FC5" w:rsidRDefault="00AF1FCE" w:rsidP="009F2C9C">
            <w:pPr>
              <w:pStyle w:val="TAL"/>
              <w:rPr>
                <w:lang w:eastAsia="zh-CN"/>
              </w:rPr>
            </w:pPr>
            <w:r>
              <w:rPr>
                <w:lang w:eastAsia="zh-CN"/>
              </w:rPr>
              <w:t>Network Slice Subnet</w:t>
            </w:r>
            <w:r w:rsidRPr="00343FC5">
              <w:rPr>
                <w:lang w:eastAsia="zh-CN"/>
              </w:rPr>
              <w:t xml:space="preserve"> Provisioning</w:t>
            </w:r>
          </w:p>
        </w:tc>
        <w:tc>
          <w:tcPr>
            <w:tcW w:w="2940" w:type="dxa"/>
          </w:tcPr>
          <w:p w14:paraId="1D82281C" w14:textId="77777777" w:rsidR="00AF1FCE" w:rsidRPr="00343FC5" w:rsidRDefault="00AF1FCE" w:rsidP="009F2C9C">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25498F11" w14:textId="77777777" w:rsidR="00AF1FCE" w:rsidRPr="00343FC5" w:rsidRDefault="00AF1FCE" w:rsidP="009F2C9C">
            <w:pPr>
              <w:pStyle w:val="B10"/>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14:paraId="1202514D" w14:textId="77777777" w:rsidR="00AF1FCE" w:rsidRPr="00343FC5" w:rsidRDefault="00AF1FCE" w:rsidP="009F2C9C">
            <w:pPr>
              <w:pStyle w:val="B10"/>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14:paraId="7DF5AD71" w14:textId="77777777" w:rsidR="00AF1FCE" w:rsidRPr="00343FC5" w:rsidRDefault="00AF1FCE" w:rsidP="009F2C9C">
            <w:pPr>
              <w:pStyle w:val="B10"/>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14:paraId="550BCA46" w14:textId="77777777" w:rsidR="00AF1FCE" w:rsidRDefault="00AF1FCE" w:rsidP="009F2C9C">
            <w:pPr>
              <w:pStyle w:val="B10"/>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14:paraId="405BD3F2" w14:textId="77777777" w:rsidR="00AF1FCE" w:rsidRPr="00DB744C" w:rsidDel="00D62AEF" w:rsidRDefault="00AF1FCE" w:rsidP="009F2C9C">
            <w:pPr>
              <w:rPr>
                <w:del w:id="77" w:author="S, Srilakshmi (Nokia - IN/Bangalore)" w:date="2022-09-10T22:45:00Z"/>
                <w:rFonts w:ascii="Arial" w:hAnsi="Arial" w:cs="Arial"/>
                <w:sz w:val="18"/>
                <w:lang w:eastAsia="zh-CN"/>
              </w:rPr>
            </w:pPr>
            <w:del w:id="78" w:author="S, Srilakshmi (Nokia - IN/Bangalore)" w:date="2022-09-10T22:45:00Z">
              <w:r w:rsidRPr="00DB744C" w:rsidDel="00D62AEF">
                <w:rPr>
                  <w:rFonts w:ascii="Arial" w:hAnsi="Arial" w:cs="Arial"/>
                  <w:sz w:val="18"/>
                  <w:lang w:eastAsia="zh-CN"/>
                </w:rPr>
                <w:delText>Operations defined in clause 6.5:</w:delText>
              </w:r>
            </w:del>
          </w:p>
          <w:p w14:paraId="1DDEAFB3" w14:textId="77777777" w:rsidR="00AF1FCE" w:rsidRPr="00343FC5" w:rsidDel="00D62AEF" w:rsidRDefault="00AF1FCE" w:rsidP="009F2C9C">
            <w:pPr>
              <w:pStyle w:val="B10"/>
              <w:rPr>
                <w:del w:id="79" w:author="S, Srilakshmi (Nokia - IN/Bangalore)" w:date="2022-09-10T22:45:00Z"/>
                <w:lang w:eastAsia="zh-CN"/>
              </w:rPr>
            </w:pPr>
            <w:del w:id="80" w:author="S, Srilakshmi (Nokia - IN/Bangalore)" w:date="2022-09-10T22:45:00Z">
              <w:r w:rsidDel="00D62AEF">
                <w:rPr>
                  <w:lang w:eastAsia="zh-CN"/>
                </w:rPr>
                <w:delText>-</w:delText>
              </w:r>
              <w:r w:rsidDel="00D62AEF">
                <w:rPr>
                  <w:lang w:eastAsia="zh-CN"/>
                </w:rPr>
                <w:tab/>
              </w:r>
              <w:r w:rsidRPr="00343FC5" w:rsidDel="00D62AEF">
                <w:rPr>
                  <w:lang w:eastAsia="zh-CN"/>
                </w:rPr>
                <w:delText>allocateNssi operation</w:delText>
              </w:r>
            </w:del>
          </w:p>
          <w:p w14:paraId="03073621" w14:textId="77777777" w:rsidR="00AF1FCE" w:rsidRPr="00343FC5" w:rsidDel="00D62AEF" w:rsidRDefault="00AF1FCE" w:rsidP="009F2C9C">
            <w:pPr>
              <w:pStyle w:val="B10"/>
              <w:rPr>
                <w:del w:id="81" w:author="S, Srilakshmi (Nokia - IN/Bangalore)" w:date="2022-09-10T22:45:00Z"/>
                <w:lang w:eastAsia="zh-CN"/>
              </w:rPr>
            </w:pPr>
            <w:del w:id="82" w:author="S, Srilakshmi (Nokia - IN/Bangalore)" w:date="2022-09-10T22:45:00Z">
              <w:r w:rsidDel="00D62AEF">
                <w:rPr>
                  <w:lang w:eastAsia="zh-CN"/>
                </w:rPr>
                <w:delText>-</w:delText>
              </w:r>
              <w:r w:rsidDel="00D62AEF">
                <w:rPr>
                  <w:lang w:eastAsia="zh-CN"/>
                </w:rPr>
                <w:tab/>
              </w:r>
              <w:r w:rsidRPr="00343FC5" w:rsidDel="00D62AEF">
                <w:rPr>
                  <w:lang w:eastAsia="zh-CN"/>
                </w:rPr>
                <w:delText>deallocateNssi operation</w:delText>
              </w:r>
            </w:del>
          </w:p>
          <w:p w14:paraId="46B44A22" w14:textId="77777777" w:rsidR="00AF1FCE" w:rsidRPr="00343FC5" w:rsidRDefault="00AF1FCE" w:rsidP="009F2C9C">
            <w:pPr>
              <w:pStyle w:val="ZG"/>
              <w:framePr w:wrap="notBeside"/>
              <w:rPr>
                <w:lang w:eastAsia="zh-CN"/>
              </w:rPr>
            </w:pPr>
          </w:p>
        </w:tc>
        <w:tc>
          <w:tcPr>
            <w:tcW w:w="2618" w:type="dxa"/>
          </w:tcPr>
          <w:p w14:paraId="0D8CD266" w14:textId="77777777" w:rsidR="00AF1FCE" w:rsidRPr="00343FC5" w:rsidRDefault="00AF1FCE" w:rsidP="009F2C9C">
            <w:pPr>
              <w:pStyle w:val="TAL"/>
              <w:rPr>
                <w:lang w:eastAsia="zh-CN"/>
              </w:rPr>
            </w:pPr>
            <w:del w:id="83" w:author="S, Srilakshmi (Nokia - IN/Bangalore)" w:date="2022-09-19T09:55:00Z">
              <w:r w:rsidRPr="00343FC5" w:rsidDel="00637166">
                <w:rPr>
                  <w:lang w:eastAsia="zh-CN"/>
                </w:rPr>
                <w:delText xml:space="preserve">NSSI </w:delText>
              </w:r>
            </w:del>
            <w:proofErr w:type="spellStart"/>
            <w:ins w:id="84" w:author="S, Srilakshmi (Nokia - IN/Bangalore)" w:date="2022-09-19T09:55:00Z">
              <w:r w:rsidRPr="00637166">
                <w:rPr>
                  <w:rFonts w:cs="Arial"/>
                  <w:szCs w:val="18"/>
                  <w:lang w:eastAsia="zh-CN"/>
                </w:rPr>
                <w:t>NetworkSlice</w:t>
              </w:r>
              <w:r>
                <w:rPr>
                  <w:rFonts w:cs="Arial"/>
                  <w:szCs w:val="18"/>
                  <w:lang w:eastAsia="zh-CN"/>
                </w:rPr>
                <w:t>Subnet</w:t>
              </w:r>
              <w:proofErr w:type="spellEnd"/>
              <w:r w:rsidRPr="00637166">
                <w:rPr>
                  <w:rFonts w:cs="Arial"/>
                  <w:szCs w:val="18"/>
                  <w:lang w:eastAsia="zh-CN"/>
                </w:rPr>
                <w:t xml:space="preserve"> and </w:t>
              </w:r>
              <w:proofErr w:type="spellStart"/>
              <w:r w:rsidRPr="00637166">
                <w:rPr>
                  <w:rFonts w:cs="Arial"/>
                  <w:szCs w:val="18"/>
                  <w:lang w:eastAsia="zh-CN"/>
                </w:rPr>
                <w:t>NetworkSlice</w:t>
              </w:r>
              <w:r>
                <w:rPr>
                  <w:rFonts w:cs="Arial"/>
                  <w:szCs w:val="18"/>
                  <w:lang w:eastAsia="zh-CN"/>
                </w:rPr>
                <w:t>Subnet</w:t>
              </w:r>
              <w:r w:rsidRPr="00637166">
                <w:rPr>
                  <w:rFonts w:cs="Arial"/>
                  <w:szCs w:val="18"/>
                  <w:lang w:eastAsia="zh-CN"/>
                </w:rPr>
                <w:t>Requirements</w:t>
              </w:r>
              <w:proofErr w:type="spellEnd"/>
              <w:r w:rsidRPr="00343FC5">
                <w:rPr>
                  <w:lang w:eastAsia="zh-CN"/>
                </w:rPr>
                <w:t xml:space="preserve"> </w:t>
              </w:r>
            </w:ins>
            <w:r w:rsidRPr="00343FC5">
              <w:rPr>
                <w:lang w:eastAsia="zh-CN"/>
              </w:rPr>
              <w:t>information model defined in clause 6.3 of TS 28.541 [6]</w:t>
            </w:r>
          </w:p>
          <w:p w14:paraId="6E704794" w14:textId="77777777" w:rsidR="00AF1FCE" w:rsidRPr="00343FC5" w:rsidRDefault="00AF1FCE" w:rsidP="009F2C9C">
            <w:pPr>
              <w:pStyle w:val="TAL"/>
              <w:rPr>
                <w:lang w:eastAsia="zh-CN"/>
              </w:rPr>
            </w:pPr>
          </w:p>
        </w:tc>
      </w:tr>
      <w:tr w:rsidR="00AF1FCE" w:rsidRPr="00343FC5" w14:paraId="50E8A16E" w14:textId="77777777" w:rsidTr="009F2C9C">
        <w:trPr>
          <w:trHeight w:val="1686"/>
          <w:jc w:val="center"/>
        </w:trPr>
        <w:tc>
          <w:tcPr>
            <w:tcW w:w="2229" w:type="dxa"/>
            <w:shd w:val="clear" w:color="auto" w:fill="auto"/>
            <w:vAlign w:val="center"/>
          </w:tcPr>
          <w:p w14:paraId="3F602020" w14:textId="77777777" w:rsidR="00AF1FCE" w:rsidRPr="00343FC5" w:rsidRDefault="00AF1FCE" w:rsidP="009F2C9C">
            <w:pPr>
              <w:pStyle w:val="TAL"/>
              <w:rPr>
                <w:lang w:eastAsia="zh-CN"/>
              </w:rPr>
            </w:pPr>
            <w:r>
              <w:rPr>
                <w:lang w:eastAsia="zh-CN"/>
              </w:rPr>
              <w:t>Network Slice Subnet</w:t>
            </w:r>
            <w:r w:rsidRPr="00343FC5">
              <w:rPr>
                <w:rFonts w:cs="Arial" w:hint="eastAsia"/>
                <w:szCs w:val="18"/>
                <w:lang w:eastAsia="zh-CN"/>
              </w:rPr>
              <w:t xml:space="preserve"> Provisioning data report</w:t>
            </w:r>
            <w:r>
              <w:rPr>
                <w:rFonts w:cs="Arial"/>
                <w:szCs w:val="18"/>
                <w:lang w:eastAsia="zh-CN"/>
              </w:rPr>
              <w:t>ing</w:t>
            </w:r>
            <w:r w:rsidRPr="00343FC5">
              <w:rPr>
                <w:rFonts w:cs="Arial" w:hint="eastAsia"/>
                <w:szCs w:val="18"/>
                <w:lang w:eastAsia="zh-CN"/>
              </w:rPr>
              <w:t xml:space="preserve"> </w:t>
            </w:r>
          </w:p>
        </w:tc>
        <w:tc>
          <w:tcPr>
            <w:tcW w:w="2940" w:type="dxa"/>
          </w:tcPr>
          <w:p w14:paraId="65BD3F18" w14:textId="77777777" w:rsidR="00AF1FCE" w:rsidRDefault="00AF1FCE" w:rsidP="009F2C9C">
            <w:pPr>
              <w:pStyle w:val="TAL"/>
              <w:rPr>
                <w:lang w:eastAsia="zh-CN"/>
              </w:rPr>
            </w:pPr>
            <w:r w:rsidRPr="00343FC5">
              <w:rPr>
                <w:lang w:eastAsia="zh-CN"/>
              </w:rPr>
              <w:t>Operations defined in clause 5 of TS 28.532 [8]:</w:t>
            </w:r>
          </w:p>
          <w:p w14:paraId="282A62E6" w14:textId="77777777" w:rsidR="00AF1FCE" w:rsidRPr="00343FC5" w:rsidRDefault="00AF1FCE" w:rsidP="009F2C9C">
            <w:pPr>
              <w:pStyle w:val="TAL"/>
              <w:rPr>
                <w:lang w:eastAsia="zh-CN"/>
              </w:rPr>
            </w:pPr>
          </w:p>
          <w:p w14:paraId="7D20C999" w14:textId="77777777" w:rsidR="00AF1FCE" w:rsidRPr="00343FC5" w:rsidRDefault="00AF1FCE" w:rsidP="009F2C9C">
            <w:pPr>
              <w:pStyle w:val="B10"/>
              <w:rPr>
                <w:lang w:eastAsia="zh-CN"/>
              </w:rPr>
            </w:pPr>
            <w:r>
              <w:rPr>
                <w:lang w:eastAsia="zh-CN"/>
              </w:rPr>
              <w:t>-</w:t>
            </w:r>
            <w:r>
              <w:rPr>
                <w:lang w:eastAsia="zh-CN"/>
              </w:rPr>
              <w:tab/>
              <w:t>subscribe</w:t>
            </w:r>
            <w:r w:rsidRPr="00343FC5">
              <w:rPr>
                <w:lang w:eastAsia="zh-CN"/>
              </w:rPr>
              <w:t xml:space="preserve"> operation</w:t>
            </w:r>
          </w:p>
          <w:p w14:paraId="6DE2EDB0" w14:textId="77777777" w:rsidR="00AF1FCE" w:rsidRDefault="00AF1FCE" w:rsidP="009F2C9C">
            <w:pPr>
              <w:pStyle w:val="B10"/>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14:paraId="35C56390" w14:textId="77777777" w:rsidR="00AF1FCE" w:rsidRDefault="00AF1FCE" w:rsidP="009F2C9C">
            <w:pPr>
              <w:pStyle w:val="TAL"/>
              <w:rPr>
                <w:lang w:eastAsia="zh-CN"/>
              </w:rPr>
            </w:pPr>
            <w:r w:rsidRPr="00343FC5">
              <w:rPr>
                <w:lang w:eastAsia="zh-CN"/>
              </w:rPr>
              <w:t>Notifications defined in clause 5 of TS 28.532 [8]:</w:t>
            </w:r>
          </w:p>
          <w:p w14:paraId="70895111" w14:textId="77777777" w:rsidR="00AF1FCE" w:rsidRDefault="00AF1FCE" w:rsidP="009F2C9C">
            <w:pPr>
              <w:pStyle w:val="TAL"/>
              <w:rPr>
                <w:lang w:eastAsia="zh-CN"/>
              </w:rPr>
            </w:pPr>
          </w:p>
          <w:p w14:paraId="5EF7FD7F" w14:textId="77777777" w:rsidR="00AF1FCE" w:rsidRDefault="00AF1FCE" w:rsidP="009F2C9C">
            <w:pPr>
              <w:pStyle w:val="B10"/>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14:paraId="6AC4E8F2" w14:textId="77777777" w:rsidR="00AF1FCE" w:rsidRDefault="00AF1FCE" w:rsidP="009F2C9C">
            <w:pPr>
              <w:pStyle w:val="B10"/>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14:paraId="1F2976C4" w14:textId="77777777" w:rsidR="00AF1FCE" w:rsidRPr="00343FC5" w:rsidRDefault="00AF1FCE" w:rsidP="009F2C9C">
            <w:pPr>
              <w:pStyle w:val="B10"/>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14:paraId="14BDF195" w14:textId="77777777" w:rsidR="00AF1FCE" w:rsidRPr="00343FC5" w:rsidRDefault="00AF1FCE" w:rsidP="009F2C9C">
            <w:pPr>
              <w:rPr>
                <w:rFonts w:ascii="Arial" w:hAnsi="Arial" w:cs="Arial"/>
                <w:sz w:val="18"/>
                <w:szCs w:val="18"/>
                <w:lang w:eastAsia="zh-CN"/>
              </w:rPr>
            </w:pPr>
          </w:p>
        </w:tc>
        <w:tc>
          <w:tcPr>
            <w:tcW w:w="2618" w:type="dxa"/>
          </w:tcPr>
          <w:p w14:paraId="55E99354" w14:textId="77777777" w:rsidR="00AF1FCE" w:rsidRPr="00343FC5" w:rsidRDefault="00AF1FCE" w:rsidP="009F2C9C">
            <w:pPr>
              <w:rPr>
                <w:rFonts w:ascii="Arial" w:hAnsi="Arial" w:cs="Arial"/>
                <w:sz w:val="18"/>
                <w:lang w:eastAsia="zh-CN"/>
              </w:rPr>
            </w:pPr>
            <w:del w:id="85" w:author="S, Srilakshmi (Nokia - IN/Bangalore)" w:date="2022-09-19T09:55:00Z">
              <w:r w:rsidRPr="00343FC5" w:rsidDel="00637166">
                <w:rPr>
                  <w:rFonts w:ascii="Arial" w:hAnsi="Arial" w:cs="Arial"/>
                  <w:sz w:val="18"/>
                  <w:lang w:eastAsia="zh-CN"/>
                </w:rPr>
                <w:delText xml:space="preserve">NSSI </w:delText>
              </w:r>
            </w:del>
            <w:proofErr w:type="spellStart"/>
            <w:ins w:id="86" w:author="S, Srilakshmi (Nokia - IN/Bangalore)" w:date="2022-09-19T09:55:00Z">
              <w:r w:rsidRPr="00637166">
                <w:rPr>
                  <w:rFonts w:ascii="Arial" w:hAnsi="Arial" w:cs="Arial"/>
                  <w:sz w:val="18"/>
                  <w:lang w:eastAsia="zh-CN"/>
                </w:rPr>
                <w:t>NetworkSliceSubnet</w:t>
              </w:r>
              <w:proofErr w:type="spellEnd"/>
              <w:r w:rsidRPr="00637166">
                <w:rPr>
                  <w:rFonts w:ascii="Arial" w:hAnsi="Arial" w:cs="Arial"/>
                  <w:sz w:val="18"/>
                  <w:lang w:eastAsia="zh-CN"/>
                </w:rPr>
                <w:t xml:space="preserve"> and </w:t>
              </w:r>
              <w:proofErr w:type="spellStart"/>
              <w:r w:rsidRPr="00637166">
                <w:rPr>
                  <w:rFonts w:ascii="Arial" w:hAnsi="Arial" w:cs="Arial"/>
                  <w:sz w:val="18"/>
                  <w:lang w:eastAsia="zh-CN"/>
                </w:rPr>
                <w:t>NetworkSliceSubnetRequirements</w:t>
              </w:r>
              <w:proofErr w:type="spellEnd"/>
              <w:r w:rsidRPr="00637166">
                <w:rPr>
                  <w:rFonts w:ascii="Arial" w:hAnsi="Arial" w:cs="Arial"/>
                  <w:sz w:val="18"/>
                  <w:lang w:eastAsia="zh-CN"/>
                </w:rPr>
                <w:t xml:space="preserve"> </w:t>
              </w:r>
            </w:ins>
            <w:r w:rsidRPr="00343FC5">
              <w:rPr>
                <w:rFonts w:ascii="Arial" w:hAnsi="Arial" w:cs="Arial"/>
                <w:sz w:val="18"/>
                <w:lang w:eastAsia="zh-CN"/>
              </w:rPr>
              <w:t>information model defined in clause 6.3 of TS 28.541 [6]</w:t>
            </w:r>
          </w:p>
          <w:p w14:paraId="7CC5F22D" w14:textId="77777777" w:rsidR="00AF1FCE" w:rsidRPr="00343FC5" w:rsidRDefault="00AF1FCE" w:rsidP="009F2C9C">
            <w:pPr>
              <w:pStyle w:val="TAL"/>
              <w:rPr>
                <w:lang w:eastAsia="zh-CN"/>
              </w:rPr>
            </w:pPr>
          </w:p>
        </w:tc>
      </w:tr>
    </w:tbl>
    <w:p w14:paraId="0785E72F" w14:textId="77777777" w:rsidR="00AF1FCE" w:rsidRPr="00343FC5" w:rsidRDefault="00AF1FCE" w:rsidP="00AF1FC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F1FCE" w:rsidRPr="00477531" w14:paraId="7D4BEB16" w14:textId="77777777" w:rsidTr="009F2C9C">
        <w:tc>
          <w:tcPr>
            <w:tcW w:w="8908" w:type="dxa"/>
            <w:shd w:val="clear" w:color="auto" w:fill="FFFFCC"/>
            <w:vAlign w:val="center"/>
          </w:tcPr>
          <w:p w14:paraId="3702B0F8" w14:textId="77777777" w:rsidR="00AF1FCE" w:rsidRPr="00477531" w:rsidRDefault="00AF1FCE" w:rsidP="009F2C9C">
            <w:pPr>
              <w:jc w:val="center"/>
              <w:rPr>
                <w:rFonts w:ascii="Arial" w:hAnsi="Arial" w:cs="Arial"/>
                <w:b/>
                <w:bCs/>
                <w:sz w:val="28"/>
                <w:szCs w:val="28"/>
              </w:rPr>
            </w:pPr>
            <w:r>
              <w:rPr>
                <w:rFonts w:ascii="Arial" w:hAnsi="Arial" w:cs="Arial"/>
                <w:b/>
                <w:bCs/>
                <w:sz w:val="28"/>
                <w:szCs w:val="28"/>
                <w:lang w:eastAsia="zh-CN"/>
              </w:rPr>
              <w:t>5th Change</w:t>
            </w:r>
          </w:p>
        </w:tc>
      </w:tr>
    </w:tbl>
    <w:p w14:paraId="6486B8C1" w14:textId="77777777" w:rsidR="00AF1FCE" w:rsidRPr="00D62F74" w:rsidRDefault="00AF1FCE" w:rsidP="00AF1FCE"/>
    <w:p w14:paraId="1F6AB76E" w14:textId="77777777" w:rsidR="00AF1FCE" w:rsidRPr="00343FC5" w:rsidRDefault="00AF1FCE" w:rsidP="00AF1FCE">
      <w:pPr>
        <w:pStyle w:val="Heading3"/>
      </w:pPr>
      <w:bookmarkStart w:id="87" w:name="_Toc19715520"/>
      <w:bookmarkStart w:id="88" w:name="_Toc51326718"/>
      <w:bookmarkStart w:id="89" w:name="_Toc51326835"/>
      <w:bookmarkStart w:id="90" w:name="_Toc105492419"/>
      <w:r w:rsidRPr="00343FC5">
        <w:t>6.5.1</w:t>
      </w:r>
      <w:r w:rsidRPr="00343FC5">
        <w:tab/>
      </w:r>
      <w:ins w:id="91" w:author="S, Srilakshmi (Nokia - IN/Bangalore)" w:date="2022-09-15T16:52:00Z">
        <w:r>
          <w:t>Void</w:t>
        </w:r>
      </w:ins>
      <w:del w:id="92" w:author="S, Srilakshmi (Nokia - IN/Bangalore)" w:date="2022-09-15T16:52:00Z">
        <w:r w:rsidRPr="00343FC5" w:rsidDel="00D62F74">
          <w:rPr>
            <w:rFonts w:ascii="Courier New" w:hAnsi="Courier New" w:cs="Courier New"/>
          </w:rPr>
          <w:delText>AllocateNsi</w:delText>
        </w:r>
        <w:r w:rsidRPr="00343FC5" w:rsidDel="00D62F74">
          <w:delText xml:space="preserve"> operation</w:delText>
        </w:r>
      </w:del>
      <w:bookmarkEnd w:id="87"/>
      <w:bookmarkEnd w:id="88"/>
      <w:bookmarkEnd w:id="89"/>
      <w:bookmarkEnd w:id="90"/>
    </w:p>
    <w:p w14:paraId="5C0BBF57" w14:textId="77777777" w:rsidR="00AF1FCE" w:rsidRPr="00343FC5" w:rsidDel="009B6458" w:rsidRDefault="00AF1FCE" w:rsidP="00AF1FCE">
      <w:pPr>
        <w:pStyle w:val="Heading4"/>
        <w:rPr>
          <w:del w:id="93" w:author="S, Srilakshmi (Nokia - IN/Bangalore)" w:date="2022-09-10T22:53:00Z"/>
        </w:rPr>
      </w:pPr>
      <w:bookmarkStart w:id="94" w:name="_Toc19715521"/>
      <w:bookmarkStart w:id="95" w:name="_Toc51326719"/>
      <w:bookmarkStart w:id="96" w:name="_Toc51326836"/>
      <w:bookmarkStart w:id="97" w:name="_Toc105492420"/>
      <w:del w:id="98" w:author="S, Srilakshmi (Nokia - IN/Bangalore)" w:date="2022-09-10T22:53:00Z">
        <w:r w:rsidRPr="00343FC5" w:rsidDel="009B6458">
          <w:delText>6.5.1.1</w:delText>
        </w:r>
        <w:r w:rsidRPr="00343FC5" w:rsidDel="009B6458">
          <w:tab/>
          <w:delText>Description</w:delText>
        </w:r>
        <w:bookmarkEnd w:id="94"/>
        <w:bookmarkEnd w:id="95"/>
        <w:bookmarkEnd w:id="96"/>
        <w:bookmarkEnd w:id="97"/>
      </w:del>
    </w:p>
    <w:p w14:paraId="49B85847" w14:textId="77777777" w:rsidR="00AF1FCE" w:rsidRPr="00343FC5" w:rsidDel="009B6458" w:rsidRDefault="00AF1FCE" w:rsidP="00AF1FCE">
      <w:pPr>
        <w:rPr>
          <w:del w:id="99" w:author="S, Srilakshmi (Nokia - IN/Bangalore)" w:date="2022-09-10T22:53:00Z"/>
        </w:rPr>
      </w:pPr>
      <w:del w:id="100" w:author="S, Srilakshmi (Nokia - IN/Bangalore)" w:date="2022-09-10T22:53:00Z">
        <w:r w:rsidRPr="00343FC5" w:rsidDel="009B6458">
          <w:delText xml:space="preserve">This operation is invoked by </w:delText>
        </w:r>
        <w:r w:rsidDel="009B6458">
          <w:rPr>
            <w:rFonts w:ascii="Courier New" w:hAnsi="Courier New" w:cs="Courier New"/>
          </w:rPr>
          <w:delText>network slice provisioning MnS</w:delText>
        </w:r>
        <w:r w:rsidRPr="00343FC5" w:rsidDel="009B6458">
          <w:delText xml:space="preserve"> consumer to request the provider to allocate a network slice instance to satisfy network slice related requirements. The provider may create a new NSI or using existing NSI to satisfy the request.</w:delText>
        </w:r>
        <w:r w:rsidDel="009B6458">
          <w:delText xml:space="preserve"> </w:delText>
        </w:r>
        <w:r w:rsidRPr="001C74F1" w:rsidDel="009B6458">
          <w:rPr>
            <w:iCs/>
          </w:rPr>
          <w:delText>The requirements in the request are compared/matched against the actual capabilitites of all candidate NSIs</w:delText>
        </w:r>
        <w:r w:rsidDel="009B6458">
          <w:rPr>
            <w:iCs/>
          </w:rPr>
          <w:delText xml:space="preserve"> by the provider</w:delText>
        </w:r>
        <w:r w:rsidRPr="001C74F1" w:rsidDel="009B6458">
          <w:rPr>
            <w:iCs/>
          </w:rPr>
          <w:delText xml:space="preserve">. If an </w:delText>
        </w:r>
        <w:r w:rsidDel="009B6458">
          <w:rPr>
            <w:iCs/>
          </w:rPr>
          <w:delText xml:space="preserve">existing </w:delText>
        </w:r>
        <w:r w:rsidRPr="001C74F1" w:rsidDel="009B6458">
          <w:rPr>
            <w:iCs/>
          </w:rPr>
          <w:delText xml:space="preserve">NSI can be found e.g. with the right coverage and with good enough latency, it is eligible for allocation. In case not, or if </w:delText>
        </w:r>
        <w:r w:rsidRPr="001C432D" w:rsidDel="009B6458">
          <w:rPr>
            <w:rFonts w:ascii="Courier New" w:hAnsi="Courier New" w:cs="Courier New"/>
            <w:sz w:val="18"/>
          </w:rPr>
          <w:delText>networkSliceSharingIndicator</w:delText>
        </w:r>
        <w:r w:rsidDel="009B6458">
          <w:rPr>
            <w:rFonts w:ascii="Courier New" w:hAnsi="Courier New" w:cs="Courier New"/>
            <w:sz w:val="18"/>
          </w:rPr>
          <w:delText xml:space="preserve"> </w:delText>
        </w:r>
        <w:r w:rsidRPr="001C74F1" w:rsidDel="009B6458">
          <w:rPr>
            <w:iCs/>
          </w:rPr>
          <w:delText xml:space="preserve">is equal to </w:delText>
        </w:r>
        <w:r w:rsidDel="009B6458">
          <w:rPr>
            <w:iCs/>
          </w:rPr>
          <w:delText>"</w:delText>
        </w:r>
        <w:r w:rsidRPr="001C74F1" w:rsidDel="009B6458">
          <w:rPr>
            <w:iCs/>
          </w:rPr>
          <w:delText>non-shared</w:delText>
        </w:r>
        <w:r w:rsidDel="009B6458">
          <w:rPr>
            <w:iCs/>
          </w:rPr>
          <w:delText>"</w:delText>
        </w:r>
        <w:r w:rsidRPr="001C74F1" w:rsidDel="009B6458">
          <w:rPr>
            <w:iCs/>
          </w:rPr>
          <w:delText xml:space="preserve">, a new NSI is created with capabilities to host the service, </w:delText>
        </w:r>
        <w:r w:rsidDel="009B6458">
          <w:rPr>
            <w:iCs/>
          </w:rPr>
          <w:delText>provided</w:delText>
        </w:r>
        <w:r w:rsidRPr="001C74F1" w:rsidDel="009B6458">
          <w:rPr>
            <w:iCs/>
          </w:rPr>
          <w:delText xml:space="preserve"> that required NSSIs can be created.</w:delText>
        </w:r>
      </w:del>
    </w:p>
    <w:p w14:paraId="401F764F" w14:textId="77777777" w:rsidR="00AF1FCE" w:rsidRPr="00343FC5" w:rsidDel="009B6458" w:rsidRDefault="00AF1FCE" w:rsidP="00AF1FCE">
      <w:pPr>
        <w:pStyle w:val="Heading4"/>
        <w:rPr>
          <w:del w:id="101" w:author="S, Srilakshmi (Nokia - IN/Bangalore)" w:date="2022-09-10T22:53:00Z"/>
        </w:rPr>
      </w:pPr>
      <w:bookmarkStart w:id="102" w:name="_Toc19715522"/>
      <w:bookmarkStart w:id="103" w:name="_Toc51326720"/>
      <w:bookmarkStart w:id="104" w:name="_Toc51326837"/>
      <w:bookmarkStart w:id="105" w:name="_Toc105492421"/>
      <w:del w:id="106" w:author="S, Srilakshmi (Nokia - IN/Bangalore)" w:date="2022-09-10T22:53:00Z">
        <w:r w:rsidRPr="00343FC5" w:rsidDel="009B6458">
          <w:lastRenderedPageBreak/>
          <w:delText>6.5.</w:delText>
        </w:r>
        <w:r w:rsidRPr="00343FC5" w:rsidDel="009B6458">
          <w:rPr>
            <w:rFonts w:hint="eastAsia"/>
          </w:rPr>
          <w:delText>1</w:delText>
        </w:r>
        <w:r w:rsidRPr="00343FC5" w:rsidDel="009B6458">
          <w:delText>.2</w:delText>
        </w:r>
        <w:r w:rsidRPr="00343FC5" w:rsidDel="009B6458">
          <w:tab/>
          <w:delText>Input parameters</w:delText>
        </w:r>
        <w:bookmarkEnd w:id="102"/>
        <w:bookmarkEnd w:id="103"/>
        <w:bookmarkEnd w:id="104"/>
        <w:bookmarkEnd w:id="10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1"/>
        <w:gridCol w:w="2427"/>
        <w:gridCol w:w="4454"/>
      </w:tblGrid>
      <w:tr w:rsidR="00AF1FCE" w:rsidRPr="00343FC5" w:rsidDel="009B6458" w14:paraId="76932E23" w14:textId="77777777" w:rsidTr="009F2C9C">
        <w:trPr>
          <w:jc w:val="center"/>
          <w:del w:id="107" w:author="S, Srilakshmi (Nokia - IN/Bangalore)" w:date="2022-09-10T22:53:00Z"/>
        </w:trPr>
        <w:tc>
          <w:tcPr>
            <w:tcW w:w="0" w:type="auto"/>
            <w:shd w:val="pct15" w:color="auto" w:fill="FFFFFF"/>
          </w:tcPr>
          <w:p w14:paraId="120A785D" w14:textId="77777777" w:rsidR="00AF1FCE" w:rsidRPr="00343FC5" w:rsidDel="009B6458" w:rsidRDefault="00AF1FCE" w:rsidP="009F2C9C">
            <w:pPr>
              <w:pStyle w:val="TAH"/>
              <w:rPr>
                <w:del w:id="108" w:author="S, Srilakshmi (Nokia - IN/Bangalore)" w:date="2022-09-10T22:53:00Z"/>
              </w:rPr>
            </w:pPr>
            <w:del w:id="109" w:author="S, Srilakshmi (Nokia - IN/Bangalore)" w:date="2022-09-10T22:53:00Z">
              <w:r w:rsidRPr="00343FC5" w:rsidDel="009B6458">
                <w:delText>Parameter Name</w:delText>
              </w:r>
            </w:del>
          </w:p>
        </w:tc>
        <w:tc>
          <w:tcPr>
            <w:tcW w:w="0" w:type="auto"/>
            <w:shd w:val="pct15" w:color="auto" w:fill="FFFFFF"/>
          </w:tcPr>
          <w:p w14:paraId="36B83C16" w14:textId="77777777" w:rsidR="00AF1FCE" w:rsidRPr="00343FC5" w:rsidDel="009B6458" w:rsidRDefault="00AF1FCE" w:rsidP="009F2C9C">
            <w:pPr>
              <w:pStyle w:val="TAH"/>
              <w:rPr>
                <w:del w:id="110" w:author="S, Srilakshmi (Nokia - IN/Bangalore)" w:date="2022-09-10T22:53:00Z"/>
              </w:rPr>
            </w:pPr>
            <w:del w:id="111" w:author="S, Srilakshmi (Nokia - IN/Bangalore)" w:date="2022-09-10T22:53:00Z">
              <w:r w:rsidRPr="00343FC5" w:rsidDel="009B6458">
                <w:delText>Support Qualifier</w:delText>
              </w:r>
            </w:del>
          </w:p>
        </w:tc>
        <w:tc>
          <w:tcPr>
            <w:tcW w:w="0" w:type="auto"/>
            <w:shd w:val="pct15" w:color="auto" w:fill="FFFFFF"/>
          </w:tcPr>
          <w:p w14:paraId="54E5E997" w14:textId="77777777" w:rsidR="00AF1FCE" w:rsidRPr="00343FC5" w:rsidDel="009B6458" w:rsidRDefault="00AF1FCE" w:rsidP="009F2C9C">
            <w:pPr>
              <w:pStyle w:val="TAH"/>
              <w:rPr>
                <w:del w:id="112" w:author="S, Srilakshmi (Nokia - IN/Bangalore)" w:date="2022-09-10T22:53:00Z"/>
              </w:rPr>
            </w:pPr>
            <w:del w:id="113" w:author="S, Srilakshmi (Nokia - IN/Bangalore)" w:date="2022-09-10T22:53:00Z">
              <w:r w:rsidRPr="00343FC5" w:rsidDel="009B6458">
                <w:delText>Information Type / Legal Values</w:delText>
              </w:r>
            </w:del>
          </w:p>
        </w:tc>
        <w:tc>
          <w:tcPr>
            <w:tcW w:w="0" w:type="auto"/>
            <w:shd w:val="pct15" w:color="auto" w:fill="FFFFFF"/>
          </w:tcPr>
          <w:p w14:paraId="133F1848" w14:textId="77777777" w:rsidR="00AF1FCE" w:rsidRPr="00343FC5" w:rsidDel="009B6458" w:rsidRDefault="00AF1FCE" w:rsidP="009F2C9C">
            <w:pPr>
              <w:pStyle w:val="TAH"/>
              <w:rPr>
                <w:del w:id="114" w:author="S, Srilakshmi (Nokia - IN/Bangalore)" w:date="2022-09-10T22:53:00Z"/>
              </w:rPr>
            </w:pPr>
            <w:del w:id="115" w:author="S, Srilakshmi (Nokia - IN/Bangalore)" w:date="2022-09-10T22:53:00Z">
              <w:r w:rsidRPr="00343FC5" w:rsidDel="009B6458">
                <w:delText>Comment</w:delText>
              </w:r>
            </w:del>
          </w:p>
        </w:tc>
      </w:tr>
      <w:tr w:rsidR="00AF1FCE" w:rsidRPr="00343FC5" w:rsidDel="009B6458" w14:paraId="13CA11BF" w14:textId="77777777" w:rsidTr="009F2C9C">
        <w:trPr>
          <w:trHeight w:val="82"/>
          <w:jc w:val="center"/>
          <w:del w:id="116" w:author="S, Srilakshmi (Nokia - IN/Bangalore)" w:date="2022-09-10T22:53:00Z"/>
        </w:trPr>
        <w:tc>
          <w:tcPr>
            <w:tcW w:w="0" w:type="auto"/>
          </w:tcPr>
          <w:p w14:paraId="075DE676" w14:textId="77777777" w:rsidR="00AF1FCE" w:rsidRPr="00343FC5" w:rsidDel="009B6458" w:rsidRDefault="00AF1FCE" w:rsidP="009F2C9C">
            <w:pPr>
              <w:pStyle w:val="TAL"/>
              <w:rPr>
                <w:del w:id="117" w:author="S, Srilakshmi (Nokia - IN/Bangalore)" w:date="2022-09-10T22:53:00Z"/>
                <w:rFonts w:ascii="Courier New" w:hAnsi="Courier New" w:cs="Courier New"/>
              </w:rPr>
            </w:pPr>
            <w:del w:id="118" w:author="S, Srilakshmi (Nokia - IN/Bangalore)" w:date="2022-09-10T22:53:00Z">
              <w:r w:rsidRPr="00343FC5" w:rsidDel="009B6458">
                <w:rPr>
                  <w:rFonts w:ascii="Courier New" w:hAnsi="Courier New" w:cs="Courier New"/>
                </w:rPr>
                <w:delText>attributeListIn</w:delText>
              </w:r>
            </w:del>
          </w:p>
        </w:tc>
        <w:tc>
          <w:tcPr>
            <w:tcW w:w="0" w:type="auto"/>
          </w:tcPr>
          <w:p w14:paraId="385EE627" w14:textId="77777777" w:rsidR="00AF1FCE" w:rsidRPr="00343FC5" w:rsidDel="009B6458" w:rsidRDefault="00AF1FCE" w:rsidP="009F2C9C">
            <w:pPr>
              <w:pStyle w:val="TAL"/>
              <w:rPr>
                <w:del w:id="119" w:author="S, Srilakshmi (Nokia - IN/Bangalore)" w:date="2022-09-10T22:53:00Z"/>
              </w:rPr>
            </w:pPr>
            <w:del w:id="120" w:author="S, Srilakshmi (Nokia - IN/Bangalore)" w:date="2022-09-10T22:53:00Z">
              <w:r w:rsidRPr="00343FC5" w:rsidDel="009B6458">
                <w:delText>M</w:delText>
              </w:r>
            </w:del>
          </w:p>
        </w:tc>
        <w:tc>
          <w:tcPr>
            <w:tcW w:w="0" w:type="auto"/>
          </w:tcPr>
          <w:p w14:paraId="2BB0433B" w14:textId="77777777" w:rsidR="00AF1FCE" w:rsidRPr="00343FC5" w:rsidDel="009B6458" w:rsidRDefault="00AF1FCE" w:rsidP="009F2C9C">
            <w:pPr>
              <w:pStyle w:val="TAL"/>
              <w:rPr>
                <w:del w:id="121" w:author="S, Srilakshmi (Nokia - IN/Bangalore)" w:date="2022-09-10T22:53:00Z"/>
              </w:rPr>
            </w:pPr>
            <w:del w:id="122" w:author="S, Srilakshmi (Nokia - IN/Bangalore)" w:date="2022-09-10T22:53:00Z">
              <w:r w:rsidRPr="00343FC5" w:rsidDel="009B6458">
                <w:delText>LIST OF SEQUENCE&lt; attribute name, attribute value&gt;</w:delText>
              </w:r>
            </w:del>
          </w:p>
        </w:tc>
        <w:tc>
          <w:tcPr>
            <w:tcW w:w="0" w:type="auto"/>
          </w:tcPr>
          <w:p w14:paraId="240FF8D7" w14:textId="77777777" w:rsidR="00AF1FCE" w:rsidRPr="00343FC5" w:rsidDel="009B6458" w:rsidRDefault="00AF1FCE" w:rsidP="009F2C9C">
            <w:pPr>
              <w:pStyle w:val="TAL"/>
              <w:rPr>
                <w:del w:id="123" w:author="S, Srilakshmi (Nokia - IN/Bangalore)" w:date="2022-09-10T22:53:00Z"/>
                <w:lang w:eastAsia="de-DE"/>
              </w:rPr>
            </w:pPr>
            <w:del w:id="124" w:author="S, Srilakshmi (Nokia - IN/Bangalore)" w:date="2022-09-10T22:53:00Z">
              <w:r w:rsidRPr="00343FC5" w:rsidDel="009B6458">
                <w:delText>This parameter specifies the network slice related requirements defined in ServiceProfile in Clause 6.3.3 in TS 28.541 [6].</w:delText>
              </w:r>
            </w:del>
          </w:p>
        </w:tc>
      </w:tr>
    </w:tbl>
    <w:p w14:paraId="4A17845C" w14:textId="77777777" w:rsidR="00AF1FCE" w:rsidRPr="00343FC5" w:rsidDel="009B6458" w:rsidRDefault="00AF1FCE" w:rsidP="00AF1FCE">
      <w:pPr>
        <w:rPr>
          <w:del w:id="125" w:author="S, Srilakshmi (Nokia - IN/Bangalore)" w:date="2022-09-10T22:53:00Z"/>
        </w:rPr>
      </w:pPr>
    </w:p>
    <w:p w14:paraId="033D8B34" w14:textId="77777777" w:rsidR="00AF1FCE" w:rsidRPr="00343FC5" w:rsidDel="009B6458" w:rsidRDefault="00AF1FCE" w:rsidP="00AF1FCE">
      <w:pPr>
        <w:pStyle w:val="Heading4"/>
        <w:rPr>
          <w:del w:id="126" w:author="S, Srilakshmi (Nokia - IN/Bangalore)" w:date="2022-09-10T22:53:00Z"/>
        </w:rPr>
      </w:pPr>
      <w:bookmarkStart w:id="127" w:name="_Toc19715523"/>
      <w:bookmarkStart w:id="128" w:name="_Toc51326721"/>
      <w:bookmarkStart w:id="129" w:name="_Toc51326838"/>
      <w:bookmarkStart w:id="130" w:name="_Toc105492422"/>
      <w:del w:id="131" w:author="S, Srilakshmi (Nokia - IN/Bangalore)" w:date="2022-09-10T22:53:00Z">
        <w:r w:rsidRPr="00343FC5" w:rsidDel="009B6458">
          <w:delText>6.</w:delText>
        </w:r>
        <w:r w:rsidRPr="00343FC5" w:rsidDel="009B6458">
          <w:rPr>
            <w:rFonts w:hint="eastAsia"/>
            <w:lang w:eastAsia="zh-CN"/>
          </w:rPr>
          <w:delText>5</w:delText>
        </w:r>
        <w:r w:rsidRPr="00343FC5" w:rsidDel="009B6458">
          <w:delText>.1.3</w:delText>
        </w:r>
        <w:r w:rsidRPr="00343FC5" w:rsidDel="009B6458">
          <w:tab/>
          <w:delText>Output parameters</w:delText>
        </w:r>
        <w:bookmarkEnd w:id="127"/>
        <w:bookmarkEnd w:id="128"/>
        <w:bookmarkEnd w:id="129"/>
        <w:bookmarkEnd w:id="130"/>
        <w:r w:rsidRPr="00343FC5" w:rsidDel="009B6458">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79"/>
        <w:gridCol w:w="2960"/>
        <w:gridCol w:w="3905"/>
      </w:tblGrid>
      <w:tr w:rsidR="00AF1FCE" w:rsidRPr="00343FC5" w:rsidDel="009B6458" w14:paraId="0F67846C" w14:textId="77777777" w:rsidTr="009F2C9C">
        <w:trPr>
          <w:jc w:val="center"/>
          <w:del w:id="132" w:author="S, Srilakshmi (Nokia - IN/Bangalore)" w:date="2022-09-10T22:53:00Z"/>
        </w:trPr>
        <w:tc>
          <w:tcPr>
            <w:tcW w:w="0" w:type="auto"/>
            <w:shd w:val="pct15" w:color="auto" w:fill="FFFFFF"/>
          </w:tcPr>
          <w:p w14:paraId="6B11EBD5" w14:textId="77777777" w:rsidR="00AF1FCE" w:rsidRPr="00343FC5" w:rsidDel="009B6458" w:rsidRDefault="00AF1FCE" w:rsidP="009F2C9C">
            <w:pPr>
              <w:pStyle w:val="TAH"/>
              <w:rPr>
                <w:del w:id="133" w:author="S, Srilakshmi (Nokia - IN/Bangalore)" w:date="2022-09-10T22:53:00Z"/>
              </w:rPr>
            </w:pPr>
            <w:del w:id="134" w:author="S, Srilakshmi (Nokia - IN/Bangalore)" w:date="2022-09-10T22:53:00Z">
              <w:r w:rsidRPr="00343FC5" w:rsidDel="009B6458">
                <w:delText>Parameter name</w:delText>
              </w:r>
            </w:del>
          </w:p>
        </w:tc>
        <w:tc>
          <w:tcPr>
            <w:tcW w:w="0" w:type="auto"/>
            <w:shd w:val="pct15" w:color="auto" w:fill="FFFFFF"/>
          </w:tcPr>
          <w:p w14:paraId="29912F16" w14:textId="77777777" w:rsidR="00AF1FCE" w:rsidRPr="00343FC5" w:rsidDel="009B6458" w:rsidRDefault="00AF1FCE" w:rsidP="009F2C9C">
            <w:pPr>
              <w:pStyle w:val="TAH"/>
              <w:rPr>
                <w:del w:id="135" w:author="S, Srilakshmi (Nokia - IN/Bangalore)" w:date="2022-09-10T22:53:00Z"/>
              </w:rPr>
            </w:pPr>
            <w:del w:id="136" w:author="S, Srilakshmi (Nokia - IN/Bangalore)" w:date="2022-09-10T22:53:00Z">
              <w:r w:rsidRPr="00343FC5" w:rsidDel="009B6458">
                <w:delText>Support Qualifier</w:delText>
              </w:r>
            </w:del>
          </w:p>
        </w:tc>
        <w:tc>
          <w:tcPr>
            <w:tcW w:w="0" w:type="auto"/>
            <w:shd w:val="pct15" w:color="auto" w:fill="FFFFFF"/>
          </w:tcPr>
          <w:p w14:paraId="41C82E57" w14:textId="77777777" w:rsidR="00AF1FCE" w:rsidRPr="00343FC5" w:rsidDel="009B6458" w:rsidRDefault="00AF1FCE" w:rsidP="009F2C9C">
            <w:pPr>
              <w:pStyle w:val="TAH"/>
              <w:rPr>
                <w:del w:id="137" w:author="S, Srilakshmi (Nokia - IN/Bangalore)" w:date="2022-09-10T22:53:00Z"/>
              </w:rPr>
            </w:pPr>
            <w:del w:id="138" w:author="S, Srilakshmi (Nokia - IN/Bangalore)" w:date="2022-09-10T22:53:00Z">
              <w:r w:rsidRPr="00343FC5" w:rsidDel="009B6458">
                <w:delText>Matching Information / Legal Values</w:delText>
              </w:r>
            </w:del>
          </w:p>
        </w:tc>
        <w:tc>
          <w:tcPr>
            <w:tcW w:w="0" w:type="auto"/>
            <w:shd w:val="pct15" w:color="auto" w:fill="FFFFFF"/>
          </w:tcPr>
          <w:p w14:paraId="37A6A728" w14:textId="77777777" w:rsidR="00AF1FCE" w:rsidRPr="00343FC5" w:rsidDel="009B6458" w:rsidRDefault="00AF1FCE" w:rsidP="009F2C9C">
            <w:pPr>
              <w:pStyle w:val="TAH"/>
              <w:rPr>
                <w:del w:id="139" w:author="S, Srilakshmi (Nokia - IN/Bangalore)" w:date="2022-09-10T22:53:00Z"/>
              </w:rPr>
            </w:pPr>
            <w:del w:id="140" w:author="S, Srilakshmi (Nokia - IN/Bangalore)" w:date="2022-09-10T22:53:00Z">
              <w:r w:rsidRPr="00343FC5" w:rsidDel="009B6458">
                <w:delText>Comment</w:delText>
              </w:r>
            </w:del>
          </w:p>
        </w:tc>
      </w:tr>
      <w:tr w:rsidR="00AF1FCE" w:rsidRPr="00343FC5" w:rsidDel="009B6458" w14:paraId="03D400B9" w14:textId="77777777" w:rsidTr="009F2C9C">
        <w:trPr>
          <w:jc w:val="center"/>
          <w:del w:id="141" w:author="S, Srilakshmi (Nokia - IN/Bangalore)" w:date="2022-09-10T22:53:00Z"/>
        </w:trPr>
        <w:tc>
          <w:tcPr>
            <w:tcW w:w="0" w:type="auto"/>
          </w:tcPr>
          <w:p w14:paraId="114FE360" w14:textId="77777777" w:rsidR="00AF1FCE" w:rsidRPr="00343FC5" w:rsidDel="009B6458" w:rsidRDefault="00AF1FCE" w:rsidP="009F2C9C">
            <w:pPr>
              <w:pStyle w:val="TAL"/>
              <w:rPr>
                <w:del w:id="142" w:author="S, Srilakshmi (Nokia - IN/Bangalore)" w:date="2022-09-10T22:53:00Z"/>
                <w:rFonts w:ascii="Courier New" w:hAnsi="Courier New" w:cs="Courier New"/>
              </w:rPr>
            </w:pPr>
            <w:del w:id="143" w:author="S, Srilakshmi (Nokia - IN/Bangalore)" w:date="2022-09-10T22:53:00Z">
              <w:r w:rsidRPr="00343FC5" w:rsidDel="009B6458">
                <w:rPr>
                  <w:rFonts w:ascii="Courier New" w:hAnsi="Courier New" w:cs="Courier New"/>
                </w:rPr>
                <w:delText>attributeListOut</w:delText>
              </w:r>
            </w:del>
          </w:p>
        </w:tc>
        <w:tc>
          <w:tcPr>
            <w:tcW w:w="0" w:type="auto"/>
          </w:tcPr>
          <w:p w14:paraId="40D29FEF" w14:textId="77777777" w:rsidR="00AF1FCE" w:rsidRPr="00343FC5" w:rsidDel="009B6458" w:rsidRDefault="00AF1FCE" w:rsidP="009F2C9C">
            <w:pPr>
              <w:pStyle w:val="TAL"/>
              <w:rPr>
                <w:del w:id="144" w:author="S, Srilakshmi (Nokia - IN/Bangalore)" w:date="2022-09-10T22:53:00Z"/>
              </w:rPr>
            </w:pPr>
            <w:del w:id="145" w:author="S, Srilakshmi (Nokia - IN/Bangalore)" w:date="2022-09-10T22:53:00Z">
              <w:r w:rsidRPr="00343FC5" w:rsidDel="009B6458">
                <w:delText>M</w:delText>
              </w:r>
            </w:del>
          </w:p>
        </w:tc>
        <w:tc>
          <w:tcPr>
            <w:tcW w:w="0" w:type="auto"/>
          </w:tcPr>
          <w:p w14:paraId="6B4E674B" w14:textId="77777777" w:rsidR="00AF1FCE" w:rsidRPr="00343FC5" w:rsidDel="009B6458" w:rsidRDefault="00AF1FCE" w:rsidP="009F2C9C">
            <w:pPr>
              <w:pStyle w:val="TAL"/>
              <w:rPr>
                <w:del w:id="146" w:author="S, Srilakshmi (Nokia - IN/Bangalore)" w:date="2022-09-10T22:53:00Z"/>
              </w:rPr>
            </w:pPr>
            <w:del w:id="147" w:author="S, Srilakshmi (Nokia - IN/Bangalore)" w:date="2022-09-10T22:53:00Z">
              <w:r w:rsidRPr="00343FC5" w:rsidDel="009B6458">
                <w:delText>LIST OF SEQUENCE&lt; attribute name, attribute value&gt;</w:delText>
              </w:r>
            </w:del>
          </w:p>
        </w:tc>
        <w:tc>
          <w:tcPr>
            <w:tcW w:w="0" w:type="auto"/>
          </w:tcPr>
          <w:p w14:paraId="39DD8F6C" w14:textId="77777777" w:rsidR="00AF1FCE" w:rsidRPr="00343FC5" w:rsidDel="009B6458" w:rsidRDefault="00AF1FCE" w:rsidP="009F2C9C">
            <w:pPr>
              <w:pStyle w:val="TAL"/>
              <w:rPr>
                <w:del w:id="148" w:author="S, Srilakshmi (Nokia - IN/Bangalore)" w:date="2022-09-10T22:53:00Z"/>
              </w:rPr>
            </w:pPr>
            <w:del w:id="149" w:author="S, Srilakshmi (Nokia - IN/Bangalore)" w:date="2022-09-10T22:53:00Z">
              <w:r w:rsidRPr="00343FC5" w:rsidDel="009B6458">
                <w:delText xml:space="preserve">This list of name/value pairs contains the attributes of the </w:delText>
              </w:r>
              <w:r w:rsidDel="009B6458">
                <w:delText>ServiceProfile[6]</w:delText>
              </w:r>
              <w:r w:rsidRPr="00343FC5" w:rsidDel="009B6458">
                <w:delText xml:space="preserve"> which has been allocated and the actual value assigned to each. </w:delText>
              </w:r>
            </w:del>
          </w:p>
        </w:tc>
      </w:tr>
      <w:tr w:rsidR="00AF1FCE" w:rsidRPr="00343FC5" w:rsidDel="009B6458" w14:paraId="34B1C4A2" w14:textId="77777777" w:rsidTr="009F2C9C">
        <w:trPr>
          <w:trHeight w:val="54"/>
          <w:jc w:val="center"/>
          <w:del w:id="150" w:author="S, Srilakshmi (Nokia - IN/Bangalore)" w:date="2022-09-10T22:53:00Z"/>
        </w:trPr>
        <w:tc>
          <w:tcPr>
            <w:tcW w:w="0" w:type="auto"/>
          </w:tcPr>
          <w:p w14:paraId="772C6E8E" w14:textId="77777777" w:rsidR="00AF1FCE" w:rsidRPr="00343FC5" w:rsidDel="009B6458" w:rsidRDefault="00AF1FCE" w:rsidP="009F2C9C">
            <w:pPr>
              <w:pStyle w:val="TAL"/>
              <w:rPr>
                <w:del w:id="151" w:author="S, Srilakshmi (Nokia - IN/Bangalore)" w:date="2022-09-10T22:53:00Z"/>
                <w:rFonts w:ascii="Courier New" w:hAnsi="Courier New" w:cs="Courier New"/>
              </w:rPr>
            </w:pPr>
            <w:del w:id="152" w:author="S, Srilakshmi (Nokia - IN/Bangalore)" w:date="2022-09-10T22:53:00Z">
              <w:r w:rsidRPr="00343FC5" w:rsidDel="009B6458">
                <w:rPr>
                  <w:rFonts w:ascii="Courier New" w:hAnsi="Courier New" w:cs="Courier New"/>
                </w:rPr>
                <w:delText>status</w:delText>
              </w:r>
            </w:del>
          </w:p>
        </w:tc>
        <w:tc>
          <w:tcPr>
            <w:tcW w:w="0" w:type="auto"/>
          </w:tcPr>
          <w:p w14:paraId="7E9A2402" w14:textId="77777777" w:rsidR="00AF1FCE" w:rsidRPr="00343FC5" w:rsidDel="009B6458" w:rsidRDefault="00AF1FCE" w:rsidP="009F2C9C">
            <w:pPr>
              <w:pStyle w:val="TAL"/>
              <w:rPr>
                <w:del w:id="153" w:author="S, Srilakshmi (Nokia - IN/Bangalore)" w:date="2022-09-10T22:53:00Z"/>
              </w:rPr>
            </w:pPr>
            <w:del w:id="154" w:author="S, Srilakshmi (Nokia - IN/Bangalore)" w:date="2022-09-10T22:53:00Z">
              <w:r w:rsidRPr="00343FC5" w:rsidDel="009B6458">
                <w:delText>M</w:delText>
              </w:r>
            </w:del>
          </w:p>
        </w:tc>
        <w:tc>
          <w:tcPr>
            <w:tcW w:w="0" w:type="auto"/>
          </w:tcPr>
          <w:p w14:paraId="7A646C9D" w14:textId="77777777" w:rsidR="00AF1FCE" w:rsidRPr="00343FC5" w:rsidDel="009B6458" w:rsidRDefault="00AF1FCE" w:rsidP="009F2C9C">
            <w:pPr>
              <w:pStyle w:val="TAL"/>
              <w:rPr>
                <w:del w:id="155" w:author="S, Srilakshmi (Nokia - IN/Bangalore)" w:date="2022-09-10T22:53:00Z"/>
              </w:rPr>
            </w:pPr>
            <w:del w:id="156" w:author="S, Srilakshmi (Nokia - IN/Bangalore)" w:date="2022-09-10T22:53:00Z">
              <w:r w:rsidRPr="00343FC5" w:rsidDel="009B6458">
                <w:delText>ENUM (OperationSucceeded, OperationFailed)</w:delText>
              </w:r>
            </w:del>
          </w:p>
        </w:tc>
        <w:tc>
          <w:tcPr>
            <w:tcW w:w="0" w:type="auto"/>
          </w:tcPr>
          <w:p w14:paraId="79A7C808" w14:textId="77777777" w:rsidR="00AF1FCE" w:rsidRPr="00343FC5" w:rsidDel="009B6458" w:rsidRDefault="00AF1FCE" w:rsidP="009F2C9C">
            <w:pPr>
              <w:pStyle w:val="TAL"/>
              <w:rPr>
                <w:del w:id="157" w:author="S, Srilakshmi (Nokia - IN/Bangalore)" w:date="2022-09-10T22:53:00Z"/>
              </w:rPr>
            </w:pPr>
            <w:del w:id="158" w:author="S, Srilakshmi (Nokia - IN/Bangalore)" w:date="2022-09-10T22:53:00Z">
              <w:r w:rsidRPr="00343FC5" w:rsidDel="009B6458">
                <w:delText>An operation may fail because of a specified or unspecified reason.</w:delText>
              </w:r>
            </w:del>
          </w:p>
        </w:tc>
      </w:tr>
      <w:tr w:rsidR="00AF1FCE" w:rsidRPr="00343FC5" w:rsidDel="009B6458" w14:paraId="7ABECD5C" w14:textId="77777777" w:rsidTr="009F2C9C">
        <w:trPr>
          <w:trHeight w:val="54"/>
          <w:jc w:val="center"/>
          <w:del w:id="159" w:author="S, Srilakshmi (Nokia - IN/Bangalore)" w:date="2022-09-10T22:53:00Z"/>
        </w:trPr>
        <w:tc>
          <w:tcPr>
            <w:tcW w:w="0" w:type="auto"/>
          </w:tcPr>
          <w:p w14:paraId="22D139B8" w14:textId="77777777" w:rsidR="00AF1FCE" w:rsidRPr="00343FC5" w:rsidDel="009B6458" w:rsidRDefault="00AF1FCE" w:rsidP="009F2C9C">
            <w:pPr>
              <w:pStyle w:val="TAL"/>
              <w:rPr>
                <w:del w:id="160" w:author="S, Srilakshmi (Nokia - IN/Bangalore)" w:date="2022-09-10T22:53:00Z"/>
                <w:rFonts w:ascii="Courier New" w:hAnsi="Courier New" w:cs="Courier New"/>
                <w:lang w:eastAsia="zh-CN"/>
              </w:rPr>
            </w:pPr>
            <w:del w:id="161" w:author="S, Srilakshmi (Nokia - IN/Bangalore)" w:date="2022-09-10T22:53:00Z">
              <w:r w:rsidDel="009B6458">
                <w:rPr>
                  <w:rFonts w:ascii="Courier New" w:hAnsi="Courier New" w:cs="Courier New"/>
                  <w:lang w:eastAsia="zh-CN"/>
                </w:rPr>
                <w:delText>networkSliceDN</w:delText>
              </w:r>
            </w:del>
          </w:p>
        </w:tc>
        <w:tc>
          <w:tcPr>
            <w:tcW w:w="0" w:type="auto"/>
          </w:tcPr>
          <w:p w14:paraId="4FA00A88" w14:textId="77777777" w:rsidR="00AF1FCE" w:rsidRPr="00343FC5" w:rsidDel="009B6458" w:rsidRDefault="00AF1FCE" w:rsidP="009F2C9C">
            <w:pPr>
              <w:pStyle w:val="TAL"/>
              <w:rPr>
                <w:del w:id="162" w:author="S, Srilakshmi (Nokia - IN/Bangalore)" w:date="2022-09-10T22:53:00Z"/>
                <w:lang w:eastAsia="zh-CN"/>
              </w:rPr>
            </w:pPr>
            <w:del w:id="163" w:author="S, Srilakshmi (Nokia - IN/Bangalore)" w:date="2022-09-10T22:53:00Z">
              <w:r w:rsidRPr="00343FC5" w:rsidDel="009B6458">
                <w:rPr>
                  <w:rFonts w:hint="eastAsia"/>
                  <w:lang w:eastAsia="zh-CN"/>
                </w:rPr>
                <w:delText>M</w:delText>
              </w:r>
            </w:del>
          </w:p>
        </w:tc>
        <w:tc>
          <w:tcPr>
            <w:tcW w:w="0" w:type="auto"/>
          </w:tcPr>
          <w:p w14:paraId="49C0D035" w14:textId="77777777" w:rsidR="00AF1FCE" w:rsidRPr="00343FC5" w:rsidDel="009B6458" w:rsidRDefault="00AF1FCE" w:rsidP="009F2C9C">
            <w:pPr>
              <w:pStyle w:val="TAL"/>
              <w:rPr>
                <w:del w:id="164" w:author="S, Srilakshmi (Nokia - IN/Bangalore)" w:date="2022-09-10T22:53:00Z"/>
                <w:lang w:eastAsia="zh-CN"/>
              </w:rPr>
            </w:pPr>
            <w:del w:id="165" w:author="S, Srilakshmi (Nokia - IN/Bangalore)" w:date="2022-09-10T22:53:00Z">
              <w:r w:rsidDel="009B6458">
                <w:rPr>
                  <w:rFonts w:cs="Arial"/>
                  <w:color w:val="000000"/>
                  <w:szCs w:val="18"/>
                  <w:lang w:eastAsia="zh-CN"/>
                </w:rPr>
                <w:delText>The DN of NetworkSlice MOI</w:delText>
              </w:r>
              <w:r w:rsidRPr="00343FC5" w:rsidDel="009B6458">
                <w:rPr>
                  <w:rFonts w:cs="Arial"/>
                  <w:color w:val="000000"/>
                  <w:szCs w:val="18"/>
                  <w:lang w:eastAsia="zh-CN"/>
                </w:rPr>
                <w:delText xml:space="preserve"> uniquely identif</w:delText>
              </w:r>
              <w:r w:rsidDel="009B6458">
                <w:rPr>
                  <w:rFonts w:cs="Arial"/>
                  <w:color w:val="000000"/>
                  <w:szCs w:val="18"/>
                  <w:lang w:eastAsia="zh-CN"/>
                </w:rPr>
                <w:delText>ying</w:delText>
              </w:r>
              <w:r w:rsidRPr="00343FC5" w:rsidDel="009B6458">
                <w:rPr>
                  <w:rFonts w:cs="Arial"/>
                  <w:color w:val="000000"/>
                  <w:szCs w:val="18"/>
                  <w:lang w:eastAsia="zh-CN"/>
                </w:rPr>
                <w:delText xml:space="preserve"> the network slice instance.</w:delText>
              </w:r>
            </w:del>
          </w:p>
        </w:tc>
        <w:tc>
          <w:tcPr>
            <w:tcW w:w="0" w:type="auto"/>
          </w:tcPr>
          <w:p w14:paraId="05006211" w14:textId="77777777" w:rsidR="00AF1FCE" w:rsidRPr="00343FC5" w:rsidDel="009B6458" w:rsidRDefault="00AF1FCE" w:rsidP="009F2C9C">
            <w:pPr>
              <w:pStyle w:val="TAL"/>
              <w:rPr>
                <w:del w:id="166" w:author="S, Srilakshmi (Nokia - IN/Bangalore)" w:date="2022-09-10T22:53:00Z"/>
                <w:lang w:eastAsia="zh-CN"/>
              </w:rPr>
            </w:pPr>
          </w:p>
        </w:tc>
      </w:tr>
    </w:tbl>
    <w:p w14:paraId="04D9428E" w14:textId="77777777" w:rsidR="00AF1FCE" w:rsidRPr="00343FC5" w:rsidDel="009B6458" w:rsidRDefault="00AF1FCE" w:rsidP="00AF1FCE">
      <w:pPr>
        <w:jc w:val="both"/>
        <w:rPr>
          <w:del w:id="167" w:author="S, Srilakshmi (Nokia - IN/Bangalore)" w:date="2022-09-10T22:53:00Z"/>
          <w:noProof/>
          <w:lang w:eastAsia="zh-CN"/>
        </w:rPr>
      </w:pPr>
    </w:p>
    <w:p w14:paraId="1DDAE614" w14:textId="77777777" w:rsidR="00AF1FCE" w:rsidRPr="00343FC5" w:rsidRDefault="00AF1FCE" w:rsidP="00AF1FCE">
      <w:pPr>
        <w:pStyle w:val="Heading3"/>
      </w:pPr>
      <w:bookmarkStart w:id="168" w:name="_Toc19715524"/>
      <w:bookmarkStart w:id="169" w:name="_Toc51326722"/>
      <w:bookmarkStart w:id="170" w:name="_Toc51326839"/>
      <w:bookmarkStart w:id="171" w:name="_Toc105492423"/>
      <w:r w:rsidRPr="00343FC5">
        <w:t>6.5.2</w:t>
      </w:r>
      <w:r w:rsidRPr="00343FC5">
        <w:tab/>
      </w:r>
      <w:ins w:id="172" w:author="S, Srilakshmi (Nokia - IN/Bangalore)" w:date="2022-09-15T16:52:00Z">
        <w:r>
          <w:t>Void</w:t>
        </w:r>
      </w:ins>
      <w:del w:id="173" w:author="S, Srilakshmi (Nokia - IN/Bangalore)" w:date="2022-09-15T16:53:00Z">
        <w:r w:rsidRPr="00343FC5" w:rsidDel="00D62F74">
          <w:rPr>
            <w:rFonts w:ascii="Courier New" w:hAnsi="Courier New" w:cs="Courier New"/>
          </w:rPr>
          <w:delText>AllocateNssi</w:delText>
        </w:r>
        <w:r w:rsidRPr="00343FC5" w:rsidDel="00D62F74">
          <w:delText xml:space="preserve"> operation</w:delText>
        </w:r>
      </w:del>
      <w:bookmarkEnd w:id="168"/>
      <w:bookmarkEnd w:id="169"/>
      <w:bookmarkEnd w:id="170"/>
      <w:bookmarkEnd w:id="171"/>
    </w:p>
    <w:p w14:paraId="71B95259" w14:textId="77777777" w:rsidR="00AF1FCE" w:rsidRPr="00343FC5" w:rsidDel="009B6458" w:rsidRDefault="00AF1FCE" w:rsidP="00AF1FCE">
      <w:pPr>
        <w:pStyle w:val="Heading4"/>
        <w:rPr>
          <w:del w:id="174" w:author="S, Srilakshmi (Nokia - IN/Bangalore)" w:date="2022-09-10T22:53:00Z"/>
        </w:rPr>
      </w:pPr>
      <w:bookmarkStart w:id="175" w:name="_Toc19715525"/>
      <w:bookmarkStart w:id="176" w:name="_Toc51326723"/>
      <w:bookmarkStart w:id="177" w:name="_Toc51326840"/>
      <w:bookmarkStart w:id="178" w:name="_Toc105492424"/>
      <w:del w:id="179" w:author="S, Srilakshmi (Nokia - IN/Bangalore)" w:date="2022-09-10T22:53:00Z">
        <w:r w:rsidRPr="00343FC5" w:rsidDel="009B6458">
          <w:delText>6.</w:delText>
        </w:r>
        <w:r w:rsidRPr="00343FC5" w:rsidDel="009B6458">
          <w:rPr>
            <w:rFonts w:hint="eastAsia"/>
          </w:rPr>
          <w:delText>5</w:delText>
        </w:r>
        <w:r w:rsidRPr="00343FC5" w:rsidDel="009B6458">
          <w:delText>.2.1</w:delText>
        </w:r>
        <w:r w:rsidRPr="00343FC5" w:rsidDel="009B6458">
          <w:tab/>
          <w:delText>Description</w:delText>
        </w:r>
        <w:bookmarkEnd w:id="175"/>
        <w:bookmarkEnd w:id="176"/>
        <w:bookmarkEnd w:id="177"/>
        <w:bookmarkEnd w:id="178"/>
      </w:del>
    </w:p>
    <w:p w14:paraId="6D990C4D" w14:textId="77777777" w:rsidR="00AF1FCE" w:rsidRPr="00343FC5" w:rsidDel="009B6458" w:rsidRDefault="00AF1FCE" w:rsidP="00AF1FCE">
      <w:pPr>
        <w:rPr>
          <w:del w:id="180" w:author="S, Srilakshmi (Nokia - IN/Bangalore)" w:date="2022-09-10T22:53:00Z"/>
        </w:rPr>
      </w:pPr>
      <w:del w:id="181" w:author="S, Srilakshmi (Nokia - IN/Bangalore)" w:date="2022-09-10T22:53:00Z">
        <w:r w:rsidRPr="00343FC5" w:rsidDel="009B6458">
          <w:delText xml:space="preserve">This operation is invoked by </w:delText>
        </w:r>
        <w:r w:rsidDel="009B6458">
          <w:rPr>
            <w:rFonts w:ascii="Courier New" w:hAnsi="Courier New" w:cs="Courier New"/>
          </w:rPr>
          <w:delText>network slice subnet provisioning MnS</w:delText>
        </w:r>
        <w:r w:rsidRPr="00343FC5" w:rsidDel="009B6458">
          <w:delText xml:space="preserve"> consumer to request the provider to allocate a network slice subnet instance to satisfy the network slice subnet related requirements. The provider may create a new NSSI or using existing NSSI to satisfy the request.</w:delText>
        </w:r>
        <w:r w:rsidDel="009B6458">
          <w:delText xml:space="preserve"> </w:delText>
        </w:r>
        <w:r w:rsidRPr="008A704A" w:rsidDel="009B6458">
          <w:rPr>
            <w:iCs/>
          </w:rPr>
          <w:delText>The requirements in the request are compared/matched against the actual capabilitites of all candidate NSSIs</w:delText>
        </w:r>
        <w:r w:rsidDel="009B6458">
          <w:rPr>
            <w:iCs/>
          </w:rPr>
          <w:delText xml:space="preserve"> by the provider</w:delText>
        </w:r>
        <w:r w:rsidRPr="008A704A" w:rsidDel="009B6458">
          <w:rPr>
            <w:iCs/>
          </w:rPr>
          <w:delText xml:space="preserve">. If an </w:delText>
        </w:r>
        <w:r w:rsidDel="009B6458">
          <w:rPr>
            <w:iCs/>
          </w:rPr>
          <w:delText xml:space="preserve">existing </w:delText>
        </w:r>
        <w:r w:rsidRPr="008A704A" w:rsidDel="009B6458">
          <w:rPr>
            <w:iCs/>
          </w:rPr>
          <w:delText>NSSI can be found e.g. with the right coverage and with good enough latency, it is eligible for allocation. In case not, a new NSSI is created with capabilities to host the service, if enough resoures are available.</w:delText>
        </w:r>
      </w:del>
    </w:p>
    <w:p w14:paraId="2379DC70" w14:textId="77777777" w:rsidR="00AF1FCE" w:rsidRPr="00343FC5" w:rsidDel="009B6458" w:rsidRDefault="00AF1FCE" w:rsidP="00AF1FCE">
      <w:pPr>
        <w:pStyle w:val="Heading4"/>
        <w:rPr>
          <w:del w:id="182" w:author="S, Srilakshmi (Nokia - IN/Bangalore)" w:date="2022-09-10T22:53:00Z"/>
        </w:rPr>
      </w:pPr>
      <w:bookmarkStart w:id="183" w:name="_Toc19715526"/>
      <w:bookmarkStart w:id="184" w:name="_Toc51326724"/>
      <w:bookmarkStart w:id="185" w:name="_Toc51326841"/>
      <w:bookmarkStart w:id="186" w:name="_Toc105492425"/>
      <w:del w:id="187" w:author="S, Srilakshmi (Nokia - IN/Bangalore)" w:date="2022-09-10T22:53:00Z">
        <w:r w:rsidRPr="00343FC5" w:rsidDel="009B6458">
          <w:delText>6.5.2.2</w:delText>
        </w:r>
        <w:r w:rsidRPr="00343FC5" w:rsidDel="009B6458">
          <w:tab/>
          <w:delText>Input parameters</w:delText>
        </w:r>
        <w:bookmarkEnd w:id="183"/>
        <w:bookmarkEnd w:id="184"/>
        <w:bookmarkEnd w:id="185"/>
        <w:bookmarkEnd w:id="186"/>
        <w:r w:rsidRPr="00343FC5" w:rsidDel="009B6458">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8"/>
        <w:gridCol w:w="1065"/>
        <w:gridCol w:w="2399"/>
        <w:gridCol w:w="4487"/>
      </w:tblGrid>
      <w:tr w:rsidR="00AF1FCE" w:rsidRPr="00343FC5" w:rsidDel="009B6458" w14:paraId="5C87F632" w14:textId="77777777" w:rsidTr="009F2C9C">
        <w:trPr>
          <w:jc w:val="center"/>
          <w:del w:id="188" w:author="S, Srilakshmi (Nokia - IN/Bangalore)" w:date="2022-09-10T22:53:00Z"/>
        </w:trPr>
        <w:tc>
          <w:tcPr>
            <w:tcW w:w="0" w:type="auto"/>
            <w:shd w:val="pct15" w:color="auto" w:fill="FFFFFF"/>
          </w:tcPr>
          <w:p w14:paraId="150A6EE9" w14:textId="77777777" w:rsidR="00AF1FCE" w:rsidRPr="00343FC5" w:rsidDel="009B6458" w:rsidRDefault="00AF1FCE" w:rsidP="009F2C9C">
            <w:pPr>
              <w:pStyle w:val="TAH"/>
              <w:rPr>
                <w:del w:id="189" w:author="S, Srilakshmi (Nokia - IN/Bangalore)" w:date="2022-09-10T22:53:00Z"/>
              </w:rPr>
            </w:pPr>
            <w:del w:id="190" w:author="S, Srilakshmi (Nokia - IN/Bangalore)" w:date="2022-09-10T22:53:00Z">
              <w:r w:rsidRPr="00343FC5" w:rsidDel="009B6458">
                <w:delText>Parameter Name</w:delText>
              </w:r>
            </w:del>
          </w:p>
        </w:tc>
        <w:tc>
          <w:tcPr>
            <w:tcW w:w="0" w:type="auto"/>
            <w:shd w:val="pct15" w:color="auto" w:fill="FFFFFF"/>
          </w:tcPr>
          <w:p w14:paraId="4C4D994A" w14:textId="77777777" w:rsidR="00AF1FCE" w:rsidRPr="00343FC5" w:rsidDel="009B6458" w:rsidRDefault="00AF1FCE" w:rsidP="009F2C9C">
            <w:pPr>
              <w:pStyle w:val="TAH"/>
              <w:rPr>
                <w:del w:id="191" w:author="S, Srilakshmi (Nokia - IN/Bangalore)" w:date="2022-09-10T22:53:00Z"/>
              </w:rPr>
            </w:pPr>
            <w:del w:id="192" w:author="S, Srilakshmi (Nokia - IN/Bangalore)" w:date="2022-09-10T22:53:00Z">
              <w:r w:rsidRPr="00343FC5" w:rsidDel="009B6458">
                <w:delText>Support Qualifier</w:delText>
              </w:r>
            </w:del>
          </w:p>
        </w:tc>
        <w:tc>
          <w:tcPr>
            <w:tcW w:w="0" w:type="auto"/>
            <w:shd w:val="pct15" w:color="auto" w:fill="FFFFFF"/>
          </w:tcPr>
          <w:p w14:paraId="57FE9202" w14:textId="77777777" w:rsidR="00AF1FCE" w:rsidRPr="00343FC5" w:rsidDel="009B6458" w:rsidRDefault="00AF1FCE" w:rsidP="009F2C9C">
            <w:pPr>
              <w:pStyle w:val="TAH"/>
              <w:rPr>
                <w:del w:id="193" w:author="S, Srilakshmi (Nokia - IN/Bangalore)" w:date="2022-09-10T22:53:00Z"/>
              </w:rPr>
            </w:pPr>
            <w:del w:id="194" w:author="S, Srilakshmi (Nokia - IN/Bangalore)" w:date="2022-09-10T22:53:00Z">
              <w:r w:rsidRPr="00343FC5" w:rsidDel="009B6458">
                <w:delText>Information Type / Legal Values</w:delText>
              </w:r>
            </w:del>
          </w:p>
        </w:tc>
        <w:tc>
          <w:tcPr>
            <w:tcW w:w="0" w:type="auto"/>
            <w:shd w:val="pct15" w:color="auto" w:fill="FFFFFF"/>
          </w:tcPr>
          <w:p w14:paraId="5C3446AB" w14:textId="77777777" w:rsidR="00AF1FCE" w:rsidRPr="00343FC5" w:rsidDel="009B6458" w:rsidRDefault="00AF1FCE" w:rsidP="009F2C9C">
            <w:pPr>
              <w:pStyle w:val="TAH"/>
              <w:rPr>
                <w:del w:id="195" w:author="S, Srilakshmi (Nokia - IN/Bangalore)" w:date="2022-09-10T22:53:00Z"/>
              </w:rPr>
            </w:pPr>
            <w:del w:id="196" w:author="S, Srilakshmi (Nokia - IN/Bangalore)" w:date="2022-09-10T22:53:00Z">
              <w:r w:rsidRPr="00343FC5" w:rsidDel="009B6458">
                <w:delText>Comment</w:delText>
              </w:r>
            </w:del>
          </w:p>
        </w:tc>
      </w:tr>
      <w:tr w:rsidR="00AF1FCE" w:rsidRPr="00343FC5" w:rsidDel="009B6458" w14:paraId="30A0040C" w14:textId="77777777" w:rsidTr="009F2C9C">
        <w:trPr>
          <w:jc w:val="center"/>
          <w:del w:id="197" w:author="S, Srilakshmi (Nokia - IN/Bangalore)" w:date="2022-09-10T22:53:00Z"/>
        </w:trPr>
        <w:tc>
          <w:tcPr>
            <w:tcW w:w="0" w:type="auto"/>
          </w:tcPr>
          <w:p w14:paraId="66FCC177" w14:textId="77777777" w:rsidR="00AF1FCE" w:rsidRPr="00343FC5" w:rsidDel="009B6458" w:rsidRDefault="00AF1FCE" w:rsidP="009F2C9C">
            <w:pPr>
              <w:pStyle w:val="TAL"/>
              <w:rPr>
                <w:del w:id="198" w:author="S, Srilakshmi (Nokia - IN/Bangalore)" w:date="2022-09-10T22:53:00Z"/>
                <w:rFonts w:ascii="Courier New" w:hAnsi="Courier New" w:cs="Courier New"/>
              </w:rPr>
            </w:pPr>
            <w:del w:id="199" w:author="S, Srilakshmi (Nokia - IN/Bangalore)" w:date="2022-09-10T22:53:00Z">
              <w:r w:rsidRPr="00343FC5" w:rsidDel="009B6458">
                <w:rPr>
                  <w:rFonts w:ascii="Courier New" w:hAnsi="Courier New" w:cs="Courier New"/>
                </w:rPr>
                <w:delText>attributeListIn</w:delText>
              </w:r>
            </w:del>
          </w:p>
        </w:tc>
        <w:tc>
          <w:tcPr>
            <w:tcW w:w="0" w:type="auto"/>
          </w:tcPr>
          <w:p w14:paraId="0996E240" w14:textId="77777777" w:rsidR="00AF1FCE" w:rsidRPr="00343FC5" w:rsidDel="009B6458" w:rsidRDefault="00AF1FCE" w:rsidP="009F2C9C">
            <w:pPr>
              <w:pStyle w:val="TAL"/>
              <w:rPr>
                <w:del w:id="200" w:author="S, Srilakshmi (Nokia - IN/Bangalore)" w:date="2022-09-10T22:53:00Z"/>
              </w:rPr>
            </w:pPr>
            <w:del w:id="201" w:author="S, Srilakshmi (Nokia - IN/Bangalore)" w:date="2022-09-10T22:53:00Z">
              <w:r w:rsidRPr="00343FC5" w:rsidDel="009B6458">
                <w:delText>M</w:delText>
              </w:r>
            </w:del>
          </w:p>
        </w:tc>
        <w:tc>
          <w:tcPr>
            <w:tcW w:w="0" w:type="auto"/>
          </w:tcPr>
          <w:p w14:paraId="7C7279ED" w14:textId="77777777" w:rsidR="00AF1FCE" w:rsidRPr="00343FC5" w:rsidDel="009B6458" w:rsidRDefault="00AF1FCE" w:rsidP="009F2C9C">
            <w:pPr>
              <w:pStyle w:val="TAL"/>
              <w:rPr>
                <w:del w:id="202" w:author="S, Srilakshmi (Nokia - IN/Bangalore)" w:date="2022-09-10T22:53:00Z"/>
              </w:rPr>
            </w:pPr>
            <w:del w:id="203" w:author="S, Srilakshmi (Nokia - IN/Bangalore)" w:date="2022-09-10T22:53:00Z">
              <w:r w:rsidRPr="00343FC5" w:rsidDel="009B6458">
                <w:delText>LIST OF SEQUENCE&lt; attribute name, attribute value&gt;</w:delText>
              </w:r>
            </w:del>
          </w:p>
        </w:tc>
        <w:tc>
          <w:tcPr>
            <w:tcW w:w="0" w:type="auto"/>
          </w:tcPr>
          <w:p w14:paraId="4EBC80A4" w14:textId="77777777" w:rsidR="00AF1FCE" w:rsidRPr="00343FC5" w:rsidDel="009B6458" w:rsidRDefault="00AF1FCE" w:rsidP="009F2C9C">
            <w:pPr>
              <w:pStyle w:val="TAL"/>
              <w:rPr>
                <w:del w:id="204" w:author="S, Srilakshmi (Nokia - IN/Bangalore)" w:date="2022-09-10T22:53:00Z"/>
                <w:lang w:eastAsia="de-DE"/>
              </w:rPr>
            </w:pPr>
            <w:del w:id="205" w:author="S, Srilakshmi (Nokia - IN/Bangalore)" w:date="2022-09-10T22:53:00Z">
              <w:r w:rsidRPr="00343FC5" w:rsidDel="009B6458">
                <w:delText>This parameter specifies the network slice subnet related requirements defined in SliceProfile in Clause 6.3.4 in TS 28.541 [6].</w:delText>
              </w:r>
            </w:del>
          </w:p>
        </w:tc>
      </w:tr>
    </w:tbl>
    <w:p w14:paraId="05C80C7E" w14:textId="77777777" w:rsidR="00AF1FCE" w:rsidRPr="00343FC5" w:rsidDel="009B6458" w:rsidRDefault="00AF1FCE" w:rsidP="00AF1FCE">
      <w:pPr>
        <w:rPr>
          <w:del w:id="206" w:author="S, Srilakshmi (Nokia - IN/Bangalore)" w:date="2022-09-10T22:53:00Z"/>
        </w:rPr>
      </w:pPr>
    </w:p>
    <w:p w14:paraId="6693DFDD" w14:textId="77777777" w:rsidR="00AF1FCE" w:rsidRPr="00343FC5" w:rsidDel="009B6458" w:rsidRDefault="00AF1FCE" w:rsidP="00AF1FCE">
      <w:pPr>
        <w:pStyle w:val="Heading4"/>
        <w:rPr>
          <w:del w:id="207" w:author="S, Srilakshmi (Nokia - IN/Bangalore)" w:date="2022-09-10T22:53:00Z"/>
        </w:rPr>
      </w:pPr>
      <w:bookmarkStart w:id="208" w:name="_Toc19715527"/>
      <w:bookmarkStart w:id="209" w:name="_Toc51326725"/>
      <w:bookmarkStart w:id="210" w:name="_Toc51326842"/>
      <w:bookmarkStart w:id="211" w:name="_Toc105492426"/>
      <w:del w:id="212" w:author="S, Srilakshmi (Nokia - IN/Bangalore)" w:date="2022-09-10T22:53:00Z">
        <w:r w:rsidRPr="00343FC5" w:rsidDel="009B6458">
          <w:delText>6.5.2.3</w:delText>
        </w:r>
        <w:r w:rsidRPr="00343FC5" w:rsidDel="009B6458">
          <w:tab/>
          <w:delText>Output parameters</w:delText>
        </w:r>
        <w:bookmarkEnd w:id="208"/>
        <w:bookmarkEnd w:id="209"/>
        <w:bookmarkEnd w:id="210"/>
        <w:bookmarkEnd w:id="211"/>
        <w:r w:rsidRPr="00343FC5" w:rsidDel="009B6458">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54"/>
        <w:gridCol w:w="3080"/>
        <w:gridCol w:w="3378"/>
      </w:tblGrid>
      <w:tr w:rsidR="00AF1FCE" w:rsidRPr="00343FC5" w:rsidDel="009B6458" w14:paraId="1650AAF7" w14:textId="77777777" w:rsidTr="009F2C9C">
        <w:trPr>
          <w:jc w:val="center"/>
          <w:del w:id="213" w:author="S, Srilakshmi (Nokia - IN/Bangalore)" w:date="2022-09-10T22:53:00Z"/>
        </w:trPr>
        <w:tc>
          <w:tcPr>
            <w:tcW w:w="0" w:type="auto"/>
            <w:shd w:val="pct15" w:color="auto" w:fill="FFFFFF"/>
          </w:tcPr>
          <w:p w14:paraId="520013ED" w14:textId="77777777" w:rsidR="00AF1FCE" w:rsidRPr="00343FC5" w:rsidDel="009B6458" w:rsidRDefault="00AF1FCE" w:rsidP="009F2C9C">
            <w:pPr>
              <w:pStyle w:val="TAH"/>
              <w:rPr>
                <w:del w:id="214" w:author="S, Srilakshmi (Nokia - IN/Bangalore)" w:date="2022-09-10T22:53:00Z"/>
              </w:rPr>
            </w:pPr>
            <w:del w:id="215" w:author="S, Srilakshmi (Nokia - IN/Bangalore)" w:date="2022-09-10T22:53:00Z">
              <w:r w:rsidRPr="00343FC5" w:rsidDel="009B6458">
                <w:delText>Parameter name</w:delText>
              </w:r>
            </w:del>
          </w:p>
        </w:tc>
        <w:tc>
          <w:tcPr>
            <w:tcW w:w="0" w:type="auto"/>
            <w:shd w:val="pct15" w:color="auto" w:fill="FFFFFF"/>
          </w:tcPr>
          <w:p w14:paraId="6809417D" w14:textId="77777777" w:rsidR="00AF1FCE" w:rsidRPr="00343FC5" w:rsidDel="009B6458" w:rsidRDefault="00AF1FCE" w:rsidP="009F2C9C">
            <w:pPr>
              <w:pStyle w:val="TAH"/>
              <w:rPr>
                <w:del w:id="216" w:author="S, Srilakshmi (Nokia - IN/Bangalore)" w:date="2022-09-10T22:53:00Z"/>
              </w:rPr>
            </w:pPr>
            <w:del w:id="217" w:author="S, Srilakshmi (Nokia - IN/Bangalore)" w:date="2022-09-10T22:53:00Z">
              <w:r w:rsidRPr="00343FC5" w:rsidDel="009B6458">
                <w:delText>Support Qualifier</w:delText>
              </w:r>
            </w:del>
          </w:p>
        </w:tc>
        <w:tc>
          <w:tcPr>
            <w:tcW w:w="0" w:type="auto"/>
            <w:shd w:val="pct15" w:color="auto" w:fill="FFFFFF"/>
          </w:tcPr>
          <w:p w14:paraId="462242CF" w14:textId="77777777" w:rsidR="00AF1FCE" w:rsidRPr="00343FC5" w:rsidDel="009B6458" w:rsidRDefault="00AF1FCE" w:rsidP="009F2C9C">
            <w:pPr>
              <w:pStyle w:val="TAH"/>
              <w:rPr>
                <w:del w:id="218" w:author="S, Srilakshmi (Nokia - IN/Bangalore)" w:date="2022-09-10T22:53:00Z"/>
              </w:rPr>
            </w:pPr>
            <w:del w:id="219" w:author="S, Srilakshmi (Nokia - IN/Bangalore)" w:date="2022-09-10T22:53:00Z">
              <w:r w:rsidRPr="00343FC5" w:rsidDel="009B6458">
                <w:delText>Matching Information / Legal Values</w:delText>
              </w:r>
            </w:del>
          </w:p>
        </w:tc>
        <w:tc>
          <w:tcPr>
            <w:tcW w:w="0" w:type="auto"/>
            <w:shd w:val="pct15" w:color="auto" w:fill="FFFFFF"/>
          </w:tcPr>
          <w:p w14:paraId="2B69D658" w14:textId="77777777" w:rsidR="00AF1FCE" w:rsidRPr="00343FC5" w:rsidDel="009B6458" w:rsidRDefault="00AF1FCE" w:rsidP="009F2C9C">
            <w:pPr>
              <w:pStyle w:val="TAH"/>
              <w:rPr>
                <w:del w:id="220" w:author="S, Srilakshmi (Nokia - IN/Bangalore)" w:date="2022-09-10T22:53:00Z"/>
              </w:rPr>
            </w:pPr>
            <w:del w:id="221" w:author="S, Srilakshmi (Nokia - IN/Bangalore)" w:date="2022-09-10T22:53:00Z">
              <w:r w:rsidRPr="00343FC5" w:rsidDel="009B6458">
                <w:delText>Comment</w:delText>
              </w:r>
            </w:del>
          </w:p>
        </w:tc>
      </w:tr>
      <w:tr w:rsidR="00AF1FCE" w:rsidRPr="00343FC5" w:rsidDel="009B6458" w14:paraId="54C854A9" w14:textId="77777777" w:rsidTr="009F2C9C">
        <w:trPr>
          <w:jc w:val="center"/>
          <w:del w:id="222" w:author="S, Srilakshmi (Nokia - IN/Bangalore)" w:date="2022-09-10T22:53:00Z"/>
        </w:trPr>
        <w:tc>
          <w:tcPr>
            <w:tcW w:w="0" w:type="auto"/>
          </w:tcPr>
          <w:p w14:paraId="2FBB73AA" w14:textId="77777777" w:rsidR="00AF1FCE" w:rsidRPr="00343FC5" w:rsidDel="009B6458" w:rsidRDefault="00AF1FCE" w:rsidP="009F2C9C">
            <w:pPr>
              <w:pStyle w:val="TAL"/>
              <w:rPr>
                <w:del w:id="223" w:author="S, Srilakshmi (Nokia - IN/Bangalore)" w:date="2022-09-10T22:53:00Z"/>
                <w:rFonts w:ascii="Courier New" w:hAnsi="Courier New" w:cs="Courier New"/>
              </w:rPr>
            </w:pPr>
            <w:del w:id="224" w:author="S, Srilakshmi (Nokia - IN/Bangalore)" w:date="2022-09-10T22:53:00Z">
              <w:r w:rsidRPr="00343FC5" w:rsidDel="009B6458">
                <w:rPr>
                  <w:rFonts w:ascii="Courier New" w:hAnsi="Courier New" w:cs="Courier New"/>
                </w:rPr>
                <w:delText>attributeListOut</w:delText>
              </w:r>
            </w:del>
          </w:p>
        </w:tc>
        <w:tc>
          <w:tcPr>
            <w:tcW w:w="0" w:type="auto"/>
          </w:tcPr>
          <w:p w14:paraId="4551017F" w14:textId="77777777" w:rsidR="00AF1FCE" w:rsidRPr="00343FC5" w:rsidDel="009B6458" w:rsidRDefault="00AF1FCE" w:rsidP="009F2C9C">
            <w:pPr>
              <w:pStyle w:val="TAL"/>
              <w:rPr>
                <w:del w:id="225" w:author="S, Srilakshmi (Nokia - IN/Bangalore)" w:date="2022-09-10T22:53:00Z"/>
              </w:rPr>
            </w:pPr>
            <w:del w:id="226" w:author="S, Srilakshmi (Nokia - IN/Bangalore)" w:date="2022-09-10T22:53:00Z">
              <w:r w:rsidRPr="00343FC5" w:rsidDel="009B6458">
                <w:delText>M</w:delText>
              </w:r>
            </w:del>
          </w:p>
        </w:tc>
        <w:tc>
          <w:tcPr>
            <w:tcW w:w="0" w:type="auto"/>
          </w:tcPr>
          <w:p w14:paraId="4FB33C94" w14:textId="77777777" w:rsidR="00AF1FCE" w:rsidRPr="00343FC5" w:rsidDel="009B6458" w:rsidRDefault="00AF1FCE" w:rsidP="009F2C9C">
            <w:pPr>
              <w:pStyle w:val="TAL"/>
              <w:rPr>
                <w:del w:id="227" w:author="S, Srilakshmi (Nokia - IN/Bangalore)" w:date="2022-09-10T22:53:00Z"/>
              </w:rPr>
            </w:pPr>
            <w:del w:id="228" w:author="S, Srilakshmi (Nokia - IN/Bangalore)" w:date="2022-09-10T22:53:00Z">
              <w:r w:rsidRPr="00343FC5" w:rsidDel="009B6458">
                <w:delText>LIST OF SEQUENCE&lt; attribute name, attribute value&gt;</w:delText>
              </w:r>
            </w:del>
          </w:p>
        </w:tc>
        <w:tc>
          <w:tcPr>
            <w:tcW w:w="0" w:type="auto"/>
          </w:tcPr>
          <w:p w14:paraId="2A27D2A2" w14:textId="77777777" w:rsidR="00AF1FCE" w:rsidRPr="00343FC5" w:rsidDel="009B6458" w:rsidRDefault="00AF1FCE" w:rsidP="009F2C9C">
            <w:pPr>
              <w:pStyle w:val="TAL"/>
              <w:rPr>
                <w:del w:id="229" w:author="S, Srilakshmi (Nokia - IN/Bangalore)" w:date="2022-09-10T22:53:00Z"/>
              </w:rPr>
            </w:pPr>
            <w:del w:id="230" w:author="S, Srilakshmi (Nokia - IN/Bangalore)" w:date="2022-09-10T22:53:00Z">
              <w:r w:rsidRPr="00343FC5" w:rsidDel="009B6458">
                <w:delText xml:space="preserve">This list of name/value pairs contains the attributes of the </w:delText>
              </w:r>
              <w:r w:rsidDel="009B6458">
                <w:delText xml:space="preserve">SliceProfile[6] </w:delText>
              </w:r>
              <w:r w:rsidRPr="00343FC5" w:rsidDel="009B6458">
                <w:delText xml:space="preserve"> which has been allocated and the actual value assigned to each. </w:delText>
              </w:r>
            </w:del>
          </w:p>
        </w:tc>
      </w:tr>
      <w:tr w:rsidR="00AF1FCE" w:rsidRPr="00343FC5" w:rsidDel="009B6458" w14:paraId="591DE060" w14:textId="77777777" w:rsidTr="009F2C9C">
        <w:trPr>
          <w:trHeight w:val="54"/>
          <w:jc w:val="center"/>
          <w:del w:id="231" w:author="S, Srilakshmi (Nokia - IN/Bangalore)" w:date="2022-09-10T22:53:00Z"/>
        </w:trPr>
        <w:tc>
          <w:tcPr>
            <w:tcW w:w="0" w:type="auto"/>
          </w:tcPr>
          <w:p w14:paraId="2464BFFF" w14:textId="77777777" w:rsidR="00AF1FCE" w:rsidRPr="00343FC5" w:rsidDel="009B6458" w:rsidRDefault="00AF1FCE" w:rsidP="009F2C9C">
            <w:pPr>
              <w:pStyle w:val="TAL"/>
              <w:rPr>
                <w:del w:id="232" w:author="S, Srilakshmi (Nokia - IN/Bangalore)" w:date="2022-09-10T22:53:00Z"/>
                <w:rFonts w:ascii="Courier New" w:hAnsi="Courier New" w:cs="Courier New"/>
              </w:rPr>
            </w:pPr>
            <w:del w:id="233" w:author="S, Srilakshmi (Nokia - IN/Bangalore)" w:date="2022-09-10T22:53:00Z">
              <w:r w:rsidRPr="00343FC5" w:rsidDel="009B6458">
                <w:rPr>
                  <w:rFonts w:ascii="Courier New" w:hAnsi="Courier New" w:cs="Courier New"/>
                </w:rPr>
                <w:delText>status</w:delText>
              </w:r>
            </w:del>
          </w:p>
        </w:tc>
        <w:tc>
          <w:tcPr>
            <w:tcW w:w="0" w:type="auto"/>
          </w:tcPr>
          <w:p w14:paraId="482662FE" w14:textId="77777777" w:rsidR="00AF1FCE" w:rsidRPr="00343FC5" w:rsidDel="009B6458" w:rsidRDefault="00AF1FCE" w:rsidP="009F2C9C">
            <w:pPr>
              <w:pStyle w:val="TAL"/>
              <w:rPr>
                <w:del w:id="234" w:author="S, Srilakshmi (Nokia - IN/Bangalore)" w:date="2022-09-10T22:53:00Z"/>
              </w:rPr>
            </w:pPr>
            <w:del w:id="235" w:author="S, Srilakshmi (Nokia - IN/Bangalore)" w:date="2022-09-10T22:53:00Z">
              <w:r w:rsidRPr="00343FC5" w:rsidDel="009B6458">
                <w:delText>M</w:delText>
              </w:r>
            </w:del>
          </w:p>
        </w:tc>
        <w:tc>
          <w:tcPr>
            <w:tcW w:w="0" w:type="auto"/>
          </w:tcPr>
          <w:p w14:paraId="03B07D73" w14:textId="77777777" w:rsidR="00AF1FCE" w:rsidRPr="00343FC5" w:rsidDel="009B6458" w:rsidRDefault="00AF1FCE" w:rsidP="009F2C9C">
            <w:pPr>
              <w:pStyle w:val="TAL"/>
              <w:rPr>
                <w:del w:id="236" w:author="S, Srilakshmi (Nokia - IN/Bangalore)" w:date="2022-09-10T22:53:00Z"/>
              </w:rPr>
            </w:pPr>
            <w:del w:id="237" w:author="S, Srilakshmi (Nokia - IN/Bangalore)" w:date="2022-09-10T22:53:00Z">
              <w:r w:rsidRPr="00343FC5" w:rsidDel="009B6458">
                <w:delText>ENUM (OperationSucceeded, OperationFailed)</w:delText>
              </w:r>
            </w:del>
          </w:p>
        </w:tc>
        <w:tc>
          <w:tcPr>
            <w:tcW w:w="0" w:type="auto"/>
          </w:tcPr>
          <w:p w14:paraId="24C949B8" w14:textId="77777777" w:rsidR="00AF1FCE" w:rsidRPr="00343FC5" w:rsidDel="009B6458" w:rsidRDefault="00AF1FCE" w:rsidP="009F2C9C">
            <w:pPr>
              <w:pStyle w:val="TAL"/>
              <w:rPr>
                <w:del w:id="238" w:author="S, Srilakshmi (Nokia - IN/Bangalore)" w:date="2022-09-10T22:53:00Z"/>
              </w:rPr>
            </w:pPr>
            <w:del w:id="239" w:author="S, Srilakshmi (Nokia - IN/Bangalore)" w:date="2022-09-10T22:53:00Z">
              <w:r w:rsidRPr="00343FC5" w:rsidDel="009B6458">
                <w:delText>An operation may fail because of a specified or unspecified reason.</w:delText>
              </w:r>
            </w:del>
          </w:p>
        </w:tc>
      </w:tr>
      <w:tr w:rsidR="00AF1FCE" w:rsidRPr="00343FC5" w:rsidDel="009B6458" w14:paraId="3B3CD8A1" w14:textId="77777777" w:rsidTr="009F2C9C">
        <w:trPr>
          <w:trHeight w:val="54"/>
          <w:jc w:val="center"/>
          <w:del w:id="240" w:author="S, Srilakshmi (Nokia - IN/Bangalore)" w:date="2022-09-10T22:53:00Z"/>
        </w:trPr>
        <w:tc>
          <w:tcPr>
            <w:tcW w:w="0" w:type="auto"/>
          </w:tcPr>
          <w:p w14:paraId="6A35961E" w14:textId="77777777" w:rsidR="00AF1FCE" w:rsidRPr="00343FC5" w:rsidDel="009B6458" w:rsidRDefault="00AF1FCE" w:rsidP="009F2C9C">
            <w:pPr>
              <w:pStyle w:val="TAL"/>
              <w:rPr>
                <w:del w:id="241" w:author="S, Srilakshmi (Nokia - IN/Bangalore)" w:date="2022-09-10T22:53:00Z"/>
                <w:rFonts w:ascii="Courier New" w:hAnsi="Courier New" w:cs="Courier New"/>
                <w:lang w:eastAsia="zh-CN"/>
              </w:rPr>
            </w:pPr>
            <w:del w:id="242" w:author="S, Srilakshmi (Nokia - IN/Bangalore)" w:date="2022-09-10T22:53:00Z">
              <w:r w:rsidDel="009B6458">
                <w:rPr>
                  <w:rFonts w:ascii="Courier New" w:hAnsi="Courier New" w:cs="Courier New"/>
                  <w:lang w:eastAsia="zh-CN"/>
                </w:rPr>
                <w:delText>networkSliceSubnetDN</w:delText>
              </w:r>
            </w:del>
          </w:p>
        </w:tc>
        <w:tc>
          <w:tcPr>
            <w:tcW w:w="0" w:type="auto"/>
          </w:tcPr>
          <w:p w14:paraId="24CCF589" w14:textId="77777777" w:rsidR="00AF1FCE" w:rsidRPr="00343FC5" w:rsidDel="009B6458" w:rsidRDefault="00AF1FCE" w:rsidP="009F2C9C">
            <w:pPr>
              <w:pStyle w:val="TAL"/>
              <w:rPr>
                <w:del w:id="243" w:author="S, Srilakshmi (Nokia - IN/Bangalore)" w:date="2022-09-10T22:53:00Z"/>
                <w:lang w:eastAsia="zh-CN"/>
              </w:rPr>
            </w:pPr>
            <w:del w:id="244" w:author="S, Srilakshmi (Nokia - IN/Bangalore)" w:date="2022-09-10T22:53:00Z">
              <w:r w:rsidRPr="00343FC5" w:rsidDel="009B6458">
                <w:rPr>
                  <w:rFonts w:hint="eastAsia"/>
                  <w:lang w:eastAsia="zh-CN"/>
                </w:rPr>
                <w:delText>M</w:delText>
              </w:r>
            </w:del>
          </w:p>
        </w:tc>
        <w:tc>
          <w:tcPr>
            <w:tcW w:w="0" w:type="auto"/>
          </w:tcPr>
          <w:p w14:paraId="65F44D2D" w14:textId="77777777" w:rsidR="00AF1FCE" w:rsidRPr="00343FC5" w:rsidDel="009B6458" w:rsidRDefault="00AF1FCE" w:rsidP="009F2C9C">
            <w:pPr>
              <w:pStyle w:val="TAL"/>
              <w:rPr>
                <w:del w:id="245" w:author="S, Srilakshmi (Nokia - IN/Bangalore)" w:date="2022-09-10T22:53:00Z"/>
                <w:lang w:eastAsia="zh-CN"/>
              </w:rPr>
            </w:pPr>
            <w:del w:id="246" w:author="S, Srilakshmi (Nokia - IN/Bangalore)" w:date="2022-09-10T22:53:00Z">
              <w:r w:rsidDel="009B6458">
                <w:rPr>
                  <w:rFonts w:cs="Arial"/>
                  <w:color w:val="000000"/>
                  <w:szCs w:val="18"/>
                  <w:lang w:eastAsia="zh-CN"/>
                </w:rPr>
                <w:delText>The DN of NetworkSliceSubnet MOI</w:delText>
              </w:r>
              <w:r w:rsidRPr="00343FC5" w:rsidDel="009B6458">
                <w:rPr>
                  <w:rFonts w:cs="Arial"/>
                  <w:color w:val="000000"/>
                  <w:szCs w:val="18"/>
                  <w:lang w:eastAsia="zh-CN"/>
                </w:rPr>
                <w:delText xml:space="preserve"> uniquely identif</w:delText>
              </w:r>
              <w:r w:rsidDel="009B6458">
                <w:rPr>
                  <w:rFonts w:cs="Arial"/>
                  <w:color w:val="000000"/>
                  <w:szCs w:val="18"/>
                  <w:lang w:eastAsia="zh-CN"/>
                </w:rPr>
                <w:delText>ying</w:delText>
              </w:r>
              <w:r w:rsidRPr="00343FC5" w:rsidDel="009B6458">
                <w:rPr>
                  <w:rFonts w:cs="Arial"/>
                  <w:color w:val="000000"/>
                  <w:szCs w:val="18"/>
                  <w:lang w:eastAsia="zh-CN"/>
                </w:rPr>
                <w:delText xml:space="preserve"> the network slice subnet instance.</w:delText>
              </w:r>
              <w:r w:rsidRPr="00343FC5" w:rsidDel="009B6458">
                <w:rPr>
                  <w:rFonts w:cs="Arial"/>
                  <w:snapToGrid w:val="0"/>
                  <w:szCs w:val="18"/>
                </w:rPr>
                <w:delText xml:space="preserve"> </w:delText>
              </w:r>
            </w:del>
          </w:p>
        </w:tc>
        <w:tc>
          <w:tcPr>
            <w:tcW w:w="0" w:type="auto"/>
          </w:tcPr>
          <w:p w14:paraId="6841B154" w14:textId="77777777" w:rsidR="00AF1FCE" w:rsidRPr="00343FC5" w:rsidDel="009B6458" w:rsidRDefault="00AF1FCE" w:rsidP="009F2C9C">
            <w:pPr>
              <w:pStyle w:val="TAL"/>
              <w:rPr>
                <w:del w:id="247" w:author="S, Srilakshmi (Nokia - IN/Bangalore)" w:date="2022-09-10T22:53:00Z"/>
                <w:lang w:eastAsia="zh-CN"/>
              </w:rPr>
            </w:pPr>
          </w:p>
        </w:tc>
      </w:tr>
    </w:tbl>
    <w:p w14:paraId="284F6EA8" w14:textId="77777777" w:rsidR="00AF1FCE" w:rsidRPr="00343FC5" w:rsidDel="009B6458" w:rsidRDefault="00AF1FCE" w:rsidP="00AF1FCE">
      <w:pPr>
        <w:jc w:val="both"/>
        <w:rPr>
          <w:del w:id="248" w:author="S, Srilakshmi (Nokia - IN/Bangalore)" w:date="2022-09-10T22:53:00Z"/>
          <w:noProof/>
          <w:lang w:eastAsia="zh-CN"/>
        </w:rPr>
      </w:pPr>
    </w:p>
    <w:p w14:paraId="0A54F887" w14:textId="77777777" w:rsidR="00AF1FCE" w:rsidRPr="00343FC5" w:rsidRDefault="00AF1FCE" w:rsidP="00AF1FCE">
      <w:pPr>
        <w:pStyle w:val="Heading3"/>
      </w:pPr>
      <w:bookmarkStart w:id="249" w:name="_Toc19715528"/>
      <w:bookmarkStart w:id="250" w:name="_Toc51326726"/>
      <w:bookmarkStart w:id="251" w:name="_Toc51326843"/>
      <w:bookmarkStart w:id="252" w:name="_Toc105492427"/>
      <w:r w:rsidRPr="00343FC5">
        <w:lastRenderedPageBreak/>
        <w:t>6.5.3</w:t>
      </w:r>
      <w:r w:rsidRPr="00343FC5">
        <w:tab/>
      </w:r>
      <w:ins w:id="253" w:author="S, Srilakshmi (Nokia - IN/Bangalore)" w:date="2022-09-15T16:53:00Z">
        <w:r>
          <w:t>Void</w:t>
        </w:r>
      </w:ins>
      <w:del w:id="254" w:author="S, Srilakshmi (Nokia - IN/Bangalore)" w:date="2022-09-15T16:53:00Z">
        <w:r w:rsidRPr="00343FC5" w:rsidDel="00D62F74">
          <w:rPr>
            <w:rFonts w:ascii="Courier New" w:hAnsi="Courier New" w:cs="Courier New"/>
          </w:rPr>
          <w:delText>DeallocateNsi</w:delText>
        </w:r>
        <w:r w:rsidRPr="00343FC5" w:rsidDel="00D62F74">
          <w:delText xml:space="preserve"> operation</w:delText>
        </w:r>
      </w:del>
      <w:bookmarkEnd w:id="249"/>
      <w:bookmarkEnd w:id="250"/>
      <w:bookmarkEnd w:id="251"/>
      <w:bookmarkEnd w:id="252"/>
    </w:p>
    <w:p w14:paraId="78CF102E" w14:textId="77777777" w:rsidR="00AF1FCE" w:rsidRPr="00343FC5" w:rsidDel="009B6458" w:rsidRDefault="00AF1FCE" w:rsidP="00AF1FCE">
      <w:pPr>
        <w:pStyle w:val="Heading4"/>
        <w:rPr>
          <w:del w:id="255" w:author="S, Srilakshmi (Nokia - IN/Bangalore)" w:date="2022-09-10T22:53:00Z"/>
        </w:rPr>
      </w:pPr>
      <w:bookmarkStart w:id="256" w:name="_Toc19715529"/>
      <w:bookmarkStart w:id="257" w:name="_Toc51326727"/>
      <w:bookmarkStart w:id="258" w:name="_Toc51326844"/>
      <w:bookmarkStart w:id="259" w:name="_Toc105492428"/>
      <w:del w:id="260" w:author="S, Srilakshmi (Nokia - IN/Bangalore)" w:date="2022-09-10T22:53:00Z">
        <w:r w:rsidRPr="00343FC5" w:rsidDel="009B6458">
          <w:delText>6.5.3.1</w:delText>
        </w:r>
        <w:r w:rsidRPr="00343FC5" w:rsidDel="009B6458">
          <w:tab/>
          <w:delText>Description</w:delText>
        </w:r>
        <w:bookmarkEnd w:id="256"/>
        <w:bookmarkEnd w:id="257"/>
        <w:bookmarkEnd w:id="258"/>
        <w:bookmarkEnd w:id="259"/>
      </w:del>
    </w:p>
    <w:p w14:paraId="3AACBD4E" w14:textId="77777777" w:rsidR="00AF1FCE" w:rsidRPr="00343FC5" w:rsidDel="009B6458" w:rsidRDefault="00AF1FCE" w:rsidP="00AF1FCE">
      <w:pPr>
        <w:rPr>
          <w:del w:id="261" w:author="S, Srilakshmi (Nokia - IN/Bangalore)" w:date="2022-09-10T22:53:00Z"/>
        </w:rPr>
      </w:pPr>
      <w:del w:id="262" w:author="S, Srilakshmi (Nokia - IN/Bangalore)" w:date="2022-09-10T22:53:00Z">
        <w:r w:rsidRPr="00343FC5" w:rsidDel="009B6458">
          <w:delText xml:space="preserve">This operation is invoked by </w:delText>
        </w:r>
        <w:r w:rsidDel="009B6458">
          <w:rPr>
            <w:rFonts w:ascii="Courier New" w:hAnsi="Courier New" w:cs="Courier New"/>
          </w:rPr>
          <w:delText>network slice provisioning MnS</w:delText>
        </w:r>
        <w:r w:rsidRPr="00343FC5" w:rsidDel="009B6458">
          <w:delText xml:space="preserve"> consumer to request the provider to deallocate a </w:delText>
        </w:r>
        <w:r w:rsidDel="009B6458">
          <w:delText>service profile in an</w:delText>
        </w:r>
        <w:r w:rsidRPr="00343FC5" w:rsidDel="009B6458">
          <w:delText xml:space="preserve"> NSI. The provider may terminate the requested NSI or modify the requested NSI without termination to satisfy the request.</w:delText>
        </w:r>
      </w:del>
    </w:p>
    <w:p w14:paraId="0FE73846" w14:textId="77777777" w:rsidR="00AF1FCE" w:rsidRPr="00343FC5" w:rsidDel="009B6458" w:rsidRDefault="00AF1FCE" w:rsidP="00AF1FCE">
      <w:pPr>
        <w:pStyle w:val="Heading4"/>
        <w:rPr>
          <w:del w:id="263" w:author="S, Srilakshmi (Nokia - IN/Bangalore)" w:date="2022-09-10T22:53:00Z"/>
        </w:rPr>
      </w:pPr>
      <w:bookmarkStart w:id="264" w:name="_Toc19715530"/>
      <w:bookmarkStart w:id="265" w:name="_Toc51326728"/>
      <w:bookmarkStart w:id="266" w:name="_Toc51326845"/>
      <w:bookmarkStart w:id="267" w:name="_Toc105492429"/>
      <w:del w:id="268" w:author="S, Srilakshmi (Nokia - IN/Bangalore)" w:date="2022-09-10T22:53:00Z">
        <w:r w:rsidRPr="00343FC5" w:rsidDel="009B6458">
          <w:delText>6.5.3.2</w:delText>
        </w:r>
        <w:r w:rsidRPr="00343FC5" w:rsidDel="009B6458">
          <w:tab/>
          <w:delText>Input parameters</w:delText>
        </w:r>
        <w:bookmarkEnd w:id="264"/>
        <w:bookmarkEnd w:id="265"/>
        <w:bookmarkEnd w:id="266"/>
        <w:bookmarkEnd w:id="267"/>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78"/>
        <w:gridCol w:w="3073"/>
        <w:gridCol w:w="3693"/>
      </w:tblGrid>
      <w:tr w:rsidR="00AF1FCE" w:rsidRPr="00343FC5" w:rsidDel="009B6458" w14:paraId="50BB2761" w14:textId="77777777" w:rsidTr="009F2C9C">
        <w:trPr>
          <w:jc w:val="center"/>
          <w:del w:id="269" w:author="S, Srilakshmi (Nokia - IN/Bangalore)" w:date="2022-09-10T22:53:00Z"/>
        </w:trPr>
        <w:tc>
          <w:tcPr>
            <w:tcW w:w="0" w:type="auto"/>
            <w:shd w:val="pct15" w:color="auto" w:fill="FFFFFF"/>
          </w:tcPr>
          <w:p w14:paraId="34668E3A" w14:textId="77777777" w:rsidR="00AF1FCE" w:rsidRPr="00343FC5" w:rsidDel="009B6458" w:rsidRDefault="00AF1FCE" w:rsidP="009F2C9C">
            <w:pPr>
              <w:pStyle w:val="TAH"/>
              <w:rPr>
                <w:del w:id="270" w:author="S, Srilakshmi (Nokia - IN/Bangalore)" w:date="2022-09-10T22:53:00Z"/>
              </w:rPr>
            </w:pPr>
            <w:del w:id="271" w:author="S, Srilakshmi (Nokia - IN/Bangalore)" w:date="2022-09-10T22:53:00Z">
              <w:r w:rsidRPr="00343FC5" w:rsidDel="009B6458">
                <w:delText>Parameter Name</w:delText>
              </w:r>
            </w:del>
          </w:p>
        </w:tc>
        <w:tc>
          <w:tcPr>
            <w:tcW w:w="0" w:type="auto"/>
            <w:shd w:val="pct15" w:color="auto" w:fill="FFFFFF"/>
          </w:tcPr>
          <w:p w14:paraId="5D6B14C5" w14:textId="77777777" w:rsidR="00AF1FCE" w:rsidRPr="00343FC5" w:rsidDel="009B6458" w:rsidRDefault="00AF1FCE" w:rsidP="009F2C9C">
            <w:pPr>
              <w:pStyle w:val="TAH"/>
              <w:rPr>
                <w:del w:id="272" w:author="S, Srilakshmi (Nokia - IN/Bangalore)" w:date="2022-09-10T22:53:00Z"/>
              </w:rPr>
            </w:pPr>
            <w:del w:id="273" w:author="S, Srilakshmi (Nokia - IN/Bangalore)" w:date="2022-09-10T22:53:00Z">
              <w:r w:rsidRPr="00343FC5" w:rsidDel="009B6458">
                <w:delText>Support Qualifier</w:delText>
              </w:r>
            </w:del>
          </w:p>
        </w:tc>
        <w:tc>
          <w:tcPr>
            <w:tcW w:w="0" w:type="auto"/>
            <w:shd w:val="pct15" w:color="auto" w:fill="FFFFFF"/>
          </w:tcPr>
          <w:p w14:paraId="7008B144" w14:textId="77777777" w:rsidR="00AF1FCE" w:rsidRPr="00343FC5" w:rsidDel="009B6458" w:rsidRDefault="00AF1FCE" w:rsidP="009F2C9C">
            <w:pPr>
              <w:pStyle w:val="TAH"/>
              <w:rPr>
                <w:del w:id="274" w:author="S, Srilakshmi (Nokia - IN/Bangalore)" w:date="2022-09-10T22:53:00Z"/>
              </w:rPr>
            </w:pPr>
            <w:del w:id="275" w:author="S, Srilakshmi (Nokia - IN/Bangalore)" w:date="2022-09-10T22:53:00Z">
              <w:r w:rsidRPr="00343FC5" w:rsidDel="009B6458">
                <w:delText>Information Type / Legal Values</w:delText>
              </w:r>
            </w:del>
          </w:p>
        </w:tc>
        <w:tc>
          <w:tcPr>
            <w:tcW w:w="0" w:type="auto"/>
            <w:shd w:val="pct15" w:color="auto" w:fill="FFFFFF"/>
          </w:tcPr>
          <w:p w14:paraId="18856688" w14:textId="77777777" w:rsidR="00AF1FCE" w:rsidRPr="00343FC5" w:rsidDel="009B6458" w:rsidRDefault="00AF1FCE" w:rsidP="009F2C9C">
            <w:pPr>
              <w:pStyle w:val="TAH"/>
              <w:rPr>
                <w:del w:id="276" w:author="S, Srilakshmi (Nokia - IN/Bangalore)" w:date="2022-09-10T22:53:00Z"/>
              </w:rPr>
            </w:pPr>
            <w:del w:id="277" w:author="S, Srilakshmi (Nokia - IN/Bangalore)" w:date="2022-09-10T22:53:00Z">
              <w:r w:rsidRPr="00343FC5" w:rsidDel="009B6458">
                <w:delText>Comment</w:delText>
              </w:r>
            </w:del>
          </w:p>
        </w:tc>
      </w:tr>
      <w:tr w:rsidR="00AF1FCE" w:rsidRPr="00343FC5" w:rsidDel="009B6458" w14:paraId="17CCE69F" w14:textId="77777777" w:rsidTr="009F2C9C">
        <w:trPr>
          <w:trHeight w:val="82"/>
          <w:jc w:val="center"/>
          <w:del w:id="278" w:author="S, Srilakshmi (Nokia - IN/Bangalore)" w:date="2022-09-10T22:53:00Z"/>
        </w:trPr>
        <w:tc>
          <w:tcPr>
            <w:tcW w:w="0" w:type="auto"/>
          </w:tcPr>
          <w:p w14:paraId="36E28204" w14:textId="77777777" w:rsidR="00AF1FCE" w:rsidRPr="00343FC5" w:rsidDel="009B6458" w:rsidRDefault="00AF1FCE" w:rsidP="009F2C9C">
            <w:pPr>
              <w:pStyle w:val="TAL"/>
              <w:rPr>
                <w:del w:id="279" w:author="S, Srilakshmi (Nokia - IN/Bangalore)" w:date="2022-09-10T22:53:00Z"/>
                <w:rFonts w:ascii="Courier New" w:hAnsi="Courier New" w:cs="Courier New"/>
              </w:rPr>
            </w:pPr>
            <w:del w:id="280" w:author="S, Srilakshmi (Nokia - IN/Bangalore)" w:date="2022-09-10T22:53:00Z">
              <w:r w:rsidDel="009B6458">
                <w:rPr>
                  <w:rFonts w:ascii="Courier New" w:hAnsi="Courier New" w:cs="Courier New"/>
                  <w:lang w:eastAsia="zh-CN"/>
                </w:rPr>
                <w:delText>networkSliceDN</w:delText>
              </w:r>
            </w:del>
          </w:p>
        </w:tc>
        <w:tc>
          <w:tcPr>
            <w:tcW w:w="0" w:type="auto"/>
          </w:tcPr>
          <w:p w14:paraId="2AA29BC3" w14:textId="77777777" w:rsidR="00AF1FCE" w:rsidRPr="00343FC5" w:rsidDel="009B6458" w:rsidRDefault="00AF1FCE" w:rsidP="009F2C9C">
            <w:pPr>
              <w:pStyle w:val="TAL"/>
              <w:rPr>
                <w:del w:id="281" w:author="S, Srilakshmi (Nokia - IN/Bangalore)" w:date="2022-09-10T22:53:00Z"/>
              </w:rPr>
            </w:pPr>
            <w:del w:id="282" w:author="S, Srilakshmi (Nokia - IN/Bangalore)" w:date="2022-09-10T22:53:00Z">
              <w:r w:rsidRPr="00343FC5" w:rsidDel="009B6458">
                <w:delText>M</w:delText>
              </w:r>
            </w:del>
          </w:p>
        </w:tc>
        <w:tc>
          <w:tcPr>
            <w:tcW w:w="0" w:type="auto"/>
          </w:tcPr>
          <w:p w14:paraId="3B3E462E" w14:textId="77777777" w:rsidR="00AF1FCE" w:rsidRPr="00343FC5" w:rsidDel="009B6458" w:rsidRDefault="00AF1FCE" w:rsidP="009F2C9C">
            <w:pPr>
              <w:pStyle w:val="TAL"/>
              <w:rPr>
                <w:del w:id="283" w:author="S, Srilakshmi (Nokia - IN/Bangalore)" w:date="2022-09-10T22:53:00Z"/>
              </w:rPr>
            </w:pPr>
            <w:del w:id="284" w:author="S, Srilakshmi (Nokia - IN/Bangalore)" w:date="2022-09-10T22:53:00Z">
              <w:r w:rsidDel="009B6458">
                <w:rPr>
                  <w:rFonts w:cs="Arial"/>
                  <w:color w:val="000000"/>
                  <w:szCs w:val="18"/>
                  <w:lang w:eastAsia="zh-CN"/>
                </w:rPr>
                <w:delText>The DN of NetworkSlice MOI</w:delText>
              </w:r>
              <w:r w:rsidRPr="00343FC5" w:rsidDel="009B6458">
                <w:rPr>
                  <w:rFonts w:cs="Arial"/>
                  <w:color w:val="000000"/>
                  <w:szCs w:val="18"/>
                  <w:lang w:eastAsia="zh-CN"/>
                </w:rPr>
                <w:delText xml:space="preserve"> uniquely identif</w:delText>
              </w:r>
              <w:r w:rsidDel="009B6458">
                <w:rPr>
                  <w:rFonts w:cs="Arial"/>
                  <w:color w:val="000000"/>
                  <w:szCs w:val="18"/>
                  <w:lang w:eastAsia="zh-CN"/>
                </w:rPr>
                <w:delText>ying</w:delText>
              </w:r>
              <w:r w:rsidRPr="00343FC5" w:rsidDel="009B6458">
                <w:rPr>
                  <w:rFonts w:cs="Arial"/>
                  <w:color w:val="000000"/>
                  <w:szCs w:val="18"/>
                  <w:lang w:eastAsia="zh-CN"/>
                </w:rPr>
                <w:delText xml:space="preserve"> the network slice instance.</w:delText>
              </w:r>
            </w:del>
          </w:p>
        </w:tc>
        <w:tc>
          <w:tcPr>
            <w:tcW w:w="0" w:type="auto"/>
          </w:tcPr>
          <w:p w14:paraId="5F173158" w14:textId="77777777" w:rsidR="00AF1FCE" w:rsidRPr="00343FC5" w:rsidDel="009B6458" w:rsidRDefault="00AF1FCE" w:rsidP="009F2C9C">
            <w:pPr>
              <w:pStyle w:val="TAL"/>
              <w:rPr>
                <w:del w:id="285" w:author="S, Srilakshmi (Nokia - IN/Bangalore)" w:date="2022-09-10T22:53:00Z"/>
                <w:lang w:eastAsia="de-DE"/>
              </w:rPr>
            </w:pPr>
          </w:p>
        </w:tc>
      </w:tr>
      <w:tr w:rsidR="00AF1FCE" w:rsidRPr="00343FC5" w:rsidDel="009B6458" w14:paraId="0FBCDBC6" w14:textId="77777777" w:rsidTr="009F2C9C">
        <w:trPr>
          <w:trHeight w:val="82"/>
          <w:jc w:val="center"/>
          <w:del w:id="286" w:author="S, Srilakshmi (Nokia - IN/Bangalore)" w:date="2022-09-10T22:53:00Z"/>
        </w:trPr>
        <w:tc>
          <w:tcPr>
            <w:tcW w:w="0" w:type="auto"/>
          </w:tcPr>
          <w:p w14:paraId="2AB81996" w14:textId="77777777" w:rsidR="00AF1FCE" w:rsidRPr="00343FC5" w:rsidDel="009B6458" w:rsidRDefault="00AF1FCE" w:rsidP="009F2C9C">
            <w:pPr>
              <w:pStyle w:val="TAL"/>
              <w:rPr>
                <w:del w:id="287" w:author="S, Srilakshmi (Nokia - IN/Bangalore)" w:date="2022-09-10T22:53:00Z"/>
                <w:rFonts w:ascii="Courier New" w:hAnsi="Courier New" w:cs="Courier New"/>
                <w:lang w:eastAsia="zh-CN"/>
              </w:rPr>
            </w:pPr>
            <w:del w:id="288" w:author="S, Srilakshmi (Nokia - IN/Bangalore)" w:date="2022-09-10T22:53:00Z">
              <w:r w:rsidDel="009B6458">
                <w:rPr>
                  <w:rFonts w:ascii="Courier New" w:hAnsi="Courier New" w:cs="Courier New"/>
                  <w:lang w:eastAsia="zh-CN"/>
                </w:rPr>
                <w:delText>serviceProfileId</w:delText>
              </w:r>
            </w:del>
          </w:p>
        </w:tc>
        <w:tc>
          <w:tcPr>
            <w:tcW w:w="0" w:type="auto"/>
          </w:tcPr>
          <w:p w14:paraId="73BA4F54" w14:textId="77777777" w:rsidR="00AF1FCE" w:rsidRPr="00343FC5" w:rsidDel="009B6458" w:rsidRDefault="00AF1FCE" w:rsidP="009F2C9C">
            <w:pPr>
              <w:pStyle w:val="TAL"/>
              <w:rPr>
                <w:del w:id="289" w:author="S, Srilakshmi (Nokia - IN/Bangalore)" w:date="2022-09-10T22:53:00Z"/>
              </w:rPr>
            </w:pPr>
            <w:del w:id="290" w:author="S, Srilakshmi (Nokia - IN/Bangalore)" w:date="2022-09-10T22:53:00Z">
              <w:r w:rsidDel="009B6458">
                <w:delText>M</w:delText>
              </w:r>
            </w:del>
          </w:p>
        </w:tc>
        <w:tc>
          <w:tcPr>
            <w:tcW w:w="0" w:type="auto"/>
          </w:tcPr>
          <w:p w14:paraId="4D82406D" w14:textId="77777777" w:rsidR="00AF1FCE" w:rsidRPr="00343FC5" w:rsidDel="009B6458" w:rsidRDefault="00AF1FCE" w:rsidP="009F2C9C">
            <w:pPr>
              <w:pStyle w:val="TAL"/>
              <w:rPr>
                <w:del w:id="291" w:author="S, Srilakshmi (Nokia - IN/Bangalore)" w:date="2022-09-10T22:53:00Z"/>
                <w:rFonts w:cs="Arial"/>
                <w:color w:val="000000"/>
                <w:szCs w:val="18"/>
                <w:lang w:eastAsia="zh-CN"/>
              </w:rPr>
            </w:pPr>
            <w:del w:id="292" w:author="S, Srilakshmi (Nokia - IN/Bangalore)" w:date="2022-09-10T22:53:00Z">
              <w:r w:rsidDel="009B6458">
                <w:rPr>
                  <w:rFonts w:cs="Arial"/>
                  <w:color w:val="000000"/>
                  <w:szCs w:val="18"/>
                  <w:lang w:eastAsia="zh-CN"/>
                </w:rPr>
                <w:delText>An attribute that globally uniquely identifies the service profile in an NSI.</w:delText>
              </w:r>
            </w:del>
          </w:p>
        </w:tc>
        <w:tc>
          <w:tcPr>
            <w:tcW w:w="0" w:type="auto"/>
          </w:tcPr>
          <w:p w14:paraId="18EE79A1" w14:textId="77777777" w:rsidR="00AF1FCE" w:rsidRPr="00343FC5" w:rsidDel="009B6458" w:rsidRDefault="00AF1FCE" w:rsidP="009F2C9C">
            <w:pPr>
              <w:pStyle w:val="TAL"/>
              <w:rPr>
                <w:del w:id="293" w:author="S, Srilakshmi (Nokia - IN/Bangalore)" w:date="2022-09-10T22:53:00Z"/>
                <w:lang w:eastAsia="zh-CN"/>
              </w:rPr>
            </w:pPr>
            <w:del w:id="294" w:author="S, Srilakshmi (Nokia - IN/Bangalore)" w:date="2022-09-10T22:53:00Z">
              <w:r w:rsidDel="009B6458">
                <w:rPr>
                  <w:lang w:eastAsia="zh-CN"/>
                </w:rPr>
                <w:delText xml:space="preserve">It specifies the global unifique identifier of the service profile in the NSI </w:delText>
              </w:r>
              <w:r w:rsidDel="009B6458">
                <w:delText>which is to be de</w:delText>
              </w:r>
              <w:r w:rsidDel="009B6458">
                <w:rPr>
                  <w:lang w:eastAsia="zh-CN"/>
                </w:rPr>
                <w:delText xml:space="preserve">allocated. </w:delText>
              </w:r>
            </w:del>
          </w:p>
        </w:tc>
      </w:tr>
    </w:tbl>
    <w:p w14:paraId="5B47FCF1" w14:textId="77777777" w:rsidR="00AF1FCE" w:rsidRPr="00343FC5" w:rsidDel="009B6458" w:rsidRDefault="00AF1FCE" w:rsidP="00AF1FCE">
      <w:pPr>
        <w:rPr>
          <w:del w:id="295" w:author="S, Srilakshmi (Nokia - IN/Bangalore)" w:date="2022-09-10T22:53:00Z"/>
        </w:rPr>
      </w:pPr>
    </w:p>
    <w:p w14:paraId="73BF845C" w14:textId="77777777" w:rsidR="00AF1FCE" w:rsidRPr="00343FC5" w:rsidDel="009B6458" w:rsidRDefault="00AF1FCE" w:rsidP="00AF1FCE">
      <w:pPr>
        <w:pStyle w:val="Heading4"/>
        <w:rPr>
          <w:del w:id="296" w:author="S, Srilakshmi (Nokia - IN/Bangalore)" w:date="2022-09-10T22:53:00Z"/>
        </w:rPr>
      </w:pPr>
      <w:bookmarkStart w:id="297" w:name="_Toc19715531"/>
      <w:bookmarkStart w:id="298" w:name="_Toc51326729"/>
      <w:bookmarkStart w:id="299" w:name="_Toc51326846"/>
      <w:bookmarkStart w:id="300" w:name="_Toc105492430"/>
      <w:del w:id="301" w:author="S, Srilakshmi (Nokia - IN/Bangalore)" w:date="2022-09-10T22:53:00Z">
        <w:r w:rsidRPr="00343FC5" w:rsidDel="009B6458">
          <w:delText>6.5.3.3</w:delText>
        </w:r>
        <w:r w:rsidRPr="00343FC5" w:rsidDel="009B6458">
          <w:tab/>
          <w:delText>Output parameters</w:delText>
        </w:r>
        <w:bookmarkEnd w:id="297"/>
        <w:bookmarkEnd w:id="298"/>
        <w:bookmarkEnd w:id="299"/>
        <w:bookmarkEnd w:id="300"/>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AF1FCE" w:rsidRPr="00343FC5" w:rsidDel="009B6458" w14:paraId="0C9BBE93" w14:textId="77777777" w:rsidTr="009F2C9C">
        <w:trPr>
          <w:jc w:val="center"/>
          <w:del w:id="302" w:author="S, Srilakshmi (Nokia - IN/Bangalore)" w:date="2022-09-10T22:53:00Z"/>
        </w:trPr>
        <w:tc>
          <w:tcPr>
            <w:tcW w:w="0" w:type="auto"/>
            <w:shd w:val="pct15" w:color="auto" w:fill="FFFFFF"/>
          </w:tcPr>
          <w:p w14:paraId="1545C352" w14:textId="77777777" w:rsidR="00AF1FCE" w:rsidRPr="00343FC5" w:rsidDel="009B6458" w:rsidRDefault="00AF1FCE" w:rsidP="009F2C9C">
            <w:pPr>
              <w:pStyle w:val="TAH"/>
              <w:rPr>
                <w:del w:id="303" w:author="S, Srilakshmi (Nokia - IN/Bangalore)" w:date="2022-09-10T22:53:00Z"/>
              </w:rPr>
            </w:pPr>
            <w:del w:id="304" w:author="S, Srilakshmi (Nokia - IN/Bangalore)" w:date="2022-09-10T22:53:00Z">
              <w:r w:rsidRPr="00343FC5" w:rsidDel="009B6458">
                <w:delText>Parameter name</w:delText>
              </w:r>
            </w:del>
          </w:p>
        </w:tc>
        <w:tc>
          <w:tcPr>
            <w:tcW w:w="0" w:type="auto"/>
            <w:shd w:val="pct15" w:color="auto" w:fill="FFFFFF"/>
          </w:tcPr>
          <w:p w14:paraId="3062EB0B" w14:textId="77777777" w:rsidR="00AF1FCE" w:rsidRPr="00343FC5" w:rsidDel="009B6458" w:rsidRDefault="00AF1FCE" w:rsidP="009F2C9C">
            <w:pPr>
              <w:pStyle w:val="TAH"/>
              <w:rPr>
                <w:del w:id="305" w:author="S, Srilakshmi (Nokia - IN/Bangalore)" w:date="2022-09-10T22:53:00Z"/>
              </w:rPr>
            </w:pPr>
            <w:del w:id="306" w:author="S, Srilakshmi (Nokia - IN/Bangalore)" w:date="2022-09-10T22:53:00Z">
              <w:r w:rsidRPr="00343FC5" w:rsidDel="009B6458">
                <w:delText>Support Qualifier</w:delText>
              </w:r>
            </w:del>
          </w:p>
        </w:tc>
        <w:tc>
          <w:tcPr>
            <w:tcW w:w="0" w:type="auto"/>
            <w:shd w:val="pct15" w:color="auto" w:fill="FFFFFF"/>
          </w:tcPr>
          <w:p w14:paraId="5DDFDF0F" w14:textId="77777777" w:rsidR="00AF1FCE" w:rsidRPr="00343FC5" w:rsidDel="009B6458" w:rsidRDefault="00AF1FCE" w:rsidP="009F2C9C">
            <w:pPr>
              <w:pStyle w:val="TAH"/>
              <w:rPr>
                <w:del w:id="307" w:author="S, Srilakshmi (Nokia - IN/Bangalore)" w:date="2022-09-10T22:53:00Z"/>
              </w:rPr>
            </w:pPr>
            <w:del w:id="308" w:author="S, Srilakshmi (Nokia - IN/Bangalore)" w:date="2022-09-10T22:53:00Z">
              <w:r w:rsidRPr="00343FC5" w:rsidDel="009B6458">
                <w:delText>Matching Information / Legal Values</w:delText>
              </w:r>
            </w:del>
          </w:p>
        </w:tc>
        <w:tc>
          <w:tcPr>
            <w:tcW w:w="0" w:type="auto"/>
            <w:shd w:val="pct15" w:color="auto" w:fill="FFFFFF"/>
          </w:tcPr>
          <w:p w14:paraId="707D2906" w14:textId="77777777" w:rsidR="00AF1FCE" w:rsidRPr="00343FC5" w:rsidDel="009B6458" w:rsidRDefault="00AF1FCE" w:rsidP="009F2C9C">
            <w:pPr>
              <w:pStyle w:val="TAH"/>
              <w:rPr>
                <w:del w:id="309" w:author="S, Srilakshmi (Nokia - IN/Bangalore)" w:date="2022-09-10T22:53:00Z"/>
              </w:rPr>
            </w:pPr>
            <w:del w:id="310" w:author="S, Srilakshmi (Nokia - IN/Bangalore)" w:date="2022-09-10T22:53:00Z">
              <w:r w:rsidRPr="00343FC5" w:rsidDel="009B6458">
                <w:delText>Comment</w:delText>
              </w:r>
            </w:del>
          </w:p>
        </w:tc>
      </w:tr>
      <w:tr w:rsidR="00AF1FCE" w:rsidRPr="00343FC5" w:rsidDel="009B6458" w14:paraId="354085BB" w14:textId="77777777" w:rsidTr="009F2C9C">
        <w:trPr>
          <w:trHeight w:val="54"/>
          <w:jc w:val="center"/>
          <w:del w:id="311" w:author="S, Srilakshmi (Nokia - IN/Bangalore)" w:date="2022-09-10T22:53:00Z"/>
        </w:trPr>
        <w:tc>
          <w:tcPr>
            <w:tcW w:w="0" w:type="auto"/>
          </w:tcPr>
          <w:p w14:paraId="4DEAB663" w14:textId="77777777" w:rsidR="00AF1FCE" w:rsidRPr="00343FC5" w:rsidDel="009B6458" w:rsidRDefault="00AF1FCE" w:rsidP="009F2C9C">
            <w:pPr>
              <w:pStyle w:val="TAL"/>
              <w:rPr>
                <w:del w:id="312" w:author="S, Srilakshmi (Nokia - IN/Bangalore)" w:date="2022-09-10T22:53:00Z"/>
                <w:rFonts w:ascii="Courier New" w:hAnsi="Courier New" w:cs="Courier New"/>
              </w:rPr>
            </w:pPr>
            <w:del w:id="313" w:author="S, Srilakshmi (Nokia - IN/Bangalore)" w:date="2022-09-10T22:53:00Z">
              <w:r w:rsidRPr="00343FC5" w:rsidDel="009B6458">
                <w:rPr>
                  <w:rFonts w:ascii="Courier New" w:hAnsi="Courier New" w:cs="Courier New"/>
                </w:rPr>
                <w:delText>status</w:delText>
              </w:r>
            </w:del>
          </w:p>
        </w:tc>
        <w:tc>
          <w:tcPr>
            <w:tcW w:w="0" w:type="auto"/>
          </w:tcPr>
          <w:p w14:paraId="4063DB84" w14:textId="77777777" w:rsidR="00AF1FCE" w:rsidRPr="00343FC5" w:rsidDel="009B6458" w:rsidRDefault="00AF1FCE" w:rsidP="009F2C9C">
            <w:pPr>
              <w:pStyle w:val="TAL"/>
              <w:rPr>
                <w:del w:id="314" w:author="S, Srilakshmi (Nokia - IN/Bangalore)" w:date="2022-09-10T22:53:00Z"/>
              </w:rPr>
            </w:pPr>
            <w:del w:id="315" w:author="S, Srilakshmi (Nokia - IN/Bangalore)" w:date="2022-09-10T22:53:00Z">
              <w:r w:rsidRPr="00343FC5" w:rsidDel="009B6458">
                <w:delText>M</w:delText>
              </w:r>
            </w:del>
          </w:p>
        </w:tc>
        <w:tc>
          <w:tcPr>
            <w:tcW w:w="0" w:type="auto"/>
          </w:tcPr>
          <w:p w14:paraId="51E931D7" w14:textId="77777777" w:rsidR="00AF1FCE" w:rsidRPr="00343FC5" w:rsidDel="009B6458" w:rsidRDefault="00AF1FCE" w:rsidP="009F2C9C">
            <w:pPr>
              <w:pStyle w:val="TAL"/>
              <w:rPr>
                <w:del w:id="316" w:author="S, Srilakshmi (Nokia - IN/Bangalore)" w:date="2022-09-10T22:53:00Z"/>
              </w:rPr>
            </w:pPr>
            <w:del w:id="317" w:author="S, Srilakshmi (Nokia - IN/Bangalore)" w:date="2022-09-10T22:53:00Z">
              <w:r w:rsidRPr="00343FC5" w:rsidDel="009B6458">
                <w:delText>ENUM (OperationSucceeded, OperationFailed)</w:delText>
              </w:r>
            </w:del>
          </w:p>
        </w:tc>
        <w:tc>
          <w:tcPr>
            <w:tcW w:w="0" w:type="auto"/>
          </w:tcPr>
          <w:p w14:paraId="7A29EB9B" w14:textId="77777777" w:rsidR="00AF1FCE" w:rsidRPr="00343FC5" w:rsidDel="009B6458" w:rsidRDefault="00AF1FCE" w:rsidP="009F2C9C">
            <w:pPr>
              <w:pStyle w:val="TAL"/>
              <w:rPr>
                <w:del w:id="318" w:author="S, Srilakshmi (Nokia - IN/Bangalore)" w:date="2022-09-10T22:53:00Z"/>
              </w:rPr>
            </w:pPr>
            <w:del w:id="319" w:author="S, Srilakshmi (Nokia - IN/Bangalore)" w:date="2022-09-10T22:53:00Z">
              <w:r w:rsidRPr="00343FC5" w:rsidDel="009B6458">
                <w:delText>An operation may fail because of a specified or unspecified reason.</w:delText>
              </w:r>
            </w:del>
          </w:p>
        </w:tc>
      </w:tr>
    </w:tbl>
    <w:p w14:paraId="07572A7C" w14:textId="77777777" w:rsidR="00AF1FCE" w:rsidRPr="00343FC5" w:rsidDel="009B6458" w:rsidRDefault="00AF1FCE" w:rsidP="00AF1FCE">
      <w:pPr>
        <w:jc w:val="both"/>
        <w:rPr>
          <w:del w:id="320" w:author="S, Srilakshmi (Nokia - IN/Bangalore)" w:date="2022-09-10T22:53:00Z"/>
          <w:noProof/>
          <w:lang w:eastAsia="zh-CN"/>
        </w:rPr>
      </w:pPr>
    </w:p>
    <w:p w14:paraId="36057877" w14:textId="77777777" w:rsidR="00AF1FCE" w:rsidRPr="00343FC5" w:rsidRDefault="00AF1FCE" w:rsidP="00AF1FCE">
      <w:pPr>
        <w:pStyle w:val="Heading3"/>
      </w:pPr>
      <w:bookmarkStart w:id="321" w:name="_Toc19715532"/>
      <w:bookmarkStart w:id="322" w:name="_Toc51326730"/>
      <w:bookmarkStart w:id="323" w:name="_Toc51326847"/>
      <w:bookmarkStart w:id="324" w:name="_Toc105492431"/>
      <w:r w:rsidRPr="00343FC5">
        <w:t>6.5.4</w:t>
      </w:r>
      <w:r w:rsidRPr="00343FC5">
        <w:tab/>
      </w:r>
      <w:ins w:id="325" w:author="S, Srilakshmi (Nokia - IN/Bangalore)" w:date="2022-09-15T16:53:00Z">
        <w:r>
          <w:t>Void</w:t>
        </w:r>
      </w:ins>
      <w:del w:id="326" w:author="S, Srilakshmi (Nokia - IN/Bangalore)" w:date="2022-09-15T16:53:00Z">
        <w:r w:rsidRPr="00343FC5" w:rsidDel="00D62F74">
          <w:rPr>
            <w:rFonts w:ascii="Courier New" w:hAnsi="Courier New" w:cs="Courier New"/>
          </w:rPr>
          <w:delText>DeallocateNssi</w:delText>
        </w:r>
        <w:r w:rsidRPr="00343FC5" w:rsidDel="00D62F74">
          <w:delText xml:space="preserve"> operation</w:delText>
        </w:r>
      </w:del>
      <w:bookmarkEnd w:id="321"/>
      <w:bookmarkEnd w:id="322"/>
      <w:bookmarkEnd w:id="323"/>
      <w:bookmarkEnd w:id="324"/>
    </w:p>
    <w:p w14:paraId="0AEB4786" w14:textId="77777777" w:rsidR="00AF1FCE" w:rsidRPr="00343FC5" w:rsidDel="009B6458" w:rsidRDefault="00AF1FCE" w:rsidP="00AF1FCE">
      <w:pPr>
        <w:pStyle w:val="Heading4"/>
        <w:rPr>
          <w:del w:id="327" w:author="S, Srilakshmi (Nokia - IN/Bangalore)" w:date="2022-09-10T22:53:00Z"/>
        </w:rPr>
      </w:pPr>
      <w:bookmarkStart w:id="328" w:name="_Toc19715533"/>
      <w:bookmarkStart w:id="329" w:name="_Toc51326731"/>
      <w:bookmarkStart w:id="330" w:name="_Toc51326848"/>
      <w:bookmarkStart w:id="331" w:name="_Toc105492432"/>
      <w:del w:id="332" w:author="S, Srilakshmi (Nokia - IN/Bangalore)" w:date="2022-09-10T22:53:00Z">
        <w:r w:rsidRPr="00343FC5" w:rsidDel="009B6458">
          <w:delText>6.</w:delText>
        </w:r>
        <w:r w:rsidRPr="00343FC5" w:rsidDel="009B6458">
          <w:rPr>
            <w:rFonts w:hint="eastAsia"/>
          </w:rPr>
          <w:delText>5</w:delText>
        </w:r>
        <w:r w:rsidRPr="00343FC5" w:rsidDel="009B6458">
          <w:delText>.4.1</w:delText>
        </w:r>
        <w:r w:rsidRPr="00343FC5" w:rsidDel="009B6458">
          <w:tab/>
          <w:delText>Description</w:delText>
        </w:r>
        <w:bookmarkEnd w:id="328"/>
        <w:bookmarkEnd w:id="329"/>
        <w:bookmarkEnd w:id="330"/>
        <w:bookmarkEnd w:id="331"/>
      </w:del>
    </w:p>
    <w:p w14:paraId="7F238E6E" w14:textId="77777777" w:rsidR="00AF1FCE" w:rsidRPr="00343FC5" w:rsidDel="009B6458" w:rsidRDefault="00AF1FCE" w:rsidP="00AF1FCE">
      <w:pPr>
        <w:rPr>
          <w:del w:id="333" w:author="S, Srilakshmi (Nokia - IN/Bangalore)" w:date="2022-09-10T22:53:00Z"/>
        </w:rPr>
      </w:pPr>
      <w:del w:id="334" w:author="S, Srilakshmi (Nokia - IN/Bangalore)" w:date="2022-09-10T22:53:00Z">
        <w:r w:rsidRPr="00343FC5" w:rsidDel="009B6458">
          <w:delText xml:space="preserve">This operation is invoked by </w:delText>
        </w:r>
        <w:r w:rsidDel="009B6458">
          <w:rPr>
            <w:rFonts w:ascii="Courier New" w:hAnsi="Courier New" w:cs="Courier New"/>
          </w:rPr>
          <w:delText>network slice subnet provisioning MnS</w:delText>
        </w:r>
        <w:r w:rsidRPr="00343FC5" w:rsidDel="009B6458">
          <w:delText xml:space="preserve"> consumer to request the provider to deallocate a slice </w:delText>
        </w:r>
        <w:r w:rsidRPr="00F459D7" w:rsidDel="009B6458">
          <w:delText>profile in an</w:delText>
        </w:r>
        <w:r w:rsidRPr="00343FC5" w:rsidDel="009B6458">
          <w:delText xml:space="preserve"> NSSI. The provider may terminate the requested NSSI or modify the requested NSSI without termination to satisfy the request.</w:delText>
        </w:r>
      </w:del>
    </w:p>
    <w:p w14:paraId="121C1F5B" w14:textId="77777777" w:rsidR="00AF1FCE" w:rsidRPr="00343FC5" w:rsidDel="009B6458" w:rsidRDefault="00AF1FCE" w:rsidP="00AF1FCE">
      <w:pPr>
        <w:pStyle w:val="Heading4"/>
        <w:rPr>
          <w:del w:id="335" w:author="S, Srilakshmi (Nokia - IN/Bangalore)" w:date="2022-09-10T22:53:00Z"/>
        </w:rPr>
      </w:pPr>
      <w:bookmarkStart w:id="336" w:name="_Toc19715534"/>
      <w:bookmarkStart w:id="337" w:name="_Toc51326732"/>
      <w:bookmarkStart w:id="338" w:name="_Toc51326849"/>
      <w:bookmarkStart w:id="339" w:name="_Toc105492433"/>
      <w:del w:id="340" w:author="S, Srilakshmi (Nokia - IN/Bangalore)" w:date="2022-09-10T22:53:00Z">
        <w:r w:rsidRPr="00343FC5" w:rsidDel="009B6458">
          <w:delText>6.5.4.2</w:delText>
        </w:r>
        <w:r w:rsidRPr="00343FC5" w:rsidDel="009B6458">
          <w:tab/>
          <w:delText>Input parameters</w:delText>
        </w:r>
        <w:bookmarkEnd w:id="336"/>
        <w:bookmarkEnd w:id="337"/>
        <w:bookmarkEnd w:id="338"/>
        <w:bookmarkEnd w:id="339"/>
        <w:r w:rsidRPr="00343FC5" w:rsidDel="009B6458">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1033"/>
        <w:gridCol w:w="3300"/>
        <w:gridCol w:w="3079"/>
      </w:tblGrid>
      <w:tr w:rsidR="00AF1FCE" w:rsidRPr="00343FC5" w:rsidDel="009B6458" w14:paraId="0E2D54AA" w14:textId="77777777" w:rsidTr="009F2C9C">
        <w:trPr>
          <w:jc w:val="center"/>
          <w:del w:id="341" w:author="S, Srilakshmi (Nokia - IN/Bangalore)" w:date="2022-09-10T22:53:00Z"/>
        </w:trPr>
        <w:tc>
          <w:tcPr>
            <w:tcW w:w="0" w:type="auto"/>
            <w:shd w:val="pct15" w:color="auto" w:fill="FFFFFF"/>
          </w:tcPr>
          <w:p w14:paraId="5BEB903E" w14:textId="77777777" w:rsidR="00AF1FCE" w:rsidRPr="00343FC5" w:rsidDel="009B6458" w:rsidRDefault="00AF1FCE" w:rsidP="009F2C9C">
            <w:pPr>
              <w:pStyle w:val="TAH"/>
              <w:rPr>
                <w:del w:id="342" w:author="S, Srilakshmi (Nokia - IN/Bangalore)" w:date="2022-09-10T22:53:00Z"/>
              </w:rPr>
            </w:pPr>
            <w:del w:id="343" w:author="S, Srilakshmi (Nokia - IN/Bangalore)" w:date="2022-09-10T22:53:00Z">
              <w:r w:rsidRPr="00343FC5" w:rsidDel="009B6458">
                <w:delText>Parameter Name</w:delText>
              </w:r>
            </w:del>
          </w:p>
        </w:tc>
        <w:tc>
          <w:tcPr>
            <w:tcW w:w="0" w:type="auto"/>
            <w:shd w:val="pct15" w:color="auto" w:fill="FFFFFF"/>
          </w:tcPr>
          <w:p w14:paraId="77097E7A" w14:textId="77777777" w:rsidR="00AF1FCE" w:rsidRPr="00343FC5" w:rsidDel="009B6458" w:rsidRDefault="00AF1FCE" w:rsidP="009F2C9C">
            <w:pPr>
              <w:pStyle w:val="TAH"/>
              <w:rPr>
                <w:del w:id="344" w:author="S, Srilakshmi (Nokia - IN/Bangalore)" w:date="2022-09-10T22:53:00Z"/>
              </w:rPr>
            </w:pPr>
            <w:del w:id="345" w:author="S, Srilakshmi (Nokia - IN/Bangalore)" w:date="2022-09-10T22:53:00Z">
              <w:r w:rsidRPr="00343FC5" w:rsidDel="009B6458">
                <w:delText>Support Qualifier</w:delText>
              </w:r>
            </w:del>
          </w:p>
        </w:tc>
        <w:tc>
          <w:tcPr>
            <w:tcW w:w="0" w:type="auto"/>
            <w:shd w:val="pct15" w:color="auto" w:fill="FFFFFF"/>
          </w:tcPr>
          <w:p w14:paraId="4245F400" w14:textId="77777777" w:rsidR="00AF1FCE" w:rsidRPr="00343FC5" w:rsidDel="009B6458" w:rsidRDefault="00AF1FCE" w:rsidP="009F2C9C">
            <w:pPr>
              <w:pStyle w:val="TAH"/>
              <w:rPr>
                <w:del w:id="346" w:author="S, Srilakshmi (Nokia - IN/Bangalore)" w:date="2022-09-10T22:53:00Z"/>
              </w:rPr>
            </w:pPr>
            <w:del w:id="347" w:author="S, Srilakshmi (Nokia - IN/Bangalore)" w:date="2022-09-10T22:53:00Z">
              <w:r w:rsidRPr="00343FC5" w:rsidDel="009B6458">
                <w:delText>Information Type / Legal Values</w:delText>
              </w:r>
            </w:del>
          </w:p>
        </w:tc>
        <w:tc>
          <w:tcPr>
            <w:tcW w:w="0" w:type="auto"/>
            <w:shd w:val="pct15" w:color="auto" w:fill="FFFFFF"/>
          </w:tcPr>
          <w:p w14:paraId="10AE6A36" w14:textId="77777777" w:rsidR="00AF1FCE" w:rsidRPr="00343FC5" w:rsidDel="009B6458" w:rsidRDefault="00AF1FCE" w:rsidP="009F2C9C">
            <w:pPr>
              <w:pStyle w:val="TAH"/>
              <w:rPr>
                <w:del w:id="348" w:author="S, Srilakshmi (Nokia - IN/Bangalore)" w:date="2022-09-10T22:53:00Z"/>
              </w:rPr>
            </w:pPr>
            <w:del w:id="349" w:author="S, Srilakshmi (Nokia - IN/Bangalore)" w:date="2022-09-10T22:53:00Z">
              <w:r w:rsidRPr="00343FC5" w:rsidDel="009B6458">
                <w:delText>Comment</w:delText>
              </w:r>
            </w:del>
          </w:p>
        </w:tc>
      </w:tr>
      <w:tr w:rsidR="00AF1FCE" w:rsidRPr="00343FC5" w:rsidDel="009B6458" w14:paraId="2D1F2DB5" w14:textId="77777777" w:rsidTr="009F2C9C">
        <w:trPr>
          <w:jc w:val="center"/>
          <w:del w:id="350" w:author="S, Srilakshmi (Nokia - IN/Bangalore)" w:date="2022-09-10T22:53:00Z"/>
        </w:trPr>
        <w:tc>
          <w:tcPr>
            <w:tcW w:w="0" w:type="auto"/>
          </w:tcPr>
          <w:p w14:paraId="7C15B653" w14:textId="77777777" w:rsidR="00AF1FCE" w:rsidRPr="00343FC5" w:rsidDel="009B6458" w:rsidRDefault="00AF1FCE" w:rsidP="009F2C9C">
            <w:pPr>
              <w:pStyle w:val="TAL"/>
              <w:rPr>
                <w:del w:id="351" w:author="S, Srilakshmi (Nokia - IN/Bangalore)" w:date="2022-09-10T22:53:00Z"/>
                <w:rFonts w:ascii="Courier New" w:hAnsi="Courier New" w:cs="Courier New"/>
              </w:rPr>
            </w:pPr>
            <w:del w:id="352" w:author="S, Srilakshmi (Nokia - IN/Bangalore)" w:date="2022-09-10T22:53:00Z">
              <w:r w:rsidDel="009B6458">
                <w:rPr>
                  <w:rFonts w:ascii="Courier New" w:hAnsi="Courier New" w:cs="Courier New"/>
                  <w:lang w:eastAsia="zh-CN"/>
                </w:rPr>
                <w:delText>networkSliceSubnetDN</w:delText>
              </w:r>
            </w:del>
          </w:p>
        </w:tc>
        <w:tc>
          <w:tcPr>
            <w:tcW w:w="0" w:type="auto"/>
          </w:tcPr>
          <w:p w14:paraId="680093AC" w14:textId="77777777" w:rsidR="00AF1FCE" w:rsidRPr="00343FC5" w:rsidDel="009B6458" w:rsidRDefault="00AF1FCE" w:rsidP="009F2C9C">
            <w:pPr>
              <w:pStyle w:val="TAL"/>
              <w:rPr>
                <w:del w:id="353" w:author="S, Srilakshmi (Nokia - IN/Bangalore)" w:date="2022-09-10T22:53:00Z"/>
              </w:rPr>
            </w:pPr>
            <w:del w:id="354" w:author="S, Srilakshmi (Nokia - IN/Bangalore)" w:date="2022-09-10T22:53:00Z">
              <w:r w:rsidRPr="00343FC5" w:rsidDel="009B6458">
                <w:delText>M</w:delText>
              </w:r>
            </w:del>
          </w:p>
        </w:tc>
        <w:tc>
          <w:tcPr>
            <w:tcW w:w="0" w:type="auto"/>
          </w:tcPr>
          <w:p w14:paraId="792E21B2" w14:textId="77777777" w:rsidR="00AF1FCE" w:rsidRPr="00343FC5" w:rsidDel="009B6458" w:rsidRDefault="00AF1FCE" w:rsidP="009F2C9C">
            <w:pPr>
              <w:pStyle w:val="TAL"/>
              <w:rPr>
                <w:del w:id="355" w:author="S, Srilakshmi (Nokia - IN/Bangalore)" w:date="2022-09-10T22:53:00Z"/>
              </w:rPr>
            </w:pPr>
            <w:del w:id="356" w:author="S, Srilakshmi (Nokia - IN/Bangalore)" w:date="2022-09-10T22:53:00Z">
              <w:r w:rsidDel="009B6458">
                <w:rPr>
                  <w:rFonts w:cs="Arial"/>
                  <w:color w:val="000000"/>
                  <w:szCs w:val="18"/>
                  <w:lang w:eastAsia="zh-CN"/>
                </w:rPr>
                <w:delText xml:space="preserve">The DN of NetworkSliceSubnet MOI </w:delText>
              </w:r>
              <w:r w:rsidRPr="00343FC5" w:rsidDel="009B6458">
                <w:rPr>
                  <w:rFonts w:cs="Arial"/>
                  <w:color w:val="000000"/>
                  <w:szCs w:val="18"/>
                  <w:lang w:eastAsia="zh-CN"/>
                </w:rPr>
                <w:delText>identif</w:delText>
              </w:r>
              <w:r w:rsidDel="009B6458">
                <w:rPr>
                  <w:rFonts w:cs="Arial"/>
                  <w:color w:val="000000"/>
                  <w:szCs w:val="18"/>
                  <w:lang w:eastAsia="zh-CN"/>
                </w:rPr>
                <w:delText>ying</w:delText>
              </w:r>
              <w:r w:rsidRPr="00343FC5" w:rsidDel="009B6458">
                <w:rPr>
                  <w:rFonts w:cs="Arial"/>
                  <w:color w:val="000000"/>
                  <w:szCs w:val="18"/>
                  <w:lang w:eastAsia="zh-CN"/>
                </w:rPr>
                <w:delText xml:space="preserve"> the network slice subnet instance.</w:delText>
              </w:r>
            </w:del>
          </w:p>
        </w:tc>
        <w:tc>
          <w:tcPr>
            <w:tcW w:w="0" w:type="auto"/>
          </w:tcPr>
          <w:p w14:paraId="79CF9F4C" w14:textId="77777777" w:rsidR="00AF1FCE" w:rsidRPr="00343FC5" w:rsidDel="009B6458" w:rsidRDefault="00AF1FCE" w:rsidP="009F2C9C">
            <w:pPr>
              <w:pStyle w:val="TAL"/>
              <w:rPr>
                <w:del w:id="357" w:author="S, Srilakshmi (Nokia - IN/Bangalore)" w:date="2022-09-10T22:53:00Z"/>
                <w:lang w:eastAsia="de-DE"/>
              </w:rPr>
            </w:pPr>
          </w:p>
        </w:tc>
      </w:tr>
      <w:tr w:rsidR="00AF1FCE" w:rsidRPr="00343FC5" w:rsidDel="009B6458" w14:paraId="40748654" w14:textId="77777777" w:rsidTr="009F2C9C">
        <w:trPr>
          <w:jc w:val="center"/>
          <w:del w:id="358" w:author="S, Srilakshmi (Nokia - IN/Bangalore)" w:date="2022-09-10T22:53:00Z"/>
        </w:trPr>
        <w:tc>
          <w:tcPr>
            <w:tcW w:w="0" w:type="auto"/>
          </w:tcPr>
          <w:p w14:paraId="20293F6A" w14:textId="77777777" w:rsidR="00AF1FCE" w:rsidRPr="00343FC5" w:rsidDel="009B6458" w:rsidRDefault="00AF1FCE" w:rsidP="009F2C9C">
            <w:pPr>
              <w:pStyle w:val="TAL"/>
              <w:rPr>
                <w:del w:id="359" w:author="S, Srilakshmi (Nokia - IN/Bangalore)" w:date="2022-09-10T22:53:00Z"/>
                <w:rFonts w:ascii="Courier New" w:hAnsi="Courier New" w:cs="Courier New"/>
                <w:lang w:eastAsia="zh-CN"/>
              </w:rPr>
            </w:pPr>
            <w:del w:id="360" w:author="S, Srilakshmi (Nokia - IN/Bangalore)" w:date="2022-09-10T22:53:00Z">
              <w:r w:rsidDel="009B6458">
                <w:rPr>
                  <w:rFonts w:ascii="Courier New" w:hAnsi="Courier New" w:cs="Courier New"/>
                  <w:lang w:eastAsia="zh-CN"/>
                </w:rPr>
                <w:delText>sliceProfileId</w:delText>
              </w:r>
            </w:del>
          </w:p>
        </w:tc>
        <w:tc>
          <w:tcPr>
            <w:tcW w:w="0" w:type="auto"/>
          </w:tcPr>
          <w:p w14:paraId="697283FF" w14:textId="77777777" w:rsidR="00AF1FCE" w:rsidRPr="00343FC5" w:rsidDel="009B6458" w:rsidRDefault="00AF1FCE" w:rsidP="009F2C9C">
            <w:pPr>
              <w:pStyle w:val="TAL"/>
              <w:rPr>
                <w:del w:id="361" w:author="S, Srilakshmi (Nokia - IN/Bangalore)" w:date="2022-09-10T22:53:00Z"/>
              </w:rPr>
            </w:pPr>
            <w:del w:id="362" w:author="S, Srilakshmi (Nokia - IN/Bangalore)" w:date="2022-09-10T22:53:00Z">
              <w:r w:rsidDel="009B6458">
                <w:delText>M</w:delText>
              </w:r>
            </w:del>
          </w:p>
        </w:tc>
        <w:tc>
          <w:tcPr>
            <w:tcW w:w="0" w:type="auto"/>
          </w:tcPr>
          <w:p w14:paraId="693EBA35" w14:textId="77777777" w:rsidR="00AF1FCE" w:rsidRPr="00343FC5" w:rsidDel="009B6458" w:rsidRDefault="00AF1FCE" w:rsidP="009F2C9C">
            <w:pPr>
              <w:pStyle w:val="TAL"/>
              <w:rPr>
                <w:del w:id="363" w:author="S, Srilakshmi (Nokia - IN/Bangalore)" w:date="2022-09-10T22:53:00Z"/>
                <w:rFonts w:cs="Arial"/>
                <w:color w:val="000000"/>
                <w:szCs w:val="18"/>
                <w:lang w:eastAsia="zh-CN"/>
              </w:rPr>
            </w:pPr>
            <w:del w:id="364" w:author="S, Srilakshmi (Nokia - IN/Bangalore)" w:date="2022-09-10T22:53:00Z">
              <w:r w:rsidDel="009B6458">
                <w:rPr>
                  <w:rFonts w:cs="Arial"/>
                  <w:color w:val="000000"/>
                  <w:szCs w:val="18"/>
                  <w:lang w:eastAsia="zh-CN"/>
                </w:rPr>
                <w:delText>An attribute uniquely identifies the slice profile in an NSSI.</w:delText>
              </w:r>
            </w:del>
          </w:p>
        </w:tc>
        <w:tc>
          <w:tcPr>
            <w:tcW w:w="0" w:type="auto"/>
          </w:tcPr>
          <w:p w14:paraId="267A64AA" w14:textId="77777777" w:rsidR="00AF1FCE" w:rsidRPr="00343FC5" w:rsidDel="009B6458" w:rsidRDefault="00AF1FCE" w:rsidP="009F2C9C">
            <w:pPr>
              <w:pStyle w:val="TAL"/>
              <w:rPr>
                <w:del w:id="365" w:author="S, Srilakshmi (Nokia - IN/Bangalore)" w:date="2022-09-10T22:53:00Z"/>
                <w:lang w:eastAsia="zh-CN"/>
              </w:rPr>
            </w:pPr>
            <w:del w:id="366" w:author="S, Srilakshmi (Nokia - IN/Bangalore)" w:date="2022-09-10T22:53:00Z">
              <w:r w:rsidDel="009B6458">
                <w:rPr>
                  <w:lang w:eastAsia="zh-CN"/>
                </w:rPr>
                <w:delText xml:space="preserve">It specifies the unifique identifier of the slice profile in the NSSI </w:delText>
              </w:r>
              <w:r w:rsidDel="009B6458">
                <w:delText>which is to be de</w:delText>
              </w:r>
              <w:r w:rsidDel="009B6458">
                <w:rPr>
                  <w:lang w:eastAsia="zh-CN"/>
                </w:rPr>
                <w:delText xml:space="preserve">allocated. </w:delText>
              </w:r>
            </w:del>
          </w:p>
        </w:tc>
      </w:tr>
    </w:tbl>
    <w:p w14:paraId="515223AC" w14:textId="77777777" w:rsidR="00AF1FCE" w:rsidRPr="00343FC5" w:rsidDel="009B6458" w:rsidRDefault="00AF1FCE" w:rsidP="00AF1FCE">
      <w:pPr>
        <w:rPr>
          <w:del w:id="367" w:author="S, Srilakshmi (Nokia - IN/Bangalore)" w:date="2022-09-10T22:53:00Z"/>
        </w:rPr>
      </w:pPr>
    </w:p>
    <w:p w14:paraId="572F718C" w14:textId="77777777" w:rsidR="00AF1FCE" w:rsidRPr="00343FC5" w:rsidDel="009B6458" w:rsidRDefault="00AF1FCE" w:rsidP="00AF1FCE">
      <w:pPr>
        <w:pStyle w:val="Heading4"/>
        <w:rPr>
          <w:del w:id="368" w:author="S, Srilakshmi (Nokia - IN/Bangalore)" w:date="2022-09-10T22:53:00Z"/>
        </w:rPr>
      </w:pPr>
      <w:bookmarkStart w:id="369" w:name="_Toc19715535"/>
      <w:bookmarkStart w:id="370" w:name="_Toc51326733"/>
      <w:bookmarkStart w:id="371" w:name="_Toc51326850"/>
      <w:bookmarkStart w:id="372" w:name="_Toc105492434"/>
      <w:del w:id="373" w:author="S, Srilakshmi (Nokia - IN/Bangalore)" w:date="2022-09-10T22:53:00Z">
        <w:r w:rsidRPr="00343FC5" w:rsidDel="009B6458">
          <w:delText>6.5.4.3</w:delText>
        </w:r>
        <w:r w:rsidRPr="00343FC5" w:rsidDel="009B6458">
          <w:tab/>
          <w:delText>Output parameters</w:delText>
        </w:r>
        <w:bookmarkEnd w:id="369"/>
        <w:bookmarkEnd w:id="370"/>
        <w:bookmarkEnd w:id="371"/>
        <w:bookmarkEnd w:id="372"/>
        <w:r w:rsidRPr="00343FC5" w:rsidDel="009B6458">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AF1FCE" w:rsidRPr="00343FC5" w:rsidDel="009B6458" w14:paraId="418A3A19" w14:textId="77777777" w:rsidTr="009F2C9C">
        <w:trPr>
          <w:jc w:val="center"/>
          <w:del w:id="374" w:author="S, Srilakshmi (Nokia - IN/Bangalore)" w:date="2022-09-10T22:53:00Z"/>
        </w:trPr>
        <w:tc>
          <w:tcPr>
            <w:tcW w:w="0" w:type="auto"/>
            <w:shd w:val="pct15" w:color="auto" w:fill="FFFFFF"/>
          </w:tcPr>
          <w:p w14:paraId="5223EF8F" w14:textId="77777777" w:rsidR="00AF1FCE" w:rsidRPr="00343FC5" w:rsidDel="009B6458" w:rsidRDefault="00AF1FCE" w:rsidP="009F2C9C">
            <w:pPr>
              <w:pStyle w:val="TAH"/>
              <w:rPr>
                <w:del w:id="375" w:author="S, Srilakshmi (Nokia - IN/Bangalore)" w:date="2022-09-10T22:53:00Z"/>
              </w:rPr>
            </w:pPr>
            <w:del w:id="376" w:author="S, Srilakshmi (Nokia - IN/Bangalore)" w:date="2022-09-10T22:53:00Z">
              <w:r w:rsidRPr="00343FC5" w:rsidDel="009B6458">
                <w:delText>Parameter name</w:delText>
              </w:r>
            </w:del>
          </w:p>
        </w:tc>
        <w:tc>
          <w:tcPr>
            <w:tcW w:w="0" w:type="auto"/>
            <w:shd w:val="pct15" w:color="auto" w:fill="FFFFFF"/>
          </w:tcPr>
          <w:p w14:paraId="47AA29C6" w14:textId="77777777" w:rsidR="00AF1FCE" w:rsidRPr="00343FC5" w:rsidDel="009B6458" w:rsidRDefault="00AF1FCE" w:rsidP="009F2C9C">
            <w:pPr>
              <w:pStyle w:val="TAH"/>
              <w:rPr>
                <w:del w:id="377" w:author="S, Srilakshmi (Nokia - IN/Bangalore)" w:date="2022-09-10T22:53:00Z"/>
              </w:rPr>
            </w:pPr>
            <w:del w:id="378" w:author="S, Srilakshmi (Nokia - IN/Bangalore)" w:date="2022-09-10T22:53:00Z">
              <w:r w:rsidRPr="00343FC5" w:rsidDel="009B6458">
                <w:delText>Support Qualifier</w:delText>
              </w:r>
            </w:del>
          </w:p>
        </w:tc>
        <w:tc>
          <w:tcPr>
            <w:tcW w:w="0" w:type="auto"/>
            <w:shd w:val="pct15" w:color="auto" w:fill="FFFFFF"/>
          </w:tcPr>
          <w:p w14:paraId="66116F30" w14:textId="77777777" w:rsidR="00AF1FCE" w:rsidRPr="00343FC5" w:rsidDel="009B6458" w:rsidRDefault="00AF1FCE" w:rsidP="009F2C9C">
            <w:pPr>
              <w:pStyle w:val="TAH"/>
              <w:rPr>
                <w:del w:id="379" w:author="S, Srilakshmi (Nokia - IN/Bangalore)" w:date="2022-09-10T22:53:00Z"/>
              </w:rPr>
            </w:pPr>
            <w:del w:id="380" w:author="S, Srilakshmi (Nokia - IN/Bangalore)" w:date="2022-09-10T22:53:00Z">
              <w:r w:rsidRPr="00343FC5" w:rsidDel="009B6458">
                <w:delText>Matching Information / Legal Values</w:delText>
              </w:r>
            </w:del>
          </w:p>
        </w:tc>
        <w:tc>
          <w:tcPr>
            <w:tcW w:w="0" w:type="auto"/>
            <w:shd w:val="pct15" w:color="auto" w:fill="FFFFFF"/>
          </w:tcPr>
          <w:p w14:paraId="45E3719C" w14:textId="77777777" w:rsidR="00AF1FCE" w:rsidRPr="00343FC5" w:rsidDel="009B6458" w:rsidRDefault="00AF1FCE" w:rsidP="009F2C9C">
            <w:pPr>
              <w:pStyle w:val="TAH"/>
              <w:rPr>
                <w:del w:id="381" w:author="S, Srilakshmi (Nokia - IN/Bangalore)" w:date="2022-09-10T22:53:00Z"/>
              </w:rPr>
            </w:pPr>
            <w:del w:id="382" w:author="S, Srilakshmi (Nokia - IN/Bangalore)" w:date="2022-09-10T22:53:00Z">
              <w:r w:rsidRPr="00343FC5" w:rsidDel="009B6458">
                <w:delText>Comment</w:delText>
              </w:r>
            </w:del>
          </w:p>
        </w:tc>
      </w:tr>
      <w:tr w:rsidR="00AF1FCE" w:rsidRPr="00343FC5" w:rsidDel="009B6458" w14:paraId="31FA68F6" w14:textId="77777777" w:rsidTr="009F2C9C">
        <w:trPr>
          <w:trHeight w:val="54"/>
          <w:jc w:val="center"/>
          <w:del w:id="383" w:author="S, Srilakshmi (Nokia - IN/Bangalore)" w:date="2022-09-10T22:53:00Z"/>
        </w:trPr>
        <w:tc>
          <w:tcPr>
            <w:tcW w:w="0" w:type="auto"/>
          </w:tcPr>
          <w:p w14:paraId="6EE3B569" w14:textId="77777777" w:rsidR="00AF1FCE" w:rsidRPr="00343FC5" w:rsidDel="009B6458" w:rsidRDefault="00AF1FCE" w:rsidP="009F2C9C">
            <w:pPr>
              <w:pStyle w:val="TAL"/>
              <w:rPr>
                <w:del w:id="384" w:author="S, Srilakshmi (Nokia - IN/Bangalore)" w:date="2022-09-10T22:53:00Z"/>
                <w:rFonts w:ascii="Courier New" w:hAnsi="Courier New" w:cs="Courier New"/>
              </w:rPr>
            </w:pPr>
            <w:del w:id="385" w:author="S, Srilakshmi (Nokia - IN/Bangalore)" w:date="2022-09-10T22:53:00Z">
              <w:r w:rsidRPr="00343FC5" w:rsidDel="009B6458">
                <w:rPr>
                  <w:rFonts w:ascii="Courier New" w:hAnsi="Courier New" w:cs="Courier New"/>
                </w:rPr>
                <w:delText>status</w:delText>
              </w:r>
            </w:del>
          </w:p>
        </w:tc>
        <w:tc>
          <w:tcPr>
            <w:tcW w:w="0" w:type="auto"/>
          </w:tcPr>
          <w:p w14:paraId="30B35F4D" w14:textId="77777777" w:rsidR="00AF1FCE" w:rsidRPr="00343FC5" w:rsidDel="009B6458" w:rsidRDefault="00AF1FCE" w:rsidP="009F2C9C">
            <w:pPr>
              <w:pStyle w:val="TAL"/>
              <w:rPr>
                <w:del w:id="386" w:author="S, Srilakshmi (Nokia - IN/Bangalore)" w:date="2022-09-10T22:53:00Z"/>
              </w:rPr>
            </w:pPr>
            <w:del w:id="387" w:author="S, Srilakshmi (Nokia - IN/Bangalore)" w:date="2022-09-10T22:53:00Z">
              <w:r w:rsidRPr="00343FC5" w:rsidDel="009B6458">
                <w:delText>M</w:delText>
              </w:r>
            </w:del>
          </w:p>
        </w:tc>
        <w:tc>
          <w:tcPr>
            <w:tcW w:w="0" w:type="auto"/>
          </w:tcPr>
          <w:p w14:paraId="6C5BE503" w14:textId="77777777" w:rsidR="00AF1FCE" w:rsidRPr="00343FC5" w:rsidDel="009B6458" w:rsidRDefault="00AF1FCE" w:rsidP="009F2C9C">
            <w:pPr>
              <w:pStyle w:val="TAL"/>
              <w:rPr>
                <w:del w:id="388" w:author="S, Srilakshmi (Nokia - IN/Bangalore)" w:date="2022-09-10T22:53:00Z"/>
              </w:rPr>
            </w:pPr>
            <w:del w:id="389" w:author="S, Srilakshmi (Nokia - IN/Bangalore)" w:date="2022-09-10T22:53:00Z">
              <w:r w:rsidRPr="00343FC5" w:rsidDel="009B6458">
                <w:delText>ENUM (OperationSucceeded, OperationFailed)</w:delText>
              </w:r>
            </w:del>
          </w:p>
        </w:tc>
        <w:tc>
          <w:tcPr>
            <w:tcW w:w="0" w:type="auto"/>
          </w:tcPr>
          <w:p w14:paraId="1C6D8E57" w14:textId="77777777" w:rsidR="00AF1FCE" w:rsidRPr="00343FC5" w:rsidDel="009B6458" w:rsidRDefault="00AF1FCE" w:rsidP="009F2C9C">
            <w:pPr>
              <w:pStyle w:val="TAL"/>
              <w:rPr>
                <w:del w:id="390" w:author="S, Srilakshmi (Nokia - IN/Bangalore)" w:date="2022-09-10T22:53:00Z"/>
              </w:rPr>
            </w:pPr>
            <w:del w:id="391" w:author="S, Srilakshmi (Nokia - IN/Bangalore)" w:date="2022-09-10T22:53:00Z">
              <w:r w:rsidRPr="00343FC5" w:rsidDel="009B6458">
                <w:delText>An operation may fail because of a specified or unspecified reason.</w:delText>
              </w:r>
            </w:del>
          </w:p>
        </w:tc>
      </w:tr>
    </w:tbl>
    <w:p w14:paraId="6E997889" w14:textId="77777777" w:rsidR="00AF1FCE" w:rsidRPr="00343FC5" w:rsidDel="009B6458" w:rsidRDefault="00AF1FCE" w:rsidP="00AF1FCE">
      <w:pPr>
        <w:jc w:val="both"/>
        <w:rPr>
          <w:del w:id="392" w:author="S, Srilakshmi (Nokia - IN/Bangalore)" w:date="2022-09-10T22:53:00Z"/>
          <w:noProof/>
          <w:lang w:eastAsia="zh-CN"/>
        </w:rPr>
      </w:pPr>
    </w:p>
    <w:p w14:paraId="10B21170" w14:textId="77777777" w:rsidR="00AF1FCE" w:rsidRDefault="00AF1FCE" w:rsidP="00AF1FCE">
      <w:bookmarkStart w:id="393" w:name="_Toc19715542"/>
      <w:bookmarkStart w:id="394" w:name="_Toc51326740"/>
      <w:bookmarkStart w:id="395" w:name="_Toc51326857"/>
      <w:bookmarkStart w:id="396" w:name="_Toc105492441"/>
      <w:bookmarkStart w:id="397" w:name="_Hlk1137472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F1FCE" w:rsidRPr="00477531" w14:paraId="19B81D76" w14:textId="77777777" w:rsidTr="009F2C9C">
        <w:tc>
          <w:tcPr>
            <w:tcW w:w="8908" w:type="dxa"/>
            <w:shd w:val="clear" w:color="auto" w:fill="FFFFCC"/>
            <w:vAlign w:val="center"/>
          </w:tcPr>
          <w:p w14:paraId="1A53BE4C" w14:textId="77777777" w:rsidR="00AF1FCE" w:rsidRPr="00477531" w:rsidRDefault="00AF1FCE" w:rsidP="009F2C9C">
            <w:pPr>
              <w:jc w:val="center"/>
              <w:rPr>
                <w:rFonts w:ascii="Arial" w:hAnsi="Arial" w:cs="Arial"/>
                <w:b/>
                <w:bCs/>
                <w:sz w:val="28"/>
                <w:szCs w:val="28"/>
              </w:rPr>
            </w:pPr>
            <w:r>
              <w:rPr>
                <w:rFonts w:ascii="Arial" w:hAnsi="Arial" w:cs="Arial"/>
                <w:b/>
                <w:bCs/>
                <w:sz w:val="28"/>
                <w:szCs w:val="28"/>
                <w:lang w:eastAsia="zh-CN"/>
              </w:rPr>
              <w:t>6th Change</w:t>
            </w:r>
          </w:p>
        </w:tc>
      </w:tr>
    </w:tbl>
    <w:p w14:paraId="474F0604" w14:textId="77777777" w:rsidR="00AF1FCE" w:rsidRPr="00F74C9B" w:rsidRDefault="00AF1FCE" w:rsidP="00AF1FCE"/>
    <w:p w14:paraId="3DA6B29A" w14:textId="77777777" w:rsidR="00AF1FCE" w:rsidRPr="00343FC5" w:rsidRDefault="00AF1FCE" w:rsidP="00AF1FCE">
      <w:pPr>
        <w:pStyle w:val="Heading2"/>
      </w:pPr>
      <w:r>
        <w:lastRenderedPageBreak/>
        <w:t>7.2</w:t>
      </w:r>
      <w:r>
        <w:tab/>
        <w:t xml:space="preserve">Procedure of Network Slice </w:t>
      </w:r>
      <w:del w:id="398" w:author="Goerge, Juergen (Nokia - DE/Munich)" w:date="2022-09-16T18:49:00Z">
        <w:r w:rsidDel="000837C6">
          <w:delText xml:space="preserve">Instance </w:delText>
        </w:r>
      </w:del>
      <w:r>
        <w:t>Allocation</w:t>
      </w:r>
      <w:bookmarkEnd w:id="393"/>
      <w:bookmarkEnd w:id="394"/>
      <w:bookmarkEnd w:id="395"/>
      <w:bookmarkEnd w:id="396"/>
    </w:p>
    <w:p w14:paraId="3F1E8E0B" w14:textId="77777777" w:rsidR="00AF1FCE" w:rsidRPr="00343FC5" w:rsidRDefault="00AF1FCE" w:rsidP="00AF1FCE">
      <w:pPr>
        <w:rPr>
          <w:lang w:eastAsia="zh-CN"/>
        </w:rPr>
      </w:pPr>
      <w:bookmarkStart w:id="399" w:name="_Hlk114157727"/>
      <w:r w:rsidRPr="6BEBE056">
        <w:rPr>
          <w:lang w:eastAsia="zh-CN"/>
        </w:rPr>
        <w:t xml:space="preserve">The Figure 7.2-1 illustrates the procedure of creating a new </w:t>
      </w:r>
      <w:del w:id="400" w:author="S, Srilakshmi (Nokia - IN/Bangalore)" w:date="2022-09-15T16:53:00Z">
        <w:r w:rsidRPr="6BEBE056" w:rsidDel="000837C6">
          <w:rPr>
            <w:lang w:eastAsia="zh-CN"/>
          </w:rPr>
          <w:delText xml:space="preserve">NSI </w:delText>
        </w:r>
      </w:del>
      <w:ins w:id="401" w:author="S, Srilakshmi (Nokia - IN/Bangalore)" w:date="2022-09-15T17:26:00Z">
        <w:r w:rsidRPr="6BEBE056">
          <w:rPr>
            <w:lang w:eastAsia="zh-CN"/>
          </w:rPr>
          <w:t xml:space="preserve">instance of </w:t>
        </w:r>
      </w:ins>
      <w:proofErr w:type="spellStart"/>
      <w:ins w:id="402" w:author="S, Srilakshmi (Nokia - IN/Bangalore)" w:date="2022-09-15T16:53:00Z">
        <w:r w:rsidRPr="6BEBE056">
          <w:rPr>
            <w:lang w:eastAsia="zh-CN"/>
          </w:rPr>
          <w:t>Ne</w:t>
        </w:r>
      </w:ins>
      <w:ins w:id="403" w:author="S, Srilakshmi (Nokia - IN/Bangalore)" w:date="2022-09-15T22:09:00Z">
        <w:r w:rsidRPr="6BEBE056">
          <w:rPr>
            <w:lang w:eastAsia="zh-CN"/>
          </w:rPr>
          <w:t>t</w:t>
        </w:r>
      </w:ins>
      <w:ins w:id="404" w:author="S, Srilakshmi (Nokia - IN/Bangalore)" w:date="2022-09-15T16:53:00Z">
        <w:r w:rsidRPr="6BEBE056">
          <w:rPr>
            <w:lang w:eastAsia="zh-CN"/>
          </w:rPr>
          <w:t>work</w:t>
        </w:r>
      </w:ins>
      <w:ins w:id="405" w:author="S, Srilakshmi (Nokia - IN/Bangalore)" w:date="2022-09-15T16:54:00Z">
        <w:r w:rsidRPr="6BEBE056">
          <w:rPr>
            <w:lang w:eastAsia="zh-CN"/>
          </w:rPr>
          <w:t>Slice</w:t>
        </w:r>
      </w:ins>
      <w:proofErr w:type="spellEnd"/>
      <w:ins w:id="406" w:author="S, Srilakshmi (Nokia - IN/Bangalore)" w:date="2022-09-15T16:53:00Z">
        <w:r w:rsidRPr="6BEBE056">
          <w:rPr>
            <w:lang w:eastAsia="zh-CN"/>
          </w:rPr>
          <w:t xml:space="preserve"> </w:t>
        </w:r>
      </w:ins>
      <w:ins w:id="407" w:author="S, Srilakshmi (Nokia - IN/Bangalore)" w:date="2022-09-15T17:26:00Z">
        <w:r w:rsidRPr="6BEBE056">
          <w:rPr>
            <w:lang w:eastAsia="zh-CN"/>
          </w:rPr>
          <w:t xml:space="preserve">object </w:t>
        </w:r>
      </w:ins>
      <w:r w:rsidRPr="6BEBE056">
        <w:rPr>
          <w:lang w:eastAsia="zh-CN"/>
        </w:rPr>
        <w:t xml:space="preserve">or using an existing </w:t>
      </w:r>
      <w:del w:id="408" w:author="S, Srilakshmi (Nokia - IN/Bangalore)" w:date="2022-09-15T17:27:00Z">
        <w:r w:rsidRPr="6BEBE056" w:rsidDel="000837C6">
          <w:rPr>
            <w:lang w:eastAsia="zh-CN"/>
          </w:rPr>
          <w:delText>NSI</w:delText>
        </w:r>
      </w:del>
      <w:ins w:id="409" w:author="S, Srilakshmi (Nokia - IN/Bangalore)" w:date="2022-09-15T17:27:00Z">
        <w:r w:rsidRPr="6BEBE056">
          <w:rPr>
            <w:lang w:eastAsia="zh-CN"/>
          </w:rPr>
          <w:t xml:space="preserve">instance of </w:t>
        </w:r>
        <w:proofErr w:type="spellStart"/>
        <w:r w:rsidRPr="6BEBE056">
          <w:rPr>
            <w:lang w:eastAsia="zh-CN"/>
          </w:rPr>
          <w:t>NetworkSlice</w:t>
        </w:r>
        <w:proofErr w:type="spellEnd"/>
        <w:r w:rsidRPr="6BEBE056">
          <w:rPr>
            <w:lang w:eastAsia="zh-CN"/>
          </w:rPr>
          <w:t xml:space="preserve"> object</w:t>
        </w:r>
      </w:ins>
      <w:r w:rsidRPr="6BEBE056">
        <w:rPr>
          <w:lang w:eastAsia="zh-CN"/>
        </w:rPr>
        <w:t xml:space="preserve"> to satisfy the required network slice related requirements.</w:t>
      </w:r>
      <w:bookmarkEnd w:id="399"/>
      <w:r w:rsidRPr="6BEBE056">
        <w:rPr>
          <w:lang w:eastAsia="zh-CN"/>
        </w:rPr>
        <w:t xml:space="preserve"> </w:t>
      </w:r>
    </w:p>
    <w:p w14:paraId="123C1C82" w14:textId="77777777" w:rsidR="00AF1FCE" w:rsidRDefault="00AF1FCE" w:rsidP="00AF1FCE">
      <w:pPr>
        <w:pStyle w:val="TH"/>
        <w:rPr>
          <w:ins w:id="410" w:author="S, Srilakshmi (Nokia - IN/Bangalore)" w:date="2022-09-19T15:34:00Z"/>
        </w:rPr>
      </w:pPr>
      <w:del w:id="411" w:author="S, Srilakshmi (Nokia - IN/Bangalore)" w:date="2022-09-11T02:26:00Z">
        <w:r w:rsidRPr="000A3ECB" w:rsidDel="001B29A7">
          <w:rPr>
            <w:noProof/>
            <w:lang w:eastAsia="zh-CN"/>
          </w:rPr>
          <w:lastRenderedPageBreak/>
          <w:drawing>
            <wp:inline distT="0" distB="0" distL="0" distR="0" wp14:anchorId="3C6EE89D" wp14:editId="05DEA5F5">
              <wp:extent cx="5274945" cy="5486400"/>
              <wp:effectExtent l="0" t="0" r="1905" b="0"/>
              <wp:docPr id="14" name="Picture 1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4945" cy="5486400"/>
                      </a:xfrm>
                      <a:prstGeom prst="rect">
                        <a:avLst/>
                      </a:prstGeom>
                      <a:noFill/>
                      <a:ln>
                        <a:noFill/>
                      </a:ln>
                    </pic:spPr>
                  </pic:pic>
                </a:graphicData>
              </a:graphic>
            </wp:inline>
          </w:drawing>
        </w:r>
      </w:del>
    </w:p>
    <w:p w14:paraId="271E58E8" w14:textId="77777777" w:rsidR="00AF1FCE" w:rsidRPr="00343FC5" w:rsidRDefault="00AF1FCE" w:rsidP="00AF1FCE">
      <w:pPr>
        <w:pStyle w:val="TH"/>
      </w:pPr>
      <w:ins w:id="412" w:author="S, Srilakshmi (Nokia - IN/Bangalore)" w:date="2022-09-19T15:34:00Z">
        <w:r>
          <w:rPr>
            <w:noProof/>
          </w:rPr>
          <w:lastRenderedPageBreak/>
          <w:drawing>
            <wp:inline distT="0" distB="0" distL="0" distR="0" wp14:anchorId="49915017" wp14:editId="66BA6303">
              <wp:extent cx="6120765" cy="54127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5412740"/>
                      </a:xfrm>
                      <a:prstGeom prst="rect">
                        <a:avLst/>
                      </a:prstGeom>
                      <a:noFill/>
                      <a:ln>
                        <a:noFill/>
                      </a:ln>
                    </pic:spPr>
                  </pic:pic>
                </a:graphicData>
              </a:graphic>
            </wp:inline>
          </w:drawing>
        </w:r>
      </w:ins>
      <w:ins w:id="413" w:author="S, Srilakshmi (Nokia - IN/Bangalore)" w:date="2022-09-11T02:26:00Z">
        <w:r w:rsidRPr="001B29A7">
          <w:t xml:space="preserve"> </w:t>
        </w:r>
      </w:ins>
    </w:p>
    <w:p w14:paraId="5245802A" w14:textId="77777777" w:rsidR="00AF1FCE" w:rsidRPr="00343FC5" w:rsidRDefault="00AF1FCE" w:rsidP="00AF1FCE">
      <w:pPr>
        <w:pStyle w:val="TF"/>
      </w:pPr>
      <w:r w:rsidRPr="00343FC5">
        <w:t>Figure 7.2-1: Network Slice Instance Allocation Request procedure</w:t>
      </w:r>
    </w:p>
    <w:p w14:paraId="4F52BAD3" w14:textId="77777777" w:rsidR="00AF1FCE" w:rsidRDefault="00AF1FCE" w:rsidP="00AF1FCE">
      <w:pPr>
        <w:pStyle w:val="B10"/>
        <w:rPr>
          <w:ins w:id="414" w:author="S, Srilakshmi (Nokia - IN/Bangalore)" w:date="2022-09-12T19:48:00Z"/>
          <w:lang w:eastAsia="zh-CN"/>
        </w:rPr>
      </w:pPr>
      <w:r w:rsidRPr="00343FC5">
        <w:rPr>
          <w:rFonts w:hint="eastAsia"/>
          <w:lang w:eastAsia="zh-CN"/>
        </w:rPr>
        <w:t>1</w:t>
      </w:r>
      <w:ins w:id="415" w:author="S, Srilakshmi (Nokia - IN/Bangalore)" w:date="2022-09-10T23:18:00Z">
        <w:r>
          <w:rPr>
            <w:lang w:eastAsia="zh-CN"/>
          </w:rPr>
          <w:t>a</w:t>
        </w:r>
      </w:ins>
      <w:r w:rsidRPr="00343FC5">
        <w:rPr>
          <w:rFonts w:hint="eastAsia"/>
          <w:lang w:eastAsia="zh-CN"/>
        </w:rPr>
        <w:t>)</w:t>
      </w:r>
      <w:r w:rsidRPr="00343FC5">
        <w:rPr>
          <w:rFonts w:hint="eastAsia"/>
          <w:lang w:eastAsia="zh-CN"/>
        </w:rPr>
        <w:tab/>
      </w:r>
      <w:r w:rsidRPr="00343FC5">
        <w:rPr>
          <w:lang w:eastAsia="zh-CN"/>
        </w:rPr>
        <w:t>Network Slice Management Service Provider (</w:t>
      </w:r>
      <w:proofErr w:type="spellStart"/>
      <w:r w:rsidRPr="00343FC5">
        <w:rPr>
          <w:lang w:eastAsia="zh-CN"/>
        </w:rPr>
        <w:t>NSMS_Provider</w:t>
      </w:r>
      <w:proofErr w:type="spellEnd"/>
      <w:r w:rsidRPr="00343FC5">
        <w:rPr>
          <w:lang w:eastAsia="zh-CN"/>
        </w:rPr>
        <w:t xml:space="preserve">) receives </w:t>
      </w:r>
      <w:del w:id="416" w:author="S, Srilakshmi (Nokia - IN/Bangalore)" w:date="2022-09-10T22:55:00Z">
        <w:r w:rsidRPr="00343FC5" w:rsidDel="00AB6D34">
          <w:rPr>
            <w:lang w:eastAsia="zh-CN"/>
          </w:rPr>
          <w:delText xml:space="preserve">an AllocateNsi request (see AllocateNsi operation defined in clause 6.5.1) </w:delText>
        </w:r>
      </w:del>
      <w:ins w:id="417" w:author="S, Srilakshmi (Nokia - IN/Bangalore)" w:date="2022-09-10T22:55:00Z">
        <w:r>
          <w:rPr>
            <w:lang w:eastAsia="zh-CN"/>
          </w:rPr>
          <w:t xml:space="preserve">a </w:t>
        </w:r>
      </w:ins>
      <w:ins w:id="418" w:author="S, Srilakshmi (Nokia - IN/Bangalore)" w:date="2022-09-11T00:30:00Z">
        <w:r>
          <w:rPr>
            <w:lang w:eastAsia="zh-CN"/>
          </w:rPr>
          <w:t>“</w:t>
        </w:r>
      </w:ins>
      <w:proofErr w:type="spellStart"/>
      <w:ins w:id="419" w:author="S, Srilakshmi (Nokia - IN/Bangalore)" w:date="2022-09-10T22:55:00Z">
        <w:r>
          <w:rPr>
            <w:lang w:eastAsia="zh-CN"/>
          </w:rPr>
          <w:t>createMOI</w:t>
        </w:r>
      </w:ins>
      <w:proofErr w:type="spellEnd"/>
      <w:ins w:id="420" w:author="S, Srilakshmi (Nokia - IN/Bangalore)" w:date="2022-09-11T00:30:00Z">
        <w:r>
          <w:rPr>
            <w:lang w:eastAsia="zh-CN"/>
          </w:rPr>
          <w:t>”</w:t>
        </w:r>
      </w:ins>
      <w:ins w:id="421" w:author="S, Srilakshmi (Nokia - IN/Bangalore)" w:date="2022-09-10T22:55:00Z">
        <w:r>
          <w:rPr>
            <w:lang w:eastAsia="zh-CN"/>
          </w:rPr>
          <w:t xml:space="preserve"> request (</w:t>
        </w:r>
      </w:ins>
      <w:ins w:id="422" w:author="S, Srilakshmi (Nokia - IN/Bangalore)" w:date="2022-09-10T22:56:00Z">
        <w:r w:rsidRPr="00AB6D34">
          <w:rPr>
            <w:lang w:eastAsia="zh-CN"/>
          </w:rPr>
          <w:t>defined in TS 28.532 [8]</w:t>
        </w:r>
      </w:ins>
      <w:ins w:id="423" w:author="S, Srilakshmi (Nokia - IN/Bangalore)" w:date="2022-09-10T22:55:00Z">
        <w:r>
          <w:rPr>
            <w:lang w:eastAsia="zh-CN"/>
          </w:rPr>
          <w:t xml:space="preserve">) </w:t>
        </w:r>
      </w:ins>
      <w:r w:rsidRPr="00343FC5">
        <w:rPr>
          <w:lang w:eastAsia="zh-CN"/>
        </w:rPr>
        <w:t xml:space="preserve">from </w:t>
      </w:r>
      <w:r>
        <w:rPr>
          <w:lang w:eastAsia="zh-CN"/>
        </w:rPr>
        <w:t>Network Slice</w:t>
      </w:r>
      <w:r w:rsidRPr="00343FC5">
        <w:rPr>
          <w:lang w:eastAsia="zh-CN"/>
        </w:rPr>
        <w:t xml:space="preserve"> </w:t>
      </w:r>
      <w:r>
        <w:rPr>
          <w:lang w:eastAsia="zh-CN"/>
        </w:rPr>
        <w:t>Management Service</w:t>
      </w:r>
      <w:r w:rsidRPr="00343FC5">
        <w:rPr>
          <w:lang w:eastAsia="zh-CN"/>
        </w:rPr>
        <w:t xml:space="preserve"> Consumer (</w:t>
      </w:r>
      <w:proofErr w:type="spellStart"/>
      <w:r w:rsidRPr="00343FC5">
        <w:rPr>
          <w:lang w:eastAsia="zh-CN"/>
        </w:rPr>
        <w:t>NSMS_Consumer</w:t>
      </w:r>
      <w:proofErr w:type="spellEnd"/>
      <w:r w:rsidRPr="00343FC5">
        <w:rPr>
          <w:lang w:eastAsia="zh-CN"/>
        </w:rPr>
        <w:t xml:space="preserve">) with network slice related requirements </w:t>
      </w:r>
      <w:ins w:id="424" w:author="S, Srilakshmi (Nokia - IN/Bangalore)" w:date="2022-09-10T23:00:00Z">
        <w:r>
          <w:rPr>
            <w:lang w:eastAsia="zh-CN"/>
          </w:rPr>
          <w:t xml:space="preserve">(see </w:t>
        </w:r>
      </w:ins>
      <w:ins w:id="425" w:author="S, Srilakshmi (Nokia - IN/Bangalore)" w:date="2022-09-11T00:31:00Z">
        <w:r>
          <w:rPr>
            <w:lang w:eastAsia="zh-CN"/>
          </w:rPr>
          <w:t>“</w:t>
        </w:r>
      </w:ins>
      <w:proofErr w:type="spellStart"/>
      <w:ins w:id="426" w:author="S, Srilakshmi (Nokia - IN/Bangalore)" w:date="2022-09-10T23:00:00Z">
        <w:r>
          <w:rPr>
            <w:lang w:eastAsia="zh-CN"/>
          </w:rPr>
          <w:t>NetworkSliceRequirement</w:t>
        </w:r>
      </w:ins>
      <w:ins w:id="427" w:author="S, Srilakshmi (Nokia - IN/Bangalore)" w:date="2022-09-11T00:15:00Z">
        <w:r>
          <w:rPr>
            <w:lang w:eastAsia="zh-CN"/>
          </w:rPr>
          <w:t>s</w:t>
        </w:r>
      </w:ins>
      <w:proofErr w:type="spellEnd"/>
      <w:ins w:id="428" w:author="S, Srilakshmi (Nokia - IN/Bangalore)" w:date="2022-09-11T00:31:00Z">
        <w:r>
          <w:rPr>
            <w:lang w:eastAsia="zh-CN"/>
          </w:rPr>
          <w:t>”</w:t>
        </w:r>
      </w:ins>
      <w:ins w:id="429" w:author="S, Srilakshmi (Nokia - IN/Bangalore)" w:date="2022-09-10T23:00:00Z">
        <w:r>
          <w:rPr>
            <w:lang w:eastAsia="zh-CN"/>
          </w:rPr>
          <w:t xml:space="preserve"> IOC defined in TS 28.541[6])).</w:t>
        </w:r>
      </w:ins>
      <w:del w:id="430" w:author="S, Srilakshmi (Nokia - IN/Bangalore)" w:date="2022-09-10T23:00:00Z">
        <w:r w:rsidRPr="00343FC5" w:rsidDel="0040196A">
          <w:rPr>
            <w:rFonts w:hint="eastAsia"/>
            <w:lang w:eastAsia="zh-CN"/>
          </w:rPr>
          <w:delText>(</w:delText>
        </w:r>
        <w:r w:rsidDel="0040196A">
          <w:rPr>
            <w:lang w:eastAsia="zh-CN"/>
          </w:rPr>
          <w:delText xml:space="preserve">the </w:delText>
        </w:r>
        <w:r w:rsidRPr="00343FC5" w:rsidDel="0040196A">
          <w:delText xml:space="preserve">network slice related requirements </w:delText>
        </w:r>
        <w:r w:rsidDel="0040196A">
          <w:delText xml:space="preserve">are </w:delText>
        </w:r>
        <w:r w:rsidRPr="00343FC5" w:rsidDel="0040196A">
          <w:delText xml:space="preserve">defined </w:delText>
        </w:r>
        <w:r w:rsidDel="0040196A">
          <w:delText xml:space="preserve">as the attributes in the </w:delText>
        </w:r>
        <w:r w:rsidRPr="00343FC5" w:rsidDel="0040196A">
          <w:delText xml:space="preserve">ServiceProfile </w:delText>
        </w:r>
        <w:r w:rsidDel="0040196A">
          <w:rPr>
            <w:lang w:eastAsia="zh-CN"/>
          </w:rPr>
          <w:delText>see clause 6.3.3 in TS 28.541 [6]</w:delText>
        </w:r>
        <w:r w:rsidRPr="00343FC5" w:rsidDel="0040196A">
          <w:rPr>
            <w:rFonts w:hint="eastAsia"/>
            <w:lang w:eastAsia="zh-CN"/>
          </w:rPr>
          <w:delText>).</w:delText>
        </w:r>
      </w:del>
      <w:ins w:id="431" w:author="S, Srilakshmi (Nokia - IN/Bangalore)" w:date="2022-09-12T19:35:00Z">
        <w:r>
          <w:rPr>
            <w:lang w:eastAsia="zh-CN"/>
          </w:rPr>
          <w:t xml:space="preserve"> The </w:t>
        </w:r>
      </w:ins>
      <w:proofErr w:type="spellStart"/>
      <w:ins w:id="432" w:author="S, Srilakshmi (Nokia - IN/Bangalore)" w:date="2022-09-12T19:36:00Z">
        <w:r>
          <w:rPr>
            <w:lang w:eastAsia="zh-CN"/>
          </w:rPr>
          <w:t>NSMS_</w:t>
        </w:r>
      </w:ins>
      <w:ins w:id="433" w:author="S, Srilakshmi (Nokia - IN/Bangalore)" w:date="2022-09-15T22:30:00Z">
        <w:r w:rsidRPr="00343FC5">
          <w:rPr>
            <w:lang w:eastAsia="zh-CN"/>
          </w:rPr>
          <w:t>Consumer</w:t>
        </w:r>
        <w:proofErr w:type="spellEnd"/>
        <w:r>
          <w:rPr>
            <w:lang w:eastAsia="zh-CN"/>
          </w:rPr>
          <w:t xml:space="preserve"> </w:t>
        </w:r>
      </w:ins>
      <w:ins w:id="434" w:author="S, Srilakshmi (Nokia - IN/Bangalore)" w:date="2022-09-12T19:36:00Z">
        <w:r>
          <w:rPr>
            <w:lang w:eastAsia="zh-CN"/>
          </w:rPr>
          <w:t xml:space="preserve">may </w:t>
        </w:r>
      </w:ins>
      <w:ins w:id="435" w:author="S, Srilakshmi (Nokia - IN/Bangalore)" w:date="2022-09-12T19:41:00Z">
        <w:r>
          <w:rPr>
            <w:lang w:eastAsia="zh-CN"/>
          </w:rPr>
          <w:t>subscribe for notifications</w:t>
        </w:r>
      </w:ins>
      <w:ins w:id="436" w:author="S, Srilakshmi (Nokia - IN/Bangalore)" w:date="2022-09-12T19:42:00Z">
        <w:r>
          <w:rPr>
            <w:lang w:eastAsia="zh-CN"/>
          </w:rPr>
          <w:t xml:space="preserve"> to receive the status of network slice instance allocation. </w:t>
        </w:r>
      </w:ins>
    </w:p>
    <w:p w14:paraId="33D61C40" w14:textId="77777777" w:rsidR="00AF1FCE" w:rsidRPr="00343FC5" w:rsidRDefault="00AF1FCE" w:rsidP="00AF1FCE">
      <w:pPr>
        <w:pStyle w:val="B10"/>
        <w:rPr>
          <w:lang w:eastAsia="zh-CN"/>
        </w:rPr>
      </w:pPr>
      <w:ins w:id="437" w:author="S, Srilakshmi (Nokia - IN/Bangalore)" w:date="2022-09-10T23:18:00Z">
        <w:r>
          <w:rPr>
            <w:lang w:eastAsia="zh-CN"/>
          </w:rPr>
          <w:t xml:space="preserve">1b) </w:t>
        </w:r>
        <w:r w:rsidRPr="00AB04B3">
          <w:rPr>
            <w:lang w:eastAsia="zh-CN"/>
          </w:rPr>
          <w:t xml:space="preserve">The </w:t>
        </w:r>
        <w:proofErr w:type="spellStart"/>
        <w:r w:rsidRPr="00AB04B3">
          <w:rPr>
            <w:lang w:eastAsia="zh-CN"/>
          </w:rPr>
          <w:t>NSMS_Provider</w:t>
        </w:r>
        <w:proofErr w:type="spellEnd"/>
        <w:r w:rsidRPr="00AB04B3">
          <w:rPr>
            <w:lang w:eastAsia="zh-CN"/>
          </w:rPr>
          <w:t xml:space="preserve"> creates an instance of </w:t>
        </w:r>
      </w:ins>
      <w:ins w:id="438" w:author="S, Srilakshmi (Nokia - IN/Bangalore)" w:date="2022-09-11T00:31:00Z">
        <w:r>
          <w:rPr>
            <w:lang w:eastAsia="zh-CN"/>
          </w:rPr>
          <w:t>“</w:t>
        </w:r>
      </w:ins>
      <w:proofErr w:type="spellStart"/>
      <w:ins w:id="439" w:author="S, Srilakshmi (Nokia - IN/Bangalore)" w:date="2022-09-10T23:18:00Z">
        <w:r w:rsidRPr="00AB04B3">
          <w:rPr>
            <w:lang w:eastAsia="zh-CN"/>
          </w:rPr>
          <w:t>NetworkSliceRequirement</w:t>
        </w:r>
      </w:ins>
      <w:ins w:id="440" w:author="S, Srilakshmi (Nokia - IN/Bangalore)" w:date="2022-09-11T00:15:00Z">
        <w:r>
          <w:rPr>
            <w:lang w:eastAsia="zh-CN"/>
          </w:rPr>
          <w:t>s</w:t>
        </w:r>
      </w:ins>
      <w:proofErr w:type="spellEnd"/>
      <w:ins w:id="441" w:author="S, Srilakshmi (Nokia - IN/Bangalore)" w:date="2022-09-11T00:31:00Z">
        <w:r>
          <w:rPr>
            <w:lang w:eastAsia="zh-CN"/>
          </w:rPr>
          <w:t>”</w:t>
        </w:r>
      </w:ins>
      <w:ins w:id="442" w:author="S, Srilakshmi (Nokia - IN/Bangalore)" w:date="2022-09-10T23:18:00Z">
        <w:r w:rsidRPr="00AB04B3">
          <w:rPr>
            <w:lang w:eastAsia="zh-CN"/>
          </w:rPr>
          <w:t xml:space="preserve"> object and sends </w:t>
        </w:r>
      </w:ins>
      <w:ins w:id="443" w:author="S, Srilakshmi (Nokia - IN/Bangalore)" w:date="2022-09-11T00:12:00Z">
        <w:r w:rsidRPr="00AB04B3">
          <w:rPr>
            <w:lang w:eastAsia="zh-CN"/>
          </w:rPr>
          <w:t>the re</w:t>
        </w:r>
      </w:ins>
      <w:ins w:id="444" w:author="S, Srilakshmi (Nokia - IN/Bangalore)" w:date="2022-09-15T22:16:00Z">
        <w:r>
          <w:rPr>
            <w:lang w:eastAsia="zh-CN"/>
          </w:rPr>
          <w:t>s</w:t>
        </w:r>
      </w:ins>
      <w:ins w:id="445" w:author="S, Srilakshmi (Nokia - IN/Bangalore)" w:date="2022-09-11T00:12:00Z">
        <w:r w:rsidRPr="00AB04B3">
          <w:rPr>
            <w:lang w:eastAsia="zh-CN"/>
          </w:rPr>
          <w:t xml:space="preserve">ponse to </w:t>
        </w:r>
      </w:ins>
      <w:proofErr w:type="spellStart"/>
      <w:ins w:id="446" w:author="S, Srilakshmi (Nokia - IN/Bangalore)" w:date="2022-09-11T00:13:00Z">
        <w:r w:rsidRPr="00343FC5">
          <w:rPr>
            <w:lang w:eastAsia="zh-CN"/>
          </w:rPr>
          <w:t>NSMS_Consumer</w:t>
        </w:r>
        <w:proofErr w:type="spellEnd"/>
        <w:r>
          <w:rPr>
            <w:lang w:eastAsia="zh-CN"/>
          </w:rPr>
          <w:t xml:space="preserve"> </w:t>
        </w:r>
      </w:ins>
      <w:ins w:id="447" w:author="S, Srilakshmi (Nokia - IN/Bangalore)" w:date="2022-09-11T00:12:00Z">
        <w:r>
          <w:rPr>
            <w:lang w:eastAsia="zh-CN"/>
          </w:rPr>
          <w:t xml:space="preserve">for the </w:t>
        </w:r>
      </w:ins>
      <w:ins w:id="448" w:author="S, Srilakshmi (Nokia - IN/Bangalore)" w:date="2022-09-11T00:31:00Z">
        <w:r>
          <w:rPr>
            <w:lang w:eastAsia="zh-CN"/>
          </w:rPr>
          <w:t>“</w:t>
        </w:r>
      </w:ins>
      <w:proofErr w:type="spellStart"/>
      <w:ins w:id="449" w:author="S, Srilakshmi (Nokia - IN/Bangalore)" w:date="2022-09-11T00:12:00Z">
        <w:r w:rsidRPr="00AB04B3">
          <w:rPr>
            <w:lang w:eastAsia="zh-CN"/>
          </w:rPr>
          <w:t>createMOI</w:t>
        </w:r>
      </w:ins>
      <w:proofErr w:type="spellEnd"/>
      <w:ins w:id="450" w:author="S, Srilakshmi (Nokia - IN/Bangalore)" w:date="2022-09-11T00:31:00Z">
        <w:r>
          <w:rPr>
            <w:lang w:eastAsia="zh-CN"/>
          </w:rPr>
          <w:t>”</w:t>
        </w:r>
      </w:ins>
      <w:ins w:id="451" w:author="S, Srilakshmi (Nokia - IN/Bangalore)" w:date="2022-09-11T00:12:00Z">
        <w:r w:rsidRPr="00AB04B3">
          <w:rPr>
            <w:lang w:eastAsia="zh-CN"/>
          </w:rPr>
          <w:t xml:space="preserve"> request.</w:t>
        </w:r>
      </w:ins>
    </w:p>
    <w:p w14:paraId="380696CC" w14:textId="77777777" w:rsidR="00AF1FCE" w:rsidRPr="00343FC5" w:rsidRDefault="00AF1FCE" w:rsidP="00AF1FCE">
      <w:pPr>
        <w:pStyle w:val="B10"/>
        <w:rPr>
          <w:lang w:eastAsia="zh-CN"/>
        </w:rPr>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sed on the network slice related requiremen</w:t>
      </w:r>
      <w:ins w:id="452" w:author="S, Srilakshmi (Nokia - IN/Bangalore)" w:date="2022-09-10T23:01:00Z">
        <w:r>
          <w:rPr>
            <w:lang w:eastAsia="zh-CN"/>
          </w:rPr>
          <w:t>ts</w:t>
        </w:r>
      </w:ins>
      <w:r>
        <w:rPr>
          <w:lang w:eastAsia="zh-CN"/>
        </w:rPr>
        <w:t xml:space="preserve"> and the knowledge of the capabilities of existing deployed network slices, </w:t>
      </w:r>
      <w:r w:rsidRPr="00343FC5">
        <w:rPr>
          <w:lang w:eastAsia="zh-CN"/>
        </w:rPr>
        <w:t xml:space="preserve">the </w:t>
      </w:r>
      <w:proofErr w:type="spellStart"/>
      <w:r w:rsidRPr="00343FC5">
        <w:rPr>
          <w:lang w:eastAsia="zh-CN"/>
        </w:rPr>
        <w:t>NSMS_Provider</w:t>
      </w:r>
      <w:proofErr w:type="spellEnd"/>
      <w:r w:rsidRPr="00343FC5">
        <w:rPr>
          <w:lang w:eastAsia="zh-CN"/>
        </w:rPr>
        <w:t xml:space="preserve"> </w:t>
      </w:r>
      <w:ins w:id="453" w:author="S, Srilakshmi (Nokia - IN/Bangalore)" w:date="2022-09-11T00:33:00Z">
        <w:r>
          <w:rPr>
            <w:lang w:eastAsia="zh-CN"/>
          </w:rPr>
          <w:t xml:space="preserve">shall </w:t>
        </w:r>
      </w:ins>
      <w:r>
        <w:rPr>
          <w:lang w:eastAsia="zh-CN"/>
        </w:rPr>
        <w:t xml:space="preserve">compare/match </w:t>
      </w:r>
      <w:r w:rsidRPr="004E47AA">
        <w:rPr>
          <w:iCs/>
        </w:rPr>
        <w:t xml:space="preserve">the provided requirements </w:t>
      </w:r>
      <w:r>
        <w:rPr>
          <w:iCs/>
        </w:rPr>
        <w:t xml:space="preserve">against </w:t>
      </w:r>
      <w:r w:rsidRPr="00D4755D">
        <w:rPr>
          <w:iCs/>
        </w:rPr>
        <w:t xml:space="preserve">all the candidate </w:t>
      </w:r>
      <w:del w:id="454" w:author="S, Srilakshmi (Nokia - IN/Bangalore)" w:date="2022-09-15T22:17:00Z">
        <w:r w:rsidRPr="000F64A0" w:rsidDel="00795881">
          <w:rPr>
            <w:rFonts w:ascii="Courier New" w:hAnsi="Courier New" w:cs="Courier New"/>
            <w:sz w:val="18"/>
            <w:szCs w:val="18"/>
          </w:rPr>
          <w:delText>NetworkSlice</w:delText>
        </w:r>
        <w:r w:rsidDel="00795881">
          <w:rPr>
            <w:rFonts w:ascii="Courier New" w:hAnsi="Courier New" w:cs="Courier New"/>
          </w:rPr>
          <w:delText xml:space="preserve"> </w:delText>
        </w:r>
      </w:del>
      <w:ins w:id="455" w:author="S, Srilakshmi (Nokia - IN/Bangalore)" w:date="2022-09-15T22:17:00Z">
        <w:r>
          <w:rPr>
            <w:iCs/>
          </w:rPr>
          <w:t>“</w:t>
        </w:r>
        <w:proofErr w:type="spellStart"/>
        <w:r w:rsidRPr="003930C3">
          <w:rPr>
            <w:iCs/>
          </w:rPr>
          <w:t>NetworkSlice</w:t>
        </w:r>
        <w:proofErr w:type="spellEnd"/>
        <w:r w:rsidRPr="003930C3">
          <w:rPr>
            <w:iCs/>
          </w:rPr>
          <w:t>”</w:t>
        </w:r>
        <w:r>
          <w:rPr>
            <w:iCs/>
          </w:rPr>
          <w:t xml:space="preserve"> </w:t>
        </w:r>
      </w:ins>
      <w:r w:rsidRPr="00D4755D">
        <w:rPr>
          <w:iCs/>
        </w:rPr>
        <w:t>instances</w:t>
      </w:r>
      <w:r>
        <w:rPr>
          <w:iCs/>
        </w:rPr>
        <w:t>, and</w:t>
      </w:r>
      <w:r w:rsidRPr="00343FC5">
        <w:rPr>
          <w:lang w:eastAsia="zh-CN"/>
        </w:rPr>
        <w:t xml:space="preserve"> </w:t>
      </w:r>
      <w:r>
        <w:rPr>
          <w:lang w:eastAsia="zh-CN"/>
        </w:rPr>
        <w:t xml:space="preserve">then </w:t>
      </w:r>
      <w:r w:rsidRPr="00343FC5">
        <w:rPr>
          <w:lang w:eastAsia="zh-CN"/>
        </w:rPr>
        <w:t xml:space="preserve">decides whether to </w:t>
      </w:r>
      <w:ins w:id="456" w:author="S, Srilakshmi (Nokia - IN/Bangalore)" w:date="2022-09-10T23:01:00Z">
        <w:r>
          <w:rPr>
            <w:lang w:eastAsia="zh-CN"/>
          </w:rPr>
          <w:t>re-</w:t>
        </w:r>
      </w:ins>
      <w:r w:rsidRPr="00343FC5">
        <w:rPr>
          <w:lang w:eastAsia="zh-CN"/>
        </w:rPr>
        <w:t xml:space="preserve">use an existing </w:t>
      </w:r>
      <w:ins w:id="457" w:author="S, Srilakshmi (Nokia - IN/Bangalore)" w:date="2022-09-15T22:17:00Z">
        <w:r>
          <w:rPr>
            <w:iCs/>
          </w:rPr>
          <w:t>“</w:t>
        </w:r>
        <w:proofErr w:type="spellStart"/>
        <w:r w:rsidRPr="003930C3">
          <w:rPr>
            <w:iCs/>
          </w:rPr>
          <w:t>NetworkSlice</w:t>
        </w:r>
        <w:proofErr w:type="spellEnd"/>
        <w:r w:rsidRPr="003930C3">
          <w:rPr>
            <w:iCs/>
          </w:rPr>
          <w:t xml:space="preserve">” </w:t>
        </w:r>
        <w:r w:rsidRPr="00D4755D">
          <w:rPr>
            <w:iCs/>
          </w:rPr>
          <w:t>instance</w:t>
        </w:r>
        <w:r w:rsidRPr="00343FC5" w:rsidDel="00795881">
          <w:rPr>
            <w:lang w:eastAsia="zh-CN"/>
          </w:rPr>
          <w:t xml:space="preserve"> </w:t>
        </w:r>
      </w:ins>
      <w:del w:id="458" w:author="S, Srilakshmi (Nokia - IN/Bangalore)" w:date="2022-09-15T22:17:00Z">
        <w:r w:rsidRPr="00343FC5" w:rsidDel="00795881">
          <w:rPr>
            <w:lang w:eastAsia="zh-CN"/>
          </w:rPr>
          <w:delText xml:space="preserve">NSI </w:delText>
        </w:r>
      </w:del>
      <w:r w:rsidRPr="00343FC5">
        <w:rPr>
          <w:lang w:eastAsia="zh-CN"/>
        </w:rPr>
        <w:t xml:space="preserve">or create a new </w:t>
      </w:r>
      <w:ins w:id="459" w:author="S, Srilakshmi (Nokia - IN/Bangalore)" w:date="2022-09-15T22:17:00Z">
        <w:r>
          <w:rPr>
            <w:iCs/>
          </w:rPr>
          <w:t>“</w:t>
        </w:r>
        <w:proofErr w:type="spellStart"/>
        <w:r w:rsidRPr="003930C3">
          <w:rPr>
            <w:iCs/>
          </w:rPr>
          <w:t>NetworkSlice</w:t>
        </w:r>
        <w:proofErr w:type="spellEnd"/>
        <w:r w:rsidRPr="003930C3">
          <w:rPr>
            <w:iCs/>
          </w:rPr>
          <w:t xml:space="preserve">” </w:t>
        </w:r>
        <w:r w:rsidRPr="00D4755D">
          <w:rPr>
            <w:iCs/>
          </w:rPr>
          <w:t>instance</w:t>
        </w:r>
      </w:ins>
      <w:del w:id="460" w:author="S, Srilakshmi (Nokia - IN/Bangalore)" w:date="2022-09-15T22:17:00Z">
        <w:r w:rsidRPr="00343FC5" w:rsidDel="00795881">
          <w:rPr>
            <w:lang w:eastAsia="zh-CN"/>
          </w:rPr>
          <w:delText>NSI</w:delText>
        </w:r>
      </w:del>
      <w:r w:rsidRPr="00343FC5">
        <w:rPr>
          <w:lang w:eastAsia="zh-CN"/>
        </w:rPr>
        <w:t xml:space="preserve">. If the network slice related requirements allow the requested </w:t>
      </w:r>
      <w:del w:id="461" w:author="S, Srilakshmi (Nokia - IN/Bangalore)" w:date="2022-09-15T22:17:00Z">
        <w:r w:rsidRPr="00343FC5" w:rsidDel="00795881">
          <w:rPr>
            <w:lang w:eastAsia="zh-CN"/>
          </w:rPr>
          <w:delText xml:space="preserve">NSI </w:delText>
        </w:r>
      </w:del>
      <w:ins w:id="462" w:author="S, Srilakshmi (Nokia - IN/Bangalore)" w:date="2022-09-15T22:17:00Z">
        <w:r>
          <w:rPr>
            <w:iCs/>
          </w:rPr>
          <w:t>“</w:t>
        </w:r>
        <w:proofErr w:type="spellStart"/>
        <w:r w:rsidRPr="003930C3">
          <w:rPr>
            <w:iCs/>
          </w:rPr>
          <w:t>NetworkSlice</w:t>
        </w:r>
        <w:proofErr w:type="spellEnd"/>
        <w:r w:rsidRPr="003930C3">
          <w:rPr>
            <w:iCs/>
          </w:rPr>
          <w:t xml:space="preserve">” </w:t>
        </w:r>
        <w:r w:rsidRPr="00D4755D">
          <w:rPr>
            <w:iCs/>
          </w:rPr>
          <w:t>instance</w:t>
        </w:r>
        <w:r w:rsidRPr="00343FC5">
          <w:rPr>
            <w:lang w:eastAsia="zh-CN"/>
          </w:rPr>
          <w:t xml:space="preserve"> </w:t>
        </w:r>
      </w:ins>
      <w:r w:rsidRPr="00343FC5">
        <w:rPr>
          <w:lang w:eastAsia="zh-CN"/>
        </w:rPr>
        <w:t xml:space="preserve">to be shared and if an existing suitable </w:t>
      </w:r>
      <w:del w:id="463" w:author="S, Srilakshmi (Nokia - IN/Bangalore)" w:date="2022-09-15T22:17:00Z">
        <w:r w:rsidRPr="00343FC5" w:rsidDel="00795881">
          <w:rPr>
            <w:lang w:eastAsia="zh-CN"/>
          </w:rPr>
          <w:delText xml:space="preserve">NSI </w:delText>
        </w:r>
      </w:del>
      <w:ins w:id="464" w:author="S, Srilakshmi (Nokia - IN/Bangalore)" w:date="2022-09-15T22:17:00Z">
        <w:r>
          <w:rPr>
            <w:iCs/>
          </w:rPr>
          <w:t>“</w:t>
        </w:r>
        <w:proofErr w:type="spellStart"/>
        <w:r w:rsidRPr="003930C3">
          <w:rPr>
            <w:iCs/>
          </w:rPr>
          <w:t>NetworkSlice</w:t>
        </w:r>
        <w:proofErr w:type="spellEnd"/>
        <w:r w:rsidRPr="003930C3">
          <w:rPr>
            <w:iCs/>
          </w:rPr>
          <w:t xml:space="preserve">” </w:t>
        </w:r>
        <w:r w:rsidRPr="00D4755D">
          <w:rPr>
            <w:iCs/>
          </w:rPr>
          <w:t>instance</w:t>
        </w:r>
        <w:r w:rsidRPr="00343FC5">
          <w:rPr>
            <w:lang w:eastAsia="zh-CN"/>
          </w:rPr>
          <w:t xml:space="preserve"> </w:t>
        </w:r>
      </w:ins>
      <w:r w:rsidRPr="00343FC5">
        <w:rPr>
          <w:lang w:eastAsia="zh-CN"/>
        </w:rPr>
        <w:t xml:space="preserve">can be reused, the </w:t>
      </w:r>
      <w:proofErr w:type="spellStart"/>
      <w:r w:rsidRPr="00343FC5">
        <w:rPr>
          <w:lang w:eastAsia="zh-CN"/>
        </w:rPr>
        <w:t>NSMS_Provider</w:t>
      </w:r>
      <w:proofErr w:type="spellEnd"/>
      <w:r w:rsidRPr="00343FC5">
        <w:rPr>
          <w:lang w:eastAsia="zh-CN"/>
        </w:rPr>
        <w:t xml:space="preserve"> may decide to </w:t>
      </w:r>
      <w:ins w:id="465" w:author="S, Srilakshmi (Nokia - IN/Bangalore)" w:date="2022-09-11T00:14:00Z">
        <w:r>
          <w:rPr>
            <w:lang w:eastAsia="zh-CN"/>
          </w:rPr>
          <w:t>re-</w:t>
        </w:r>
      </w:ins>
      <w:r w:rsidRPr="00343FC5">
        <w:rPr>
          <w:lang w:eastAsia="zh-CN"/>
        </w:rPr>
        <w:t xml:space="preserve">use the </w:t>
      </w:r>
      <w:proofErr w:type="spellStart"/>
      <w:r w:rsidRPr="00343FC5">
        <w:rPr>
          <w:lang w:eastAsia="zh-CN"/>
        </w:rPr>
        <w:t>existing</w:t>
      </w:r>
      <w:del w:id="466" w:author="S, Srilakshmi (Nokia - IN/Bangalore)" w:date="2022-09-15T22:17:00Z">
        <w:r w:rsidRPr="00343FC5" w:rsidDel="00795881">
          <w:rPr>
            <w:lang w:eastAsia="zh-CN"/>
          </w:rPr>
          <w:delText xml:space="preserve"> NSI</w:delText>
        </w:r>
      </w:del>
      <w:ins w:id="467" w:author="S, Srilakshmi (Nokia - IN/Bangalore)" w:date="2022-09-15T22:17:00Z">
        <w:r>
          <w:rPr>
            <w:iCs/>
          </w:rPr>
          <w:t>“</w:t>
        </w:r>
        <w:r w:rsidRPr="003930C3">
          <w:rPr>
            <w:iCs/>
          </w:rPr>
          <w:t>NetworkSlice</w:t>
        </w:r>
        <w:proofErr w:type="spellEnd"/>
        <w:r w:rsidRPr="003930C3">
          <w:rPr>
            <w:iCs/>
          </w:rPr>
          <w:t xml:space="preserve">” </w:t>
        </w:r>
        <w:r w:rsidRPr="00D4755D">
          <w:rPr>
            <w:iCs/>
          </w:rPr>
          <w:t>instance</w:t>
        </w:r>
      </w:ins>
      <w:r w:rsidRPr="00343FC5">
        <w:rPr>
          <w:lang w:eastAsia="zh-CN"/>
        </w:rPr>
        <w:t xml:space="preserve">. </w:t>
      </w:r>
    </w:p>
    <w:p w14:paraId="6FD3D7E3" w14:textId="77777777" w:rsidR="00AF1FCE" w:rsidRDefault="00AF1FCE" w:rsidP="00AF1FCE">
      <w:pPr>
        <w:pStyle w:val="B10"/>
        <w:rPr>
          <w:ins w:id="468" w:author="S, Srilakshmi (Nokia - IN/Bangalore)" w:date="2022-09-15T22:19:00Z"/>
          <w:lang w:eastAsia="zh-CN"/>
        </w:rPr>
      </w:pPr>
      <w:r w:rsidRPr="00343FC5">
        <w:rPr>
          <w:rFonts w:hint="eastAsia"/>
          <w:lang w:eastAsia="zh-CN"/>
        </w:rPr>
        <w:t>3a</w:t>
      </w:r>
      <w:ins w:id="469" w:author="S, Srilakshmi (Nokia - IN/Bangalore)" w:date="2022-09-15T22:20:00Z">
        <w:r>
          <w:rPr>
            <w:lang w:eastAsia="zh-CN"/>
          </w:rPr>
          <w:t>-1</w:t>
        </w:r>
      </w:ins>
      <w:r w:rsidRPr="00343FC5">
        <w:rPr>
          <w:rFonts w:hint="eastAsia"/>
          <w:lang w:eastAsia="zh-CN"/>
        </w:rPr>
        <w:t xml:space="preserve">) If using </w:t>
      </w:r>
      <w:r w:rsidRPr="00343FC5">
        <w:rPr>
          <w:lang w:eastAsia="zh-CN"/>
        </w:rPr>
        <w:t xml:space="preserve">an </w:t>
      </w:r>
      <w:r w:rsidRPr="00343FC5">
        <w:rPr>
          <w:rFonts w:hint="eastAsia"/>
          <w:lang w:eastAsia="zh-CN"/>
        </w:rPr>
        <w:t xml:space="preserve">existing </w:t>
      </w:r>
      <w:ins w:id="470" w:author="S, Srilakshmi (Nokia - IN/Bangalore)" w:date="2022-09-15T22:19:00Z">
        <w:r>
          <w:rPr>
            <w:lang w:eastAsia="zh-CN"/>
          </w:rPr>
          <w:t xml:space="preserve">instance of </w:t>
        </w:r>
        <w:r>
          <w:rPr>
            <w:iCs/>
          </w:rPr>
          <w:t>“</w:t>
        </w:r>
        <w:proofErr w:type="spellStart"/>
        <w:r w:rsidRPr="00F74C9B">
          <w:rPr>
            <w:lang w:eastAsia="zh-CN"/>
          </w:rPr>
          <w:t>NetworkSlice</w:t>
        </w:r>
        <w:proofErr w:type="spellEnd"/>
        <w:r>
          <w:rPr>
            <w:lang w:eastAsia="zh-CN"/>
          </w:rPr>
          <w:t>”</w:t>
        </w:r>
        <w:r w:rsidRPr="003930C3">
          <w:rPr>
            <w:lang w:eastAsia="zh-CN"/>
          </w:rPr>
          <w:t xml:space="preserve"> object,</w:t>
        </w:r>
        <w:r>
          <w:rPr>
            <w:iCs/>
          </w:rPr>
          <w:t xml:space="preserve"> the NSMS_</w:t>
        </w:r>
      </w:ins>
      <w:ins w:id="471" w:author="S, Srilakshmi (Nokia - IN/Bangalore)" w:date="2022-09-15T22:21:00Z">
        <w:r w:rsidRPr="00451854">
          <w:rPr>
            <w:lang w:eastAsia="zh-CN"/>
          </w:rPr>
          <w:t xml:space="preserve"> </w:t>
        </w:r>
        <w:r w:rsidRPr="00343FC5">
          <w:rPr>
            <w:lang w:eastAsia="zh-CN"/>
          </w:rPr>
          <w:t>Provider</w:t>
        </w:r>
      </w:ins>
      <w:ins w:id="472" w:author="S, Srilakshmi (Nokia - IN/Bangalore)" w:date="2022-09-15T22:19:00Z">
        <w:r>
          <w:rPr>
            <w:iCs/>
          </w:rPr>
          <w:t xml:space="preserve"> identifies the instance of the object to be re-used. </w:t>
        </w:r>
        <w:r w:rsidRPr="00343FC5" w:rsidDel="00795881">
          <w:rPr>
            <w:rFonts w:hint="eastAsia"/>
            <w:lang w:eastAsia="zh-CN"/>
          </w:rPr>
          <w:t xml:space="preserve"> </w:t>
        </w:r>
      </w:ins>
      <w:del w:id="473" w:author="S, Srilakshmi (Nokia - IN/Bangalore)" w:date="2022-09-15T22:19:00Z">
        <w:r w:rsidRPr="00343FC5" w:rsidDel="00795881">
          <w:rPr>
            <w:rFonts w:hint="eastAsia"/>
            <w:lang w:eastAsia="zh-CN"/>
          </w:rPr>
          <w:delText>NSI</w:delText>
        </w:r>
      </w:del>
    </w:p>
    <w:p w14:paraId="2D0E201E" w14:textId="77777777" w:rsidR="00AF1FCE" w:rsidRDefault="00AF1FCE" w:rsidP="00AF1FCE">
      <w:pPr>
        <w:pStyle w:val="B10"/>
        <w:rPr>
          <w:ins w:id="474" w:author="S, Srilakshmi (Nokia - IN/Bangalore)" w:date="2022-09-15T22:22:00Z"/>
          <w:lang w:eastAsia="zh-CN"/>
        </w:rPr>
      </w:pPr>
      <w:ins w:id="475" w:author="S, Srilakshmi (Nokia - IN/Bangalore)" w:date="2022-09-15T22:20:00Z">
        <w:r w:rsidRPr="04AEBD87">
          <w:rPr>
            <w:lang w:eastAsia="zh-CN"/>
          </w:rPr>
          <w:lastRenderedPageBreak/>
          <w:t>3a-2)</w:t>
        </w:r>
      </w:ins>
      <w:del w:id="476" w:author="S, Srilakshmi (Nokia - IN/Bangalore)" w:date="2022-09-15T22:19:00Z">
        <w:r w:rsidRPr="04AEBD87" w:rsidDel="000837C6">
          <w:rPr>
            <w:lang w:eastAsia="zh-CN"/>
          </w:rPr>
          <w:delText xml:space="preserve"> </w:delText>
        </w:r>
      </w:del>
      <w:del w:id="477" w:author="S, Srilakshmi (Nokia - IN/Bangalore)" w:date="2022-09-15T22:20:00Z">
        <w:r w:rsidRPr="04AEBD87" w:rsidDel="000837C6">
          <w:rPr>
            <w:lang w:eastAsia="zh-CN"/>
          </w:rPr>
          <w:delText xml:space="preserve">and the existing NSI needs to be modified </w:delText>
        </w:r>
      </w:del>
      <w:ins w:id="478" w:author="S, Srilakshmi (Nokia - IN/Bangalore)" w:date="2022-09-15T22:20:00Z">
        <w:r w:rsidRPr="04AEBD87">
          <w:rPr>
            <w:lang w:eastAsia="zh-CN"/>
          </w:rPr>
          <w:t>NSMS_</w:t>
        </w:r>
      </w:ins>
      <w:ins w:id="479" w:author="S, Srilakshmi (Nokia - IN/Bangalore)" w:date="2022-09-15T22:21:00Z">
        <w:r w:rsidRPr="04AEBD87">
          <w:rPr>
            <w:lang w:eastAsia="zh-CN"/>
          </w:rPr>
          <w:t xml:space="preserve"> Provider</w:t>
        </w:r>
      </w:ins>
      <w:ins w:id="480" w:author="S, Srilakshmi (Nokia - IN/Bangalore)" w:date="2022-09-15T22:20:00Z">
        <w:r w:rsidRPr="04AEBD87">
          <w:rPr>
            <w:lang w:eastAsia="zh-CN"/>
          </w:rPr>
          <w:t xml:space="preserve"> may modify the “</w:t>
        </w:r>
        <w:proofErr w:type="spellStart"/>
        <w:r w:rsidRPr="04AEBD87">
          <w:rPr>
            <w:lang w:eastAsia="zh-CN"/>
          </w:rPr>
          <w:t>NetworkSlice</w:t>
        </w:r>
        <w:proofErr w:type="spellEnd"/>
        <w:r w:rsidRPr="04AEBD87">
          <w:rPr>
            <w:lang w:eastAsia="zh-CN"/>
          </w:rPr>
          <w:t xml:space="preserve">” instance </w:t>
        </w:r>
      </w:ins>
      <w:r w:rsidRPr="04AEBD87">
        <w:rPr>
          <w:lang w:eastAsia="zh-CN"/>
        </w:rPr>
        <w:t>to satisfy the network slice related requirements</w:t>
      </w:r>
      <w:ins w:id="481" w:author="S, Srilakshmi (Nokia - IN/Bangalore)" w:date="2022-09-15T22:21:00Z">
        <w:r w:rsidRPr="04AEBD87">
          <w:rPr>
            <w:lang w:eastAsia="zh-CN"/>
          </w:rPr>
          <w:t>.</w:t>
        </w:r>
      </w:ins>
      <w:del w:id="482" w:author="S, Srilakshmi (Nokia - IN/Bangalore)" w:date="2022-09-15T22:21:00Z">
        <w:r w:rsidRPr="04AEBD87" w:rsidDel="000837C6">
          <w:rPr>
            <w:lang w:eastAsia="zh-CN"/>
          </w:rPr>
          <w:delText>, the NSMS_Provider invokes the procedure to modify the existing NSI as described in clause 7.6.</w:delText>
        </w:r>
      </w:del>
      <w:ins w:id="483" w:author="S, Srilakshmi (Nokia - IN/Bangalore)" w:date="2022-09-10T23:29:00Z">
        <w:r w:rsidRPr="04AEBD87">
          <w:rPr>
            <w:lang w:eastAsia="zh-CN"/>
          </w:rPr>
          <w:t xml:space="preserve"> </w:t>
        </w:r>
      </w:ins>
    </w:p>
    <w:p w14:paraId="11F2F418" w14:textId="77777777" w:rsidR="00AF1FCE" w:rsidRPr="00343FC5" w:rsidRDefault="00AF1FCE" w:rsidP="00AF1FCE">
      <w:pPr>
        <w:pStyle w:val="B10"/>
        <w:rPr>
          <w:lang w:eastAsia="zh-CN"/>
        </w:rPr>
      </w:pPr>
      <w:ins w:id="484" w:author="S, Srilakshmi (Nokia - IN/Bangalore)" w:date="2022-09-15T22:22:00Z">
        <w:r>
          <w:rPr>
            <w:lang w:eastAsia="zh-CN"/>
          </w:rPr>
          <w:t xml:space="preserve">3a-3) </w:t>
        </w:r>
        <w:r w:rsidRPr="00343FC5">
          <w:rPr>
            <w:rFonts w:hint="eastAsia"/>
            <w:lang w:eastAsia="zh-CN"/>
          </w:rPr>
          <w:t>NSMS_P</w:t>
        </w:r>
        <w:r>
          <w:rPr>
            <w:lang w:eastAsia="zh-CN"/>
          </w:rPr>
          <w:t xml:space="preserve"> may derive requirements for network slice subnet and invoke</w:t>
        </w:r>
        <w:r w:rsidRPr="000C3138">
          <w:rPr>
            <w:lang w:eastAsia="zh-CN"/>
          </w:rPr>
          <w:t xml:space="preserve"> </w:t>
        </w:r>
        <w:r>
          <w:rPr>
            <w:lang w:eastAsia="zh-CN"/>
          </w:rPr>
          <w:t>procedure of network slice subnet instance modification (defined in clause 7.7).</w:t>
        </w:r>
      </w:ins>
    </w:p>
    <w:p w14:paraId="308B045A" w14:textId="77777777" w:rsidR="00AF1FCE" w:rsidRDefault="00AF1FCE" w:rsidP="00AF1FCE">
      <w:pPr>
        <w:pStyle w:val="B10"/>
        <w:rPr>
          <w:ins w:id="485" w:author="S, Srilakshmi (Nokia - IN/Bangalore)" w:date="2022-09-15T22:23:00Z"/>
          <w:lang w:eastAsia="zh-CN"/>
        </w:rPr>
      </w:pPr>
      <w:r w:rsidRPr="04AEBD87">
        <w:rPr>
          <w:lang w:eastAsia="zh-CN"/>
        </w:rPr>
        <w:t>3b-1) If creating a new</w:t>
      </w:r>
      <w:del w:id="486" w:author="S, Srilakshmi (Nokia - IN/Bangalore)" w:date="2022-09-15T22:23:00Z">
        <w:r w:rsidRPr="04AEBD87" w:rsidDel="000837C6">
          <w:rPr>
            <w:lang w:eastAsia="zh-CN"/>
          </w:rPr>
          <w:delText xml:space="preserve"> NSI</w:delText>
        </w:r>
      </w:del>
      <w:ins w:id="487" w:author="S, Srilakshmi (Nokia - IN/Bangalore)" w:date="2022-09-15T22:23:00Z">
        <w:r w:rsidRPr="04AEBD87">
          <w:rPr>
            <w:lang w:eastAsia="zh-CN"/>
          </w:rPr>
          <w:t xml:space="preserve"> instance of </w:t>
        </w:r>
        <w:r>
          <w:t>“</w:t>
        </w:r>
        <w:proofErr w:type="spellStart"/>
        <w:r w:rsidRPr="04AEBD87">
          <w:rPr>
            <w:lang w:eastAsia="zh-CN"/>
          </w:rPr>
          <w:t>NetworkSlice</w:t>
        </w:r>
        <w:proofErr w:type="spellEnd"/>
        <w:r w:rsidRPr="04AEBD87">
          <w:rPr>
            <w:lang w:eastAsia="zh-CN"/>
          </w:rPr>
          <w:t>” object</w:t>
        </w:r>
      </w:ins>
      <w:r w:rsidRPr="04AEBD87">
        <w:rPr>
          <w:lang w:eastAsia="zh-CN"/>
        </w:rPr>
        <w:t xml:space="preserve">, the </w:t>
      </w:r>
      <w:proofErr w:type="spellStart"/>
      <w:r w:rsidRPr="04AEBD87">
        <w:rPr>
          <w:lang w:eastAsia="zh-CN"/>
        </w:rPr>
        <w:t>NSMS_Provider</w:t>
      </w:r>
      <w:proofErr w:type="spellEnd"/>
      <w:r w:rsidRPr="04AEBD87">
        <w:rPr>
          <w:lang w:eastAsia="zh-CN"/>
        </w:rPr>
        <w:t xml:space="preserve"> </w:t>
      </w:r>
      <w:ins w:id="488" w:author="S, Srilakshmi (Nokia - IN/Bangalore)" w:date="2022-09-15T22:23:00Z">
        <w:r w:rsidRPr="04AEBD87">
          <w:rPr>
            <w:lang w:eastAsia="zh-CN"/>
          </w:rPr>
          <w:t>creates an instance of “</w:t>
        </w:r>
        <w:proofErr w:type="spellStart"/>
        <w:r w:rsidRPr="04AEBD87">
          <w:rPr>
            <w:lang w:eastAsia="zh-CN"/>
          </w:rPr>
          <w:t>NetworkSlice</w:t>
        </w:r>
        <w:proofErr w:type="spellEnd"/>
        <w:r w:rsidRPr="04AEBD87">
          <w:rPr>
            <w:lang w:eastAsia="zh-CN"/>
          </w:rPr>
          <w:t xml:space="preserve">” </w:t>
        </w:r>
      </w:ins>
      <w:ins w:id="489" w:author="Goerge, Juergen (Nokia - DE/Munich)" w:date="2022-09-16T18:56:00Z">
        <w:r w:rsidRPr="04AEBD87">
          <w:rPr>
            <w:lang w:eastAsia="zh-CN"/>
          </w:rPr>
          <w:t>IOC</w:t>
        </w:r>
      </w:ins>
      <w:ins w:id="490" w:author="S, Srilakshmi (Nokia - IN/Bangalore)" w:date="2022-09-15T22:23:00Z">
        <w:del w:id="491" w:author="Goerge, Juergen (Nokia - DE/Munich)" w:date="2022-09-16T18:56:00Z">
          <w:r w:rsidRPr="04AEBD87" w:rsidDel="2F459DCC">
            <w:rPr>
              <w:lang w:eastAsia="zh-CN"/>
            </w:rPr>
            <w:delText>object</w:delText>
          </w:r>
        </w:del>
        <w:r w:rsidRPr="04AEBD87">
          <w:rPr>
            <w:lang w:eastAsia="zh-CN"/>
          </w:rPr>
          <w:t>.</w:t>
        </w:r>
      </w:ins>
    </w:p>
    <w:p w14:paraId="6032BD0C" w14:textId="77777777" w:rsidR="00AF1FCE" w:rsidRPr="00343FC5" w:rsidRDefault="00AF1FCE" w:rsidP="00AF1FCE">
      <w:pPr>
        <w:pStyle w:val="B10"/>
        <w:rPr>
          <w:lang w:eastAsia="zh-CN"/>
        </w:rPr>
      </w:pPr>
      <w:ins w:id="492" w:author="S, Srilakshmi (Nokia - IN/Bangalore)" w:date="2022-09-15T22:23:00Z">
        <w:r>
          <w:rPr>
            <w:lang w:eastAsia="zh-CN"/>
          </w:rPr>
          <w:t xml:space="preserve">3b-2) </w:t>
        </w:r>
      </w:ins>
      <w:ins w:id="493" w:author="S, Srilakshmi (Nokia - IN/Bangalore)" w:date="2022-09-15T22:24:00Z">
        <w:r>
          <w:rPr>
            <w:lang w:eastAsia="zh-CN"/>
          </w:rPr>
          <w:t xml:space="preserve">The </w:t>
        </w:r>
        <w:proofErr w:type="spellStart"/>
        <w:r w:rsidRPr="00343FC5">
          <w:rPr>
            <w:rFonts w:hint="eastAsia"/>
            <w:lang w:eastAsia="zh-CN"/>
          </w:rPr>
          <w:t>NSMS</w:t>
        </w:r>
        <w:r w:rsidRPr="00343FC5">
          <w:rPr>
            <w:lang w:eastAsia="zh-CN"/>
          </w:rPr>
          <w:t>_</w:t>
        </w:r>
        <w:r w:rsidRPr="00343FC5">
          <w:rPr>
            <w:rFonts w:hint="eastAsia"/>
            <w:lang w:eastAsia="zh-CN"/>
          </w:rPr>
          <w:t>Provider</w:t>
        </w:r>
        <w:proofErr w:type="spellEnd"/>
        <w:r w:rsidRPr="00343FC5">
          <w:rPr>
            <w:rFonts w:hint="eastAsia"/>
            <w:lang w:eastAsia="zh-CN"/>
          </w:rPr>
          <w:t xml:space="preserve"> </w:t>
        </w:r>
      </w:ins>
      <w:r w:rsidRPr="00343FC5">
        <w:rPr>
          <w:lang w:eastAsia="zh-CN"/>
        </w:rPr>
        <w:t xml:space="preserve">derives the network slice subnet related requirements from the received network slice related requirements. Before </w:t>
      </w:r>
      <w:proofErr w:type="spellStart"/>
      <w:r w:rsidRPr="00343FC5">
        <w:rPr>
          <w:lang w:eastAsia="zh-CN"/>
        </w:rPr>
        <w:t>NSMS_Provider</w:t>
      </w:r>
      <w:proofErr w:type="spellEnd"/>
      <w:r w:rsidRPr="00343FC5">
        <w:rPr>
          <w:lang w:eastAsia="zh-CN"/>
        </w:rPr>
        <w:t xml:space="preserve"> derives the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w:t>
      </w:r>
      <w:r>
        <w:rPr>
          <w:lang w:eastAsia="zh-CN"/>
        </w:rPr>
        <w:t>b</w:t>
      </w:r>
      <w:r w:rsidRPr="00343FC5">
        <w:rPr>
          <w:lang w:eastAsia="zh-CN"/>
        </w:rPr>
        <w:t>ed in clause 7.</w:t>
      </w:r>
      <w:r>
        <w:rPr>
          <w:lang w:eastAsia="zh-CN"/>
        </w:rPr>
        <w:t>8</w:t>
      </w:r>
      <w:r w:rsidRPr="00343FC5">
        <w:rPr>
          <w:lang w:eastAsia="zh-CN"/>
        </w:rPr>
        <w:t>.</w:t>
      </w:r>
    </w:p>
    <w:p w14:paraId="158B52B9" w14:textId="77777777" w:rsidR="00AF1FCE" w:rsidRPr="00343FC5" w:rsidRDefault="00AF1FCE" w:rsidP="00AF1FCE">
      <w:pPr>
        <w:pStyle w:val="B10"/>
        <w:rPr>
          <w:lang w:eastAsia="zh-CN"/>
        </w:rPr>
      </w:pPr>
      <w:r w:rsidRPr="00343FC5">
        <w:rPr>
          <w:lang w:eastAsia="zh-CN"/>
        </w:rPr>
        <w:t>3b-2)</w:t>
      </w:r>
      <w:r w:rsidRPr="00343FC5">
        <w:rPr>
          <w:lang w:eastAsia="zh-CN"/>
        </w:rPr>
        <w:tab/>
        <w:t xml:space="preserve">The </w:t>
      </w:r>
      <w:proofErr w:type="spellStart"/>
      <w:r w:rsidRPr="00343FC5">
        <w:rPr>
          <w:lang w:eastAsia="zh-CN"/>
        </w:rPr>
        <w:t>NSMS_Provider</w:t>
      </w:r>
      <w:proofErr w:type="spellEnd"/>
      <w:r w:rsidRPr="00343FC5">
        <w:rPr>
          <w:lang w:eastAsia="zh-CN"/>
        </w:rPr>
        <w:t xml:space="preserve"> invokes the </w:t>
      </w:r>
      <w:del w:id="494" w:author="S, Srilakshmi (Nokia - IN/Bangalore)" w:date="2022-09-15T22:25:00Z">
        <w:r w:rsidRPr="00343FC5" w:rsidDel="00C379D9">
          <w:rPr>
            <w:lang w:eastAsia="zh-CN"/>
          </w:rPr>
          <w:delText xml:space="preserve">NSSI allocation </w:delText>
        </w:r>
      </w:del>
      <w:r w:rsidRPr="00343FC5">
        <w:rPr>
          <w:lang w:eastAsia="zh-CN"/>
        </w:rPr>
        <w:t xml:space="preserve">procedure </w:t>
      </w:r>
      <w:ins w:id="495" w:author="S, Srilakshmi (Nokia - IN/Bangalore)" w:date="2022-09-15T22:25:00Z">
        <w:r>
          <w:rPr>
            <w:lang w:eastAsia="zh-CN"/>
          </w:rPr>
          <w:t xml:space="preserve">of network slice subnet instance allocation </w:t>
        </w:r>
      </w:ins>
      <w:r w:rsidRPr="00343FC5">
        <w:rPr>
          <w:lang w:eastAsia="zh-CN"/>
        </w:rPr>
        <w:t>as described in clause 7.3.</w:t>
      </w:r>
      <w:ins w:id="496" w:author="S, Srilakshmi (Nokia - IN/Bangalore)" w:date="2022-09-10T23:20:00Z">
        <w:r>
          <w:rPr>
            <w:lang w:eastAsia="zh-CN"/>
          </w:rPr>
          <w:t xml:space="preserve"> </w:t>
        </w:r>
      </w:ins>
      <w:r>
        <w:rPr>
          <w:lang w:eastAsia="zh-CN"/>
        </w:rPr>
        <w:t xml:space="preserve">Before </w:t>
      </w:r>
      <w:proofErr w:type="spellStart"/>
      <w:r>
        <w:rPr>
          <w:lang w:eastAsia="zh-CN"/>
        </w:rPr>
        <w:t>NSMS_Provider</w:t>
      </w:r>
      <w:proofErr w:type="spellEnd"/>
      <w:r>
        <w:rPr>
          <w:lang w:eastAsia="zh-CN"/>
        </w:rPr>
        <w:t xml:space="preserve"> invokes </w:t>
      </w:r>
      <w:del w:id="497" w:author="S, Srilakshmi (Nokia - IN/Bangalore)" w:date="2022-09-15T22:26:00Z">
        <w:r w:rsidDel="00C379D9">
          <w:rPr>
            <w:lang w:eastAsia="zh-CN"/>
          </w:rPr>
          <w:delText xml:space="preserve">the NSSI allocation </w:delText>
        </w:r>
      </w:del>
      <w:r>
        <w:rPr>
          <w:lang w:eastAsia="zh-CN"/>
        </w:rPr>
        <w:t>procedure</w:t>
      </w:r>
      <w:ins w:id="498" w:author="S, Srilakshmi (Nokia - IN/Bangalore)" w:date="2022-09-15T22:26:00Z">
        <w:r>
          <w:rPr>
            <w:lang w:eastAsia="zh-CN"/>
          </w:rPr>
          <w:t xml:space="preserve"> of network slice subnet instance allocation</w:t>
        </w:r>
      </w:ins>
      <w:r>
        <w:rPr>
          <w:lang w:eastAsia="zh-CN"/>
        </w:rPr>
        <w:t xml:space="preserve">, </w:t>
      </w:r>
      <w:proofErr w:type="spellStart"/>
      <w:r>
        <w:rPr>
          <w:lang w:eastAsia="zh-CN"/>
        </w:rPr>
        <w:t>NSMS_Provider</w:t>
      </w:r>
      <w:proofErr w:type="spellEnd"/>
      <w:r>
        <w:rPr>
          <w:lang w:eastAsia="zh-CN"/>
        </w:rPr>
        <w:t xml:space="preserve"> may invoke corresponding network slice subnet feasibility check procedure as described in clause 7.14.</w:t>
      </w:r>
    </w:p>
    <w:p w14:paraId="1CF14320" w14:textId="77777777" w:rsidR="00AF1FCE" w:rsidRPr="00343FC5" w:rsidRDefault="00AF1FCE" w:rsidP="00AF1FCE">
      <w:pPr>
        <w:pStyle w:val="B10"/>
        <w:rPr>
          <w:lang w:eastAsia="zh-CN"/>
        </w:rPr>
      </w:pPr>
      <w:r w:rsidRPr="00343FC5">
        <w:rPr>
          <w:lang w:eastAsia="zh-CN"/>
        </w:rPr>
        <w:t>3b-3</w:t>
      </w:r>
      <w:r w:rsidRPr="00343FC5">
        <w:rPr>
          <w:rFonts w:hint="eastAsia"/>
          <w:lang w:eastAsia="zh-CN"/>
        </w:rPr>
        <w:t>)</w:t>
      </w:r>
      <w:r w:rsidRPr="00343FC5">
        <w:rPr>
          <w:rFonts w:hint="eastAsia"/>
          <w:lang w:eastAsia="zh-CN"/>
        </w:rPr>
        <w:tab/>
      </w:r>
      <w:r w:rsidRPr="00343FC5">
        <w:rPr>
          <w:lang w:eastAsia="zh-CN"/>
        </w:rPr>
        <w:t xml:space="preserve">The </w:t>
      </w:r>
      <w:proofErr w:type="spellStart"/>
      <w:r w:rsidRPr="00343FC5">
        <w:rPr>
          <w:lang w:eastAsia="zh-CN"/>
        </w:rPr>
        <w:t>NSMS_Provider</w:t>
      </w:r>
      <w:proofErr w:type="spellEnd"/>
      <w:r w:rsidRPr="00343FC5">
        <w:rPr>
          <w:lang w:eastAsia="zh-CN"/>
        </w:rPr>
        <w:t xml:space="preserve"> </w:t>
      </w:r>
      <w:del w:id="499" w:author="S, Srilakshmi (Nokia - IN/Bangalore)" w:date="2022-09-15T22:28:00Z">
        <w:r w:rsidRPr="00343FC5" w:rsidDel="0047692A">
          <w:rPr>
            <w:lang w:eastAsia="zh-CN"/>
          </w:rPr>
          <w:delText xml:space="preserve">creates </w:delText>
        </w:r>
      </w:del>
      <w:del w:id="500" w:author="S, Srilakshmi (Nokia - IN/Bangalore)" w:date="2022-09-10T23:32:00Z">
        <w:r w:rsidRPr="00343FC5" w:rsidDel="00523829">
          <w:rPr>
            <w:lang w:eastAsia="zh-CN"/>
          </w:rPr>
          <w:delText xml:space="preserve">the MOI </w:delText>
        </w:r>
      </w:del>
      <w:del w:id="501" w:author="S, Srilakshmi (Nokia - IN/Bangalore)" w:date="2022-09-10T23:33:00Z">
        <w:r w:rsidRPr="00343FC5" w:rsidDel="00523829">
          <w:rPr>
            <w:lang w:eastAsia="zh-CN"/>
          </w:rPr>
          <w:delText xml:space="preserve">for </w:delText>
        </w:r>
      </w:del>
      <w:del w:id="502" w:author="S, Srilakshmi (Nokia - IN/Bangalore)" w:date="2022-09-15T22:28:00Z">
        <w:r w:rsidDel="0047692A">
          <w:rPr>
            <w:lang w:eastAsia="zh-CN"/>
          </w:rPr>
          <w:delText>NetworkSlice</w:delText>
        </w:r>
        <w:r w:rsidRPr="00343FC5" w:rsidDel="0047692A">
          <w:rPr>
            <w:lang w:eastAsia="zh-CN"/>
          </w:rPr>
          <w:delText xml:space="preserve"> and </w:delText>
        </w:r>
      </w:del>
      <w:r w:rsidRPr="00343FC5">
        <w:rPr>
          <w:lang w:eastAsia="zh-CN"/>
        </w:rPr>
        <w:t xml:space="preserve">configures the </w:t>
      </w:r>
      <w:del w:id="503" w:author="S, Srilakshmi (Nokia - IN/Bangalore)" w:date="2022-09-10T23:30:00Z">
        <w:r w:rsidRPr="00343FC5" w:rsidDel="00523829">
          <w:rPr>
            <w:lang w:eastAsia="zh-CN"/>
          </w:rPr>
          <w:delText xml:space="preserve">MOI </w:delText>
        </w:r>
      </w:del>
      <w:ins w:id="504" w:author="S, Srilakshmi (Nokia - IN/Bangalore)" w:date="2022-09-10T23:30:00Z">
        <w:r>
          <w:rPr>
            <w:lang w:eastAsia="zh-CN"/>
          </w:rPr>
          <w:t xml:space="preserve">attribute </w:t>
        </w:r>
      </w:ins>
      <w:ins w:id="505" w:author="S, Srilakshmi (Nokia - IN/Bangalore)" w:date="2022-09-11T00:31:00Z">
        <w:r>
          <w:rPr>
            <w:lang w:eastAsia="zh-CN"/>
          </w:rPr>
          <w:t>“</w:t>
        </w:r>
      </w:ins>
      <w:proofErr w:type="spellStart"/>
      <w:ins w:id="506" w:author="S, Srilakshmi (Nokia - IN/Bangalore)" w:date="2022-09-10T23:32:00Z">
        <w:r w:rsidRPr="00C579CA">
          <w:rPr>
            <w:lang w:eastAsia="zh-CN"/>
          </w:rPr>
          <w:t>networkSliceSubnetRef</w:t>
        </w:r>
      </w:ins>
      <w:proofErr w:type="spellEnd"/>
      <w:ins w:id="507" w:author="S, Srilakshmi (Nokia - IN/Bangalore)" w:date="2022-09-11T00:31:00Z">
        <w:r>
          <w:rPr>
            <w:lang w:eastAsia="zh-CN"/>
          </w:rPr>
          <w:t>”</w:t>
        </w:r>
      </w:ins>
      <w:ins w:id="508" w:author="S, Srilakshmi (Nokia - IN/Bangalore)" w:date="2022-09-10T23:30:00Z">
        <w:r w:rsidRPr="00343FC5">
          <w:rPr>
            <w:lang w:eastAsia="zh-CN"/>
          </w:rPr>
          <w:t xml:space="preserve"> </w:t>
        </w:r>
      </w:ins>
      <w:r w:rsidRPr="00343FC5">
        <w:rPr>
          <w:lang w:eastAsia="zh-CN"/>
        </w:rPr>
        <w:t xml:space="preserve">with the DN of </w:t>
      </w:r>
      <w:del w:id="509" w:author="S, Srilakshmi (Nokia - IN/Bangalore)" w:date="2022-09-10T23:32:00Z">
        <w:r w:rsidRPr="00343FC5" w:rsidDel="00523829">
          <w:rPr>
            <w:lang w:eastAsia="zh-CN"/>
          </w:rPr>
          <w:delText xml:space="preserve">MOI for the </w:delText>
        </w:r>
      </w:del>
      <w:ins w:id="510" w:author="S, Srilakshmi (Nokia - IN/Bangalore)" w:date="2022-09-11T00:31:00Z">
        <w:r>
          <w:rPr>
            <w:lang w:eastAsia="zh-CN"/>
          </w:rPr>
          <w:t>“</w:t>
        </w:r>
      </w:ins>
      <w:proofErr w:type="spellStart"/>
      <w:r>
        <w:rPr>
          <w:lang w:eastAsia="zh-CN"/>
        </w:rPr>
        <w:t>NetworkSliceSubnet</w:t>
      </w:r>
      <w:proofErr w:type="spellEnd"/>
      <w:ins w:id="511" w:author="S, Srilakshmi (Nokia - IN/Bangalore)" w:date="2022-09-11T00:31:00Z">
        <w:r>
          <w:rPr>
            <w:lang w:eastAsia="zh-CN"/>
          </w:rPr>
          <w:t>”</w:t>
        </w:r>
      </w:ins>
      <w:ins w:id="512" w:author="S, Srilakshmi (Nokia - IN/Bangalore)" w:date="2022-09-10T23:32:00Z">
        <w:r>
          <w:rPr>
            <w:lang w:eastAsia="zh-CN"/>
          </w:rPr>
          <w:t xml:space="preserve"> object instance</w:t>
        </w:r>
      </w:ins>
      <w:r w:rsidRPr="00343FC5">
        <w:rPr>
          <w:lang w:eastAsia="zh-CN"/>
        </w:rPr>
        <w:t xml:space="preserve">, other configuration information may be configured for the created </w:t>
      </w:r>
      <w:ins w:id="513" w:author="S, Srilakshmi (Nokia - IN/Bangalore)" w:date="2022-09-11T00:32:00Z">
        <w:r>
          <w:rPr>
            <w:lang w:eastAsia="zh-CN"/>
          </w:rPr>
          <w:t>“</w:t>
        </w:r>
      </w:ins>
      <w:proofErr w:type="spellStart"/>
      <w:ins w:id="514" w:author="S, Srilakshmi (Nokia - IN/Bangalore)" w:date="2022-09-10T23:32:00Z">
        <w:r>
          <w:rPr>
            <w:lang w:eastAsia="zh-CN"/>
          </w:rPr>
          <w:t>NetworkSlice</w:t>
        </w:r>
      </w:ins>
      <w:proofErr w:type="spellEnd"/>
      <w:ins w:id="515" w:author="S, Srilakshmi (Nokia - IN/Bangalore)" w:date="2022-09-11T00:32:00Z">
        <w:r>
          <w:rPr>
            <w:lang w:eastAsia="zh-CN"/>
          </w:rPr>
          <w:t>”</w:t>
        </w:r>
      </w:ins>
      <w:ins w:id="516" w:author="S, Srilakshmi (Nokia - IN/Bangalore)" w:date="2022-09-10T23:32:00Z">
        <w:r>
          <w:rPr>
            <w:lang w:eastAsia="zh-CN"/>
          </w:rPr>
          <w:t xml:space="preserve"> object instance</w:t>
        </w:r>
      </w:ins>
      <w:del w:id="517" w:author="S, Srilakshmi (Nokia - IN/Bangalore)" w:date="2022-09-10T23:32:00Z">
        <w:r w:rsidRPr="00343FC5" w:rsidDel="00523829">
          <w:rPr>
            <w:lang w:eastAsia="zh-CN"/>
          </w:rPr>
          <w:delText>MOI</w:delText>
        </w:r>
      </w:del>
      <w:r w:rsidRPr="00343FC5">
        <w:rPr>
          <w:lang w:eastAsia="zh-CN"/>
        </w:rPr>
        <w:t>.</w:t>
      </w:r>
    </w:p>
    <w:p w14:paraId="6EA8D3C7" w14:textId="77777777" w:rsidR="00AF1FCE" w:rsidRPr="00343FC5" w:rsidRDefault="00AF1FCE" w:rsidP="00AF1FCE">
      <w:pPr>
        <w:pStyle w:val="NO"/>
        <w:rPr>
          <w:lang w:eastAsia="zh-CN"/>
        </w:rPr>
      </w:pPr>
      <w:r w:rsidRPr="00343FC5">
        <w:rPr>
          <w:caps/>
          <w:lang w:eastAsia="zh-CN"/>
        </w:rPr>
        <w:t>Note</w:t>
      </w:r>
      <w:r w:rsidRPr="00343FC5">
        <w:rPr>
          <w:lang w:eastAsia="zh-CN"/>
        </w:rPr>
        <w:t>:</w:t>
      </w:r>
      <w:r>
        <w:rPr>
          <w:lang w:eastAsia="zh-CN"/>
        </w:rPr>
        <w:tab/>
      </w:r>
      <w:r w:rsidRPr="00343FC5">
        <w:rPr>
          <w:lang w:eastAsia="zh-CN"/>
        </w:rPr>
        <w:t>The detailed configuration information is described in network slice NRM</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p>
    <w:p w14:paraId="5DD15920" w14:textId="77777777" w:rsidR="00AF1FCE" w:rsidRPr="00343FC5" w:rsidDel="00867E18" w:rsidRDefault="00AF1FCE" w:rsidP="00AF1FCE">
      <w:pPr>
        <w:pStyle w:val="B10"/>
        <w:rPr>
          <w:del w:id="518" w:author="S, Srilakshmi (Nokia - IN/Bangalore)" w:date="2022-09-11T00:24:00Z"/>
          <w:lang w:eastAsia="zh-CN"/>
        </w:rPr>
      </w:pPr>
      <w:r w:rsidRPr="00343FC5">
        <w:rPr>
          <w:lang w:eastAsia="zh-CN"/>
        </w:rPr>
        <w:t>4</w:t>
      </w:r>
      <w:r w:rsidRPr="00343FC5">
        <w:rPr>
          <w:rFonts w:hint="eastAsia"/>
          <w:lang w:eastAsia="zh-CN"/>
        </w:rPr>
        <w:t>)</w:t>
      </w:r>
      <w:r w:rsidRPr="00343FC5">
        <w:rPr>
          <w:lang w:eastAsia="zh-CN"/>
        </w:rPr>
        <w:t xml:space="preserve"> </w:t>
      </w:r>
      <w:ins w:id="519" w:author="S, Srilakshmi (Nokia - IN/Bangalore)" w:date="2022-09-11T00:24:00Z">
        <w:r w:rsidRPr="00867E18">
          <w:rPr>
            <w:lang w:eastAsia="zh-CN"/>
          </w:rPr>
          <w:t xml:space="preserve">If an existing </w:t>
        </w:r>
      </w:ins>
      <w:ins w:id="520" w:author="S, Srilakshmi (Nokia - IN/Bangalore)" w:date="2022-09-15T22:28:00Z">
        <w:r>
          <w:rPr>
            <w:lang w:eastAsia="zh-CN"/>
          </w:rPr>
          <w:t>“</w:t>
        </w:r>
        <w:proofErr w:type="spellStart"/>
        <w:r>
          <w:rPr>
            <w:lang w:eastAsia="zh-CN"/>
          </w:rPr>
          <w:t>NetworkSlice</w:t>
        </w:r>
        <w:proofErr w:type="spellEnd"/>
        <w:r>
          <w:rPr>
            <w:lang w:eastAsia="zh-CN"/>
          </w:rPr>
          <w:t>” object instance</w:t>
        </w:r>
        <w:r w:rsidRPr="00867E18">
          <w:rPr>
            <w:lang w:eastAsia="zh-CN"/>
          </w:rPr>
          <w:t xml:space="preserve"> </w:t>
        </w:r>
      </w:ins>
      <w:ins w:id="521" w:author="S, Srilakshmi (Nokia - IN/Bangalore)" w:date="2022-09-11T00:24:00Z">
        <w:r w:rsidRPr="00867E18">
          <w:rPr>
            <w:lang w:eastAsia="zh-CN"/>
          </w:rPr>
          <w:t xml:space="preserve">is modified or a new </w:t>
        </w:r>
      </w:ins>
      <w:ins w:id="522" w:author="S, Srilakshmi (Nokia - IN/Bangalore)" w:date="2022-09-15T22:28:00Z">
        <w:r>
          <w:rPr>
            <w:lang w:eastAsia="zh-CN"/>
          </w:rPr>
          <w:t>“</w:t>
        </w:r>
        <w:proofErr w:type="spellStart"/>
        <w:r>
          <w:rPr>
            <w:lang w:eastAsia="zh-CN"/>
          </w:rPr>
          <w:t>NetworkSlice</w:t>
        </w:r>
        <w:proofErr w:type="spellEnd"/>
        <w:r>
          <w:rPr>
            <w:lang w:eastAsia="zh-CN"/>
          </w:rPr>
          <w:t>” object instance</w:t>
        </w:r>
        <w:r w:rsidRPr="00867E18">
          <w:rPr>
            <w:lang w:eastAsia="zh-CN"/>
          </w:rPr>
          <w:t xml:space="preserve"> </w:t>
        </w:r>
      </w:ins>
      <w:ins w:id="523" w:author="S, Srilakshmi (Nokia - IN/Bangalore)" w:date="2022-09-11T00:24:00Z">
        <w:r w:rsidRPr="00867E18">
          <w:rPr>
            <w:lang w:eastAsia="zh-CN"/>
          </w:rPr>
          <w:t xml:space="preserve">is created successfully to satisfy the network slice related requirements, the </w:t>
        </w:r>
        <w:proofErr w:type="spellStart"/>
        <w:r w:rsidRPr="00867E18">
          <w:rPr>
            <w:lang w:eastAsia="zh-CN"/>
          </w:rPr>
          <w:t>NSMS_Provider</w:t>
        </w:r>
        <w:proofErr w:type="spellEnd"/>
        <w:r w:rsidRPr="00867E18">
          <w:rPr>
            <w:lang w:eastAsia="zh-CN"/>
          </w:rPr>
          <w:t xml:space="preserve"> updates the DN of the instance of </w:t>
        </w:r>
      </w:ins>
      <w:ins w:id="524" w:author="S, Srilakshmi (Nokia - IN/Bangalore)" w:date="2022-09-11T00:32:00Z">
        <w:r>
          <w:rPr>
            <w:lang w:eastAsia="zh-CN"/>
          </w:rPr>
          <w:t>“</w:t>
        </w:r>
      </w:ins>
      <w:proofErr w:type="spellStart"/>
      <w:ins w:id="525" w:author="S, Srilakshmi (Nokia - IN/Bangalore)" w:date="2022-09-11T00:24:00Z">
        <w:r w:rsidRPr="00867E18">
          <w:rPr>
            <w:lang w:eastAsia="zh-CN"/>
          </w:rPr>
          <w:t>NetworkSlice</w:t>
        </w:r>
      </w:ins>
      <w:proofErr w:type="spellEnd"/>
      <w:ins w:id="526" w:author="S, Srilakshmi (Nokia - IN/Bangalore)" w:date="2022-09-11T00:32:00Z">
        <w:r>
          <w:rPr>
            <w:lang w:eastAsia="zh-CN"/>
          </w:rPr>
          <w:t>”</w:t>
        </w:r>
      </w:ins>
      <w:ins w:id="527" w:author="S, Srilakshmi (Nokia - IN/Bangalore)" w:date="2022-09-11T00:24:00Z">
        <w:r w:rsidRPr="00867E18">
          <w:rPr>
            <w:lang w:eastAsia="zh-CN"/>
          </w:rPr>
          <w:t xml:space="preserve"> object (identified in step </w:t>
        </w:r>
      </w:ins>
      <w:ins w:id="528" w:author="S, Srilakshmi (Nokia - IN/Bangalore)" w:date="2022-09-11T00:48:00Z">
        <w:r>
          <w:rPr>
            <w:lang w:eastAsia="zh-CN"/>
          </w:rPr>
          <w:t>2</w:t>
        </w:r>
      </w:ins>
      <w:ins w:id="529" w:author="S, Srilakshmi (Nokia - IN/Bangalore)" w:date="2022-09-11T00:24:00Z">
        <w:r w:rsidRPr="00867E18">
          <w:rPr>
            <w:lang w:eastAsia="zh-CN"/>
          </w:rPr>
          <w:t xml:space="preserve"> or 3b-3) in the attribute </w:t>
        </w:r>
      </w:ins>
      <w:ins w:id="530" w:author="S, Srilakshmi (Nokia - IN/Bangalore)" w:date="2022-09-11T00:30:00Z">
        <w:r>
          <w:rPr>
            <w:lang w:eastAsia="zh-CN"/>
          </w:rPr>
          <w:t>“</w:t>
        </w:r>
      </w:ins>
      <w:proofErr w:type="spellStart"/>
      <w:ins w:id="531" w:author="S, Srilakshmi (Nokia - IN/Bangalore)" w:date="2022-09-11T00:29:00Z">
        <w:r w:rsidRPr="00C579CA">
          <w:rPr>
            <w:lang w:eastAsia="zh-CN"/>
          </w:rPr>
          <w:t>requestedObjectRef</w:t>
        </w:r>
      </w:ins>
      <w:proofErr w:type="spellEnd"/>
      <w:ins w:id="532" w:author="S, Srilakshmi (Nokia - IN/Bangalore)" w:date="2022-09-11T00:30:00Z">
        <w:r>
          <w:rPr>
            <w:rFonts w:cs="Arial"/>
            <w:szCs w:val="18"/>
          </w:rPr>
          <w:t>”</w:t>
        </w:r>
      </w:ins>
      <w:ins w:id="533" w:author="S, Srilakshmi (Nokia - IN/Bangalore)" w:date="2022-09-11T00:29:00Z">
        <w:r w:rsidRPr="00867E18">
          <w:rPr>
            <w:lang w:eastAsia="zh-CN"/>
          </w:rPr>
          <w:t xml:space="preserve"> </w:t>
        </w:r>
      </w:ins>
      <w:ins w:id="534" w:author="S, Srilakshmi (Nokia - IN/Bangalore)" w:date="2022-09-11T00:24:00Z">
        <w:r w:rsidRPr="00867E18">
          <w:rPr>
            <w:lang w:eastAsia="zh-CN"/>
          </w:rPr>
          <w:t xml:space="preserve">of </w:t>
        </w:r>
      </w:ins>
      <w:ins w:id="535" w:author="S, Srilakshmi (Nokia - IN/Bangalore)" w:date="2022-09-11T00:32:00Z">
        <w:r>
          <w:rPr>
            <w:lang w:eastAsia="zh-CN"/>
          </w:rPr>
          <w:t>“</w:t>
        </w:r>
      </w:ins>
      <w:proofErr w:type="spellStart"/>
      <w:ins w:id="536" w:author="S, Srilakshmi (Nokia - IN/Bangalore)" w:date="2022-09-11T00:24:00Z">
        <w:r w:rsidRPr="00867E18">
          <w:rPr>
            <w:lang w:eastAsia="zh-CN"/>
          </w:rPr>
          <w:t>NetworkSliceRequirements</w:t>
        </w:r>
      </w:ins>
      <w:proofErr w:type="spellEnd"/>
      <w:ins w:id="537" w:author="S, Srilakshmi (Nokia - IN/Bangalore)" w:date="2022-09-11T00:32:00Z">
        <w:r>
          <w:rPr>
            <w:lang w:eastAsia="zh-CN"/>
          </w:rPr>
          <w:t>”</w:t>
        </w:r>
      </w:ins>
      <w:ins w:id="538" w:author="S, Srilakshmi (Nokia - IN/Bangalore)" w:date="2022-09-11T00:24:00Z">
        <w:r w:rsidRPr="00867E18">
          <w:rPr>
            <w:lang w:eastAsia="zh-CN"/>
          </w:rPr>
          <w:t xml:space="preserve"> object.</w:t>
        </w:r>
      </w:ins>
      <w:ins w:id="539" w:author="S, Srilakshmi (Nokia - IN/Bangalore)" w:date="2022-09-11T01:28:00Z">
        <w:r>
          <w:rPr>
            <w:lang w:eastAsia="zh-CN"/>
          </w:rPr>
          <w:t xml:space="preserve"> </w:t>
        </w:r>
        <w:bookmarkStart w:id="540" w:name="_Hlk114172544"/>
        <w:r>
          <w:rPr>
            <w:lang w:eastAsia="zh-CN"/>
          </w:rPr>
          <w:t xml:space="preserve">The </w:t>
        </w:r>
        <w:proofErr w:type="spellStart"/>
        <w:r>
          <w:rPr>
            <w:lang w:eastAsia="zh-CN"/>
          </w:rPr>
          <w:t>NSMS_Provider</w:t>
        </w:r>
        <w:proofErr w:type="spellEnd"/>
        <w:r>
          <w:rPr>
            <w:lang w:eastAsia="zh-CN"/>
          </w:rPr>
          <w:t xml:space="preserve"> updates the DN of the instance of “</w:t>
        </w:r>
      </w:ins>
      <w:proofErr w:type="spellStart"/>
      <w:ins w:id="541" w:author="S, Srilakshmi (Nokia - IN/Bangalore)" w:date="2022-09-11T01:29:00Z">
        <w:r w:rsidRPr="00867E18">
          <w:rPr>
            <w:lang w:eastAsia="zh-CN"/>
          </w:rPr>
          <w:t>NetworkSliceRequirements</w:t>
        </w:r>
      </w:ins>
      <w:proofErr w:type="spellEnd"/>
      <w:ins w:id="542" w:author="S, Srilakshmi (Nokia - IN/Bangalore)" w:date="2022-09-11T01:28:00Z">
        <w:r>
          <w:rPr>
            <w:lang w:eastAsia="zh-CN"/>
          </w:rPr>
          <w:t xml:space="preserve">” object in the attribute </w:t>
        </w:r>
      </w:ins>
      <w:ins w:id="543" w:author="S, Srilakshmi (Nokia - IN/Bangalore)" w:date="2022-09-11T01:29:00Z">
        <w:r>
          <w:rPr>
            <w:lang w:eastAsia="zh-CN"/>
          </w:rPr>
          <w:t>“</w:t>
        </w:r>
        <w:proofErr w:type="spellStart"/>
        <w:r w:rsidRPr="003F1491">
          <w:rPr>
            <w:lang w:eastAsia="zh-CN"/>
          </w:rPr>
          <w:t>networkSliceRequirementsRef</w:t>
        </w:r>
        <w:proofErr w:type="spellEnd"/>
        <w:r>
          <w:rPr>
            <w:lang w:eastAsia="zh-CN"/>
          </w:rPr>
          <w:t>” of “</w:t>
        </w:r>
        <w:proofErr w:type="spellStart"/>
        <w:r>
          <w:rPr>
            <w:lang w:eastAsia="zh-CN"/>
          </w:rPr>
          <w:t>NetworkSlice</w:t>
        </w:r>
        <w:proofErr w:type="spellEnd"/>
        <w:r>
          <w:rPr>
            <w:lang w:eastAsia="zh-CN"/>
          </w:rPr>
          <w:t>” object.</w:t>
        </w:r>
      </w:ins>
      <w:ins w:id="544" w:author="S, Srilakshmi (Nokia - IN/Bangalore)" w:date="2022-09-12T19:43:00Z">
        <w:r>
          <w:rPr>
            <w:lang w:eastAsia="zh-CN"/>
          </w:rPr>
          <w:t xml:space="preserve"> </w:t>
        </w:r>
      </w:ins>
      <w:bookmarkEnd w:id="540"/>
      <w:del w:id="545" w:author="S, Srilakshmi (Nokia - IN/Bangalore)" w:date="2022-09-11T00:24:00Z">
        <w:r w:rsidRPr="00343FC5" w:rsidDel="00867E18">
          <w:rPr>
            <w:lang w:eastAsia="zh-CN"/>
          </w:rPr>
          <w:delText xml:space="preserve">The NSMS_Provider </w:delText>
        </w:r>
      </w:del>
      <w:del w:id="546" w:author="S, Srilakshmi (Nokia - IN/Bangalore)" w:date="2022-09-10T23:35:00Z">
        <w:r w:rsidRPr="00343FC5" w:rsidDel="00CE2BD3">
          <w:rPr>
            <w:lang w:eastAsia="zh-CN"/>
          </w:rPr>
          <w:delText xml:space="preserve">sends </w:delText>
        </w:r>
      </w:del>
      <w:del w:id="547" w:author="S, Srilakshmi (Nokia - IN/Bangalore)" w:date="2022-09-10T23:22:00Z">
        <w:r w:rsidRPr="00343FC5" w:rsidDel="00C36DBA">
          <w:rPr>
            <w:lang w:eastAsia="zh-CN"/>
          </w:rPr>
          <w:delText xml:space="preserve">NSI allocation result (see AllocateNsi operation defined in clause 6.5.1) </w:delText>
        </w:r>
      </w:del>
      <w:del w:id="548" w:author="S, Srilakshmi (Nokia - IN/Bangalore)" w:date="2022-09-10T23:35:00Z">
        <w:r w:rsidRPr="00343FC5" w:rsidDel="00CE2BD3">
          <w:rPr>
            <w:lang w:eastAsia="zh-CN"/>
          </w:rPr>
          <w:delText>to the NSMS_Consumer</w:delText>
        </w:r>
      </w:del>
      <w:del w:id="549" w:author="S, Srilakshmi (Nokia - IN/Bangalore)" w:date="2022-09-11T00:24:00Z">
        <w:r w:rsidRPr="00343FC5" w:rsidDel="00867E18">
          <w:rPr>
            <w:lang w:eastAsia="zh-CN"/>
          </w:rPr>
          <w:delText>. If an existing NSI is modified or a new NSI is created successfully to satisfy the network slice related requirements, the result includes the relevant network slice instance information</w:delText>
        </w:r>
        <w:r w:rsidDel="00867E18">
          <w:rPr>
            <w:lang w:eastAsia="zh-CN"/>
          </w:rPr>
          <w:delText xml:space="preserve"> (see NetworkSlice IOC defined in clause 6.3.1 in TS 28.541 [6])</w:delText>
        </w:r>
        <w:r w:rsidRPr="00343FC5" w:rsidDel="00867E18">
          <w:rPr>
            <w:lang w:eastAsia="zh-CN"/>
          </w:rPr>
          <w:delText>:</w:delText>
        </w:r>
      </w:del>
    </w:p>
    <w:p w14:paraId="435506C1" w14:textId="77777777" w:rsidR="00AF1FCE" w:rsidRPr="00343FC5" w:rsidRDefault="00AF1FCE" w:rsidP="00AF1FCE">
      <w:pPr>
        <w:pStyle w:val="B2"/>
        <w:rPr>
          <w:lang w:eastAsia="zh-CN"/>
        </w:rPr>
      </w:pPr>
      <w:del w:id="550" w:author="S, Srilakshmi (Nokia - IN/Bangalore)" w:date="2022-09-11T00:24:00Z">
        <w:r w:rsidRPr="04AEBD87" w:rsidDel="000837C6">
          <w:rPr>
            <w:lang w:eastAsia="zh-CN"/>
          </w:rPr>
          <w:delText>-</w:delText>
        </w:r>
        <w:r>
          <w:tab/>
        </w:r>
        <w:r w:rsidRPr="04AEBD87" w:rsidDel="000837C6">
          <w:rPr>
            <w:lang w:eastAsia="zh-CN"/>
          </w:rPr>
          <w:delText>DN of the NetworkSlice.</w:delText>
        </w:r>
      </w:del>
    </w:p>
    <w:p w14:paraId="2FF0E3B2" w14:textId="77777777" w:rsidR="00AF1FCE" w:rsidRDefault="00AF1FCE" w:rsidP="00AF1FCE">
      <w:pPr>
        <w:rPr>
          <w:ins w:id="551" w:author="S, Srilakshmi (Nokia - IN/Bangalore)" w:date="2022-09-19T15:37:00Z"/>
          <w:color w:val="000000" w:themeColor="text1"/>
          <w:lang w:eastAsia="zh-CN"/>
        </w:rPr>
      </w:pPr>
      <w:ins w:id="552" w:author="S, Srilakshmi (Nokia - IN/Bangalore)" w:date="2022-09-19T15:37:00Z">
        <w:r>
          <w:rPr>
            <w:lang w:eastAsia="zh-CN"/>
          </w:rPr>
          <w:t xml:space="preserve">The </w:t>
        </w:r>
        <w:proofErr w:type="spellStart"/>
        <w:r w:rsidRPr="00867E18">
          <w:rPr>
            <w:lang w:eastAsia="zh-CN"/>
          </w:rPr>
          <w:t>NSMS_</w:t>
        </w:r>
        <w:r>
          <w:rPr>
            <w:lang w:eastAsia="zh-CN"/>
          </w:rPr>
          <w:t>Consumer</w:t>
        </w:r>
        <w:proofErr w:type="spellEnd"/>
        <w:r>
          <w:rPr>
            <w:lang w:eastAsia="zh-CN"/>
          </w:rPr>
          <w:t xml:space="preserve"> may check the status and completion of the network slice instance allocation procedure by monitoring the values of </w:t>
        </w:r>
        <w:r w:rsidRPr="00A83330">
          <w:rPr>
            <w:lang w:eastAsia="zh-CN"/>
          </w:rPr>
          <w:t>“</w:t>
        </w:r>
        <w:proofErr w:type="spellStart"/>
        <w:r w:rsidRPr="00A83330">
          <w:rPr>
            <w:lang w:eastAsia="zh-CN"/>
          </w:rPr>
          <w:t>NetworkSliceRequirements</w:t>
        </w:r>
        <w:proofErr w:type="spellEnd"/>
        <w:r w:rsidRPr="00A83330">
          <w:rPr>
            <w:lang w:eastAsia="zh-CN"/>
          </w:rPr>
          <w:t xml:space="preserve">” </w:t>
        </w:r>
        <w:r>
          <w:rPr>
            <w:lang w:eastAsia="zh-CN"/>
          </w:rPr>
          <w:t>instance attributes “</w:t>
        </w:r>
        <w:proofErr w:type="spellStart"/>
        <w:r>
          <w:rPr>
            <w:rFonts w:cs="Arial"/>
            <w:szCs w:val="18"/>
          </w:rPr>
          <w:t>operationalState</w:t>
        </w:r>
        <w:proofErr w:type="spellEnd"/>
        <w:r>
          <w:rPr>
            <w:lang w:eastAsia="zh-CN"/>
          </w:rPr>
          <w:t>”, “</w:t>
        </w:r>
        <w:proofErr w:type="spellStart"/>
        <w:r>
          <w:rPr>
            <w:rFonts w:cs="Arial"/>
            <w:szCs w:val="18"/>
          </w:rPr>
          <w:t>administrativeState</w:t>
        </w:r>
        <w:proofErr w:type="spellEnd"/>
        <w:r>
          <w:rPr>
            <w:lang w:eastAsia="zh-CN"/>
          </w:rPr>
          <w:t>”, “</w:t>
        </w:r>
        <w:proofErr w:type="spellStart"/>
        <w:r>
          <w:rPr>
            <w:rFonts w:cs="Arial"/>
            <w:szCs w:val="18"/>
          </w:rPr>
          <w:t>availabilityStatus</w:t>
        </w:r>
        <w:proofErr w:type="spellEnd"/>
        <w:r>
          <w:rPr>
            <w:lang w:eastAsia="zh-CN"/>
          </w:rPr>
          <w:t>” and “</w:t>
        </w:r>
        <w:proofErr w:type="spellStart"/>
        <w:r>
          <w:rPr>
            <w:rFonts w:cs="Arial"/>
            <w:szCs w:val="18"/>
          </w:rPr>
          <w:t>processMonitor</w:t>
        </w:r>
        <w:proofErr w:type="spellEnd"/>
        <w:r>
          <w:rPr>
            <w:lang w:eastAsia="zh-CN"/>
          </w:rPr>
          <w:t>” by querying the values or by subscribing to notifications.</w:t>
        </w:r>
      </w:ins>
    </w:p>
    <w:p w14:paraId="475BE560" w14:textId="77777777" w:rsidR="00AF1FCE" w:rsidRDefault="00AF1FCE" w:rsidP="00AF1FCE">
      <w:pPr>
        <w:rPr>
          <w:ins w:id="553" w:author="Goerge, Juergen (Nokia - DE/Munich)" w:date="2022-09-16T19:09:00Z"/>
          <w:color w:val="000000" w:themeColor="text1"/>
          <w:lang w:eastAsia="zh-CN"/>
        </w:rPr>
      </w:pPr>
      <w:ins w:id="554" w:author="Goerge, Juergen (Nokia - DE/Munich)" w:date="2022-09-16T19:09:00Z">
        <w:r w:rsidRPr="6BEBE056">
          <w:rPr>
            <w:color w:val="000000" w:themeColor="text1"/>
            <w:lang w:eastAsia="zh-CN"/>
          </w:rPr>
          <w:t xml:space="preserve">The </w:t>
        </w:r>
        <w:proofErr w:type="spellStart"/>
        <w:r w:rsidRPr="6BEBE056">
          <w:rPr>
            <w:color w:val="000000" w:themeColor="text1"/>
            <w:lang w:eastAsia="zh-CN"/>
          </w:rPr>
          <w:t>NSMS_Provider</w:t>
        </w:r>
        <w:proofErr w:type="spellEnd"/>
        <w:r w:rsidRPr="6BEBE056">
          <w:rPr>
            <w:color w:val="000000" w:themeColor="text1"/>
            <w:lang w:eastAsia="zh-CN"/>
          </w:rPr>
          <w:t xml:space="preserve"> maintains the allocation of the </w:t>
        </w:r>
        <w:proofErr w:type="spellStart"/>
        <w:r w:rsidRPr="6BEBE056">
          <w:rPr>
            <w:color w:val="000000" w:themeColor="text1"/>
            <w:lang w:eastAsia="zh-CN"/>
          </w:rPr>
          <w:t>NetworkSlice</w:t>
        </w:r>
        <w:proofErr w:type="spellEnd"/>
        <w:r w:rsidRPr="6BEBE056">
          <w:rPr>
            <w:color w:val="000000" w:themeColor="text1"/>
            <w:lang w:eastAsia="zh-CN"/>
          </w:rPr>
          <w:t xml:space="preserve"> as long as the instance of </w:t>
        </w:r>
        <w:proofErr w:type="spellStart"/>
        <w:r w:rsidRPr="6BEBE056">
          <w:rPr>
            <w:color w:val="000000" w:themeColor="text1"/>
            <w:lang w:eastAsia="zh-CN"/>
          </w:rPr>
          <w:t>NetworkSliceRequirements</w:t>
        </w:r>
        <w:proofErr w:type="spellEnd"/>
        <w:r w:rsidRPr="6BEBE056">
          <w:rPr>
            <w:color w:val="000000" w:themeColor="text1"/>
            <w:lang w:eastAsia="zh-CN"/>
          </w:rPr>
          <w:t xml:space="preserve"> exists. In other words, the instance of  </w:t>
        </w:r>
        <w:proofErr w:type="spellStart"/>
        <w:r w:rsidRPr="6BEBE056">
          <w:rPr>
            <w:color w:val="000000" w:themeColor="text1"/>
            <w:lang w:eastAsia="zh-CN"/>
          </w:rPr>
          <w:t>NetworkSliceRequirements</w:t>
        </w:r>
        <w:proofErr w:type="spellEnd"/>
        <w:r w:rsidRPr="6BEBE056">
          <w:rPr>
            <w:color w:val="000000" w:themeColor="text1"/>
            <w:lang w:eastAsia="zh-CN"/>
          </w:rPr>
          <w:t xml:space="preserve"> has to exist as long as the</w:t>
        </w:r>
      </w:ins>
      <w:ins w:id="555" w:author="Goerge, Juergen (Nokia - DE/Munich)" w:date="2022-09-19T08:49:00Z">
        <w:r w:rsidRPr="6BEBE056">
          <w:rPr>
            <w:color w:val="000000" w:themeColor="text1"/>
            <w:lang w:eastAsia="zh-CN"/>
          </w:rPr>
          <w:t xml:space="preserve"> </w:t>
        </w:r>
      </w:ins>
      <w:proofErr w:type="spellStart"/>
      <w:ins w:id="556" w:author="Goerge, Juergen (Nokia - DE/Munich)" w:date="2022-09-19T08:52:00Z">
        <w:r w:rsidRPr="6BEBE056">
          <w:rPr>
            <w:color w:val="000000" w:themeColor="text1"/>
            <w:lang w:eastAsia="zh-CN"/>
          </w:rPr>
          <w:t>MnS</w:t>
        </w:r>
        <w:proofErr w:type="spellEnd"/>
        <w:r w:rsidRPr="6BEBE056">
          <w:rPr>
            <w:color w:val="000000" w:themeColor="text1"/>
            <w:lang w:eastAsia="zh-CN"/>
          </w:rPr>
          <w:t xml:space="preserve"> producer shall enforce the </w:t>
        </w:r>
      </w:ins>
      <w:proofErr w:type="spellStart"/>
      <w:ins w:id="557" w:author="Goerge, Juergen (Nokia - DE/Munich)" w:date="2022-09-19T08:51:00Z">
        <w:r w:rsidRPr="6BEBE056">
          <w:rPr>
            <w:color w:val="000000" w:themeColor="text1"/>
            <w:lang w:eastAsia="zh-CN"/>
          </w:rPr>
          <w:t>ServiceProfiles</w:t>
        </w:r>
        <w:proofErr w:type="spellEnd"/>
        <w:r w:rsidRPr="6BEBE056">
          <w:rPr>
            <w:color w:val="000000" w:themeColor="text1"/>
            <w:lang w:eastAsia="zh-CN"/>
          </w:rPr>
          <w:t xml:space="preserve"> </w:t>
        </w:r>
      </w:ins>
      <w:ins w:id="558" w:author="Goerge, Juergen (Nokia - DE/Munich)" w:date="2022-09-19T08:49:00Z">
        <w:r w:rsidRPr="6BEBE056">
          <w:rPr>
            <w:color w:val="000000" w:themeColor="text1"/>
            <w:lang w:eastAsia="zh-CN"/>
          </w:rPr>
          <w:t>listed in</w:t>
        </w:r>
      </w:ins>
      <w:ins w:id="559" w:author="Goerge, Juergen (Nokia - DE/Munich)" w:date="2022-09-19T08:51:00Z">
        <w:r w:rsidRPr="6BEBE056">
          <w:rPr>
            <w:color w:val="000000" w:themeColor="text1"/>
            <w:lang w:eastAsia="zh-CN"/>
          </w:rPr>
          <w:t xml:space="preserve"> the</w:t>
        </w:r>
      </w:ins>
      <w:ins w:id="560" w:author="Goerge, Juergen (Nokia - DE/Munich)" w:date="2022-09-19T08:49:00Z">
        <w:r w:rsidRPr="6BEBE056">
          <w:rPr>
            <w:color w:val="000000" w:themeColor="text1"/>
            <w:lang w:eastAsia="zh-CN"/>
          </w:rPr>
          <w:t xml:space="preserve"> attribute </w:t>
        </w:r>
      </w:ins>
      <w:proofErr w:type="spellStart"/>
      <w:ins w:id="561" w:author="Goerge, Juergen (Nokia - DE/Munich)" w:date="2022-09-19T08:51:00Z">
        <w:r w:rsidRPr="6BEBE056">
          <w:rPr>
            <w:color w:val="000000" w:themeColor="text1"/>
            <w:lang w:eastAsia="zh-CN"/>
          </w:rPr>
          <w:t>requirementsList</w:t>
        </w:r>
      </w:ins>
      <w:proofErr w:type="spellEnd"/>
      <w:ins w:id="562" w:author="Goerge, Juergen (Nokia - DE/Munich)" w:date="2022-09-16T19:09:00Z">
        <w:r w:rsidRPr="6BEBE056">
          <w:rPr>
            <w:color w:val="000000" w:themeColor="text1"/>
            <w:lang w:eastAsia="zh-CN"/>
          </w:rPr>
          <w:t xml:space="preserve">. </w:t>
        </w:r>
      </w:ins>
    </w:p>
    <w:p w14:paraId="2B7B792E" w14:textId="77777777" w:rsidR="00AF1FCE" w:rsidRDefault="00AF1FCE" w:rsidP="00AF1FCE">
      <w:pPr>
        <w:rPr>
          <w:ins w:id="563" w:author="S, Srilakshmi (Nokia - IN/Bangalore)" w:date="2022-09-10T23:36:00Z"/>
          <w:lang w:eastAsia="zh-CN"/>
        </w:rPr>
      </w:pPr>
      <w:del w:id="564" w:author="S, Srilakshmi (Nokia - IN/Bangalore)" w:date="2022-09-16T00:06:00Z">
        <w:r w:rsidRPr="04AEBD87" w:rsidDel="000837C6">
          <w:rPr>
            <w:color w:val="000000" w:themeColor="text1"/>
            <w:lang w:eastAsia="zh-CN"/>
          </w:rPr>
          <w:delText xml:space="preserve">Otherwise the result may include the reason of failure, for example, the </w:delText>
        </w:r>
        <w:r w:rsidRPr="04AEBD87" w:rsidDel="000837C6">
          <w:rPr>
            <w:lang w:eastAsia="zh-CN"/>
          </w:rPr>
          <w:delText>required latency or user number cannot be satisfied, or the physical resource is not enough.</w:delText>
        </w:r>
      </w:del>
    </w:p>
    <w:p w14:paraId="3AE4A35E" w14:textId="77777777" w:rsidR="00AF1FCE" w:rsidRPr="00343FC5" w:rsidDel="00F54345" w:rsidRDefault="00AF1FCE" w:rsidP="00AF1FCE">
      <w:pPr>
        <w:rPr>
          <w:del w:id="565" w:author="S, Srilakshmi (Nokia - IN/Bangalore)" w:date="2022-09-12T19:42:00Z"/>
          <w:lang w:eastAsia="zh-CN"/>
        </w:rPr>
      </w:pPr>
    </w:p>
    <w:p w14:paraId="705C15D4" w14:textId="77777777" w:rsidR="00AF1FCE" w:rsidRPr="00343FC5" w:rsidRDefault="00AF1FCE" w:rsidP="00AF1FCE">
      <w:pPr>
        <w:pStyle w:val="Heading2"/>
        <w:rPr>
          <w:lang w:eastAsia="zh-CN"/>
        </w:rPr>
      </w:pPr>
      <w:bookmarkStart w:id="566" w:name="_Toc19715543"/>
      <w:bookmarkStart w:id="567" w:name="_Toc51326741"/>
      <w:bookmarkStart w:id="568" w:name="_Toc51326858"/>
      <w:bookmarkStart w:id="569" w:name="_Toc105492442"/>
      <w:bookmarkEnd w:id="397"/>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566"/>
      <w:bookmarkEnd w:id="567"/>
      <w:bookmarkEnd w:id="568"/>
      <w:bookmarkEnd w:id="569"/>
    </w:p>
    <w:p w14:paraId="17BE4733" w14:textId="77777777" w:rsidR="00AF1FCE" w:rsidRPr="00343FC5" w:rsidRDefault="00AF1FCE" w:rsidP="00AF1FCE">
      <w:pPr>
        <w:rPr>
          <w:lang w:eastAsia="zh-CN"/>
        </w:rPr>
      </w:pPr>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p>
    <w:p w14:paraId="79BE39A1" w14:textId="77777777" w:rsidR="00AF1FCE" w:rsidRDefault="00AF1FCE" w:rsidP="00AF1FCE">
      <w:pPr>
        <w:pStyle w:val="TH"/>
        <w:rPr>
          <w:ins w:id="570" w:author="S, Srilakshmi (Nokia - IN/Bangalore)" w:date="2022-09-19T10:31:00Z"/>
        </w:rPr>
      </w:pPr>
      <w:del w:id="571" w:author="S, Srilakshmi (Nokia - IN/Bangalore)" w:date="2022-09-12T20:59:00Z">
        <w:r>
          <w:rPr>
            <w:noProof/>
          </w:rPr>
          <w:lastRenderedPageBreak/>
          <w:drawing>
            <wp:inline distT="0" distB="0" distL="0" distR="0" wp14:anchorId="17755012" wp14:editId="0A8D7E30">
              <wp:extent cx="5274945" cy="7764778"/>
              <wp:effectExtent l="0" t="0" r="1905" b="7620"/>
              <wp:docPr id="13" name="Picture 1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4">
                        <a:extLst>
                          <a:ext uri="{28A0092B-C50C-407E-A947-70E740481C1C}">
                            <a14:useLocalDpi xmlns:a14="http://schemas.microsoft.com/office/drawing/2010/main" val="0"/>
                          </a:ext>
                        </a:extLst>
                      </a:blip>
                      <a:stretch>
                        <a:fillRect/>
                      </a:stretch>
                    </pic:blipFill>
                    <pic:spPr>
                      <a:xfrm>
                        <a:off x="0" y="0"/>
                        <a:ext cx="5274945" cy="7764778"/>
                      </a:xfrm>
                      <a:prstGeom prst="rect">
                        <a:avLst/>
                      </a:prstGeom>
                    </pic:spPr>
                  </pic:pic>
                </a:graphicData>
              </a:graphic>
            </wp:inline>
          </w:drawing>
        </w:r>
      </w:del>
      <w:ins w:id="572" w:author="S, Srilakshmi (Nokia - IN/Bangalore)" w:date="2022-09-12T20:59:00Z">
        <w:r>
          <w:t xml:space="preserve"> </w:t>
        </w:r>
      </w:ins>
    </w:p>
    <w:p w14:paraId="11B5C7FB" w14:textId="77777777" w:rsidR="00AF1FCE" w:rsidRPr="00343FC5" w:rsidRDefault="00AF1FCE" w:rsidP="00AF1FCE">
      <w:pPr>
        <w:pStyle w:val="TH"/>
      </w:pPr>
      <w:ins w:id="573" w:author="S, Srilakshmi (Nokia - IN/Bangalore)" w:date="2022-09-19T15:35:00Z">
        <w:r>
          <w:rPr>
            <w:noProof/>
          </w:rPr>
          <w:lastRenderedPageBreak/>
          <w:drawing>
            <wp:inline distT="0" distB="0" distL="0" distR="0" wp14:anchorId="712E9B07" wp14:editId="23FE4019">
              <wp:extent cx="6120765" cy="78466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7846695"/>
                      </a:xfrm>
                      <a:prstGeom prst="rect">
                        <a:avLst/>
                      </a:prstGeom>
                      <a:noFill/>
                      <a:ln>
                        <a:noFill/>
                      </a:ln>
                    </pic:spPr>
                  </pic:pic>
                </a:graphicData>
              </a:graphic>
            </wp:inline>
          </w:drawing>
        </w:r>
      </w:ins>
    </w:p>
    <w:p w14:paraId="05C5B0A5" w14:textId="77777777" w:rsidR="00AF1FCE" w:rsidRPr="00343FC5" w:rsidRDefault="00AF1FCE" w:rsidP="00AF1FCE">
      <w:pPr>
        <w:pStyle w:val="TF"/>
      </w:pPr>
      <w:r w:rsidRPr="00343FC5">
        <w:t>Figure 7.3-1: Network Slice Subnet Instance Allocation Request procedure</w:t>
      </w:r>
    </w:p>
    <w:p w14:paraId="0C164FDC" w14:textId="77777777" w:rsidR="00AF1FCE" w:rsidRDefault="00AF1FCE" w:rsidP="00AF1FCE">
      <w:pPr>
        <w:pStyle w:val="B10"/>
        <w:rPr>
          <w:ins w:id="574" w:author="S, Srilakshmi (Nokia - IN/Bangalore)" w:date="2022-09-11T00:11:00Z"/>
          <w:lang w:eastAsia="zh-CN"/>
        </w:rPr>
      </w:pPr>
      <w:r w:rsidRPr="00343FC5">
        <w:rPr>
          <w:rFonts w:hint="eastAsia"/>
          <w:lang w:eastAsia="zh-CN"/>
        </w:rPr>
        <w:t>1</w:t>
      </w:r>
      <w:r>
        <w:rPr>
          <w:lang w:eastAsia="zh-CN"/>
        </w:rPr>
        <w:t>a</w:t>
      </w:r>
      <w:r w:rsidRPr="00343FC5">
        <w:rPr>
          <w:rFonts w:hint="eastAsia"/>
          <w:lang w:eastAsia="zh-CN"/>
        </w:rPr>
        <w:t>)</w:t>
      </w:r>
      <w:r w:rsidRPr="00343FC5">
        <w:rPr>
          <w:rFonts w:hint="eastAsia"/>
          <w:lang w:eastAsia="zh-CN"/>
        </w:rPr>
        <w:tab/>
      </w:r>
      <w:r w:rsidRPr="00343FC5">
        <w:rPr>
          <w:lang w:eastAsia="zh-CN"/>
        </w:rPr>
        <w:t xml:space="preserve">Network Slice Subnet Management Service Provider (NSSMS_P) receives </w:t>
      </w:r>
      <w:del w:id="575" w:author="S, Srilakshmi (Nokia - IN/Bangalore)" w:date="2022-09-11T00:10:00Z">
        <w:r w:rsidRPr="00343FC5" w:rsidDel="00445BB5">
          <w:rPr>
            <w:lang w:eastAsia="zh-CN"/>
          </w:rPr>
          <w:delText xml:space="preserve">an AllocateNssi request (see AllocateNssi operation defined in clause 6.5.2) </w:delText>
        </w:r>
      </w:del>
      <w:ins w:id="576" w:author="S, Srilakshmi (Nokia - IN/Bangalore)" w:date="2022-09-11T00:10:00Z">
        <w:r>
          <w:rPr>
            <w:lang w:eastAsia="zh-CN"/>
          </w:rPr>
          <w:t xml:space="preserve">a </w:t>
        </w:r>
      </w:ins>
      <w:ins w:id="577" w:author="S, Srilakshmi (Nokia - IN/Bangalore)" w:date="2022-09-11T00:36:00Z">
        <w:r>
          <w:rPr>
            <w:lang w:eastAsia="zh-CN"/>
          </w:rPr>
          <w:t>“</w:t>
        </w:r>
      </w:ins>
      <w:proofErr w:type="spellStart"/>
      <w:ins w:id="578" w:author="S, Srilakshmi (Nokia - IN/Bangalore)" w:date="2022-09-11T00:10:00Z">
        <w:r>
          <w:rPr>
            <w:lang w:eastAsia="zh-CN"/>
          </w:rPr>
          <w:t>createMOI</w:t>
        </w:r>
      </w:ins>
      <w:proofErr w:type="spellEnd"/>
      <w:ins w:id="579" w:author="S, Srilakshmi (Nokia - IN/Bangalore)" w:date="2022-09-11T00:36:00Z">
        <w:r>
          <w:rPr>
            <w:lang w:eastAsia="zh-CN"/>
          </w:rPr>
          <w:t>”</w:t>
        </w:r>
      </w:ins>
      <w:ins w:id="580" w:author="S, Srilakshmi (Nokia - IN/Bangalore)" w:date="2022-09-11T00:10:00Z">
        <w:r>
          <w:rPr>
            <w:lang w:eastAsia="zh-CN"/>
          </w:rPr>
          <w:t xml:space="preserve"> request (</w:t>
        </w:r>
        <w:r w:rsidRPr="00AB6D34">
          <w:rPr>
            <w:lang w:eastAsia="zh-CN"/>
          </w:rPr>
          <w:t>defined in TS 28.532 [8]</w:t>
        </w:r>
        <w:r>
          <w:rPr>
            <w:lang w:eastAsia="zh-CN"/>
          </w:rPr>
          <w:t xml:space="preserve">) </w:t>
        </w:r>
      </w:ins>
      <w:r w:rsidRPr="00343FC5">
        <w:rPr>
          <w:lang w:eastAsia="zh-CN"/>
        </w:rPr>
        <w:t>from Network Slice Subnet Management Service Consumer (NSSMS_C) with network slice subnet related requirements</w:t>
      </w:r>
      <w:ins w:id="581" w:author="S, Srilakshmi (Nokia - IN/Bangalore)" w:date="2022-09-11T00:11:00Z">
        <w:r>
          <w:rPr>
            <w:lang w:eastAsia="zh-CN"/>
          </w:rPr>
          <w:t xml:space="preserve"> (see </w:t>
        </w:r>
      </w:ins>
      <w:ins w:id="582" w:author="S, Srilakshmi (Nokia - IN/Bangalore)" w:date="2022-09-11T00:36:00Z">
        <w:r>
          <w:rPr>
            <w:lang w:eastAsia="zh-CN"/>
          </w:rPr>
          <w:t>“</w:t>
        </w:r>
      </w:ins>
      <w:proofErr w:type="spellStart"/>
      <w:ins w:id="583" w:author="S, Srilakshmi (Nokia - IN/Bangalore)" w:date="2022-09-11T00:11:00Z">
        <w:r>
          <w:rPr>
            <w:lang w:eastAsia="zh-CN"/>
          </w:rPr>
          <w:t>NetworkSliceSubnetRequirement</w:t>
        </w:r>
      </w:ins>
      <w:ins w:id="584" w:author="S, Srilakshmi (Nokia - IN/Bangalore)" w:date="2022-09-11T00:17:00Z">
        <w:r>
          <w:rPr>
            <w:lang w:eastAsia="zh-CN"/>
          </w:rPr>
          <w:t>s</w:t>
        </w:r>
      </w:ins>
      <w:proofErr w:type="spellEnd"/>
      <w:ins w:id="585" w:author="S, Srilakshmi (Nokia - IN/Bangalore)" w:date="2022-09-11T00:36:00Z">
        <w:r>
          <w:rPr>
            <w:lang w:eastAsia="zh-CN"/>
          </w:rPr>
          <w:t>”</w:t>
        </w:r>
      </w:ins>
      <w:ins w:id="586" w:author="S, Srilakshmi (Nokia - IN/Bangalore)" w:date="2022-09-11T00:11:00Z">
        <w:r>
          <w:rPr>
            <w:lang w:eastAsia="zh-CN"/>
          </w:rPr>
          <w:t xml:space="preserve"> IOC defined in TS 28.541[6])).</w:t>
        </w:r>
      </w:ins>
      <w:del w:id="587" w:author="S, Srilakshmi (Nokia - IN/Bangalore)" w:date="2022-09-11T00:11:00Z">
        <w:r w:rsidRPr="00343FC5" w:rsidDel="00445BB5">
          <w:rPr>
            <w:lang w:eastAsia="zh-CN"/>
          </w:rPr>
          <w:delText xml:space="preserve"> (</w:delText>
        </w:r>
        <w:r w:rsidRPr="00343FC5" w:rsidDel="00445BB5">
          <w:delText xml:space="preserve">network slice </w:delText>
        </w:r>
        <w:r w:rsidDel="00445BB5">
          <w:delText xml:space="preserve">subnet </w:delText>
        </w:r>
        <w:r w:rsidRPr="00343FC5" w:rsidDel="00445BB5">
          <w:delText xml:space="preserve">related requirements </w:delText>
        </w:r>
        <w:r w:rsidRPr="00343FC5" w:rsidDel="00445BB5">
          <w:lastRenderedPageBreak/>
          <w:delText>defined in S</w:delText>
        </w:r>
        <w:r w:rsidDel="00445BB5">
          <w:delText>liceP</w:delText>
        </w:r>
        <w:r w:rsidRPr="00343FC5" w:rsidDel="00445BB5">
          <w:delText xml:space="preserve">rofile </w:delText>
        </w:r>
        <w:r w:rsidDel="00445BB5">
          <w:rPr>
            <w:lang w:eastAsia="zh-CN"/>
          </w:rPr>
          <w:delText>see clause 6.3.4 in TS 28.541 [6]</w:delText>
        </w:r>
        <w:r w:rsidRPr="00343FC5" w:rsidDel="00445BB5">
          <w:rPr>
            <w:lang w:eastAsia="zh-CN"/>
          </w:rPr>
          <w:delText>).</w:delText>
        </w:r>
      </w:del>
      <w:ins w:id="588" w:author="S, Srilakshmi (Nokia - IN/Bangalore)" w:date="2022-09-12T19:50:00Z">
        <w:r w:rsidRPr="00575882">
          <w:t xml:space="preserve"> </w:t>
        </w:r>
        <w:r w:rsidRPr="00575882">
          <w:rPr>
            <w:lang w:eastAsia="zh-CN"/>
          </w:rPr>
          <w:t>The NS</w:t>
        </w:r>
        <w:r>
          <w:rPr>
            <w:lang w:eastAsia="zh-CN"/>
          </w:rPr>
          <w:t>S</w:t>
        </w:r>
        <w:r w:rsidRPr="00575882">
          <w:rPr>
            <w:lang w:eastAsia="zh-CN"/>
          </w:rPr>
          <w:t>MS_</w:t>
        </w:r>
      </w:ins>
      <w:ins w:id="589" w:author="S, Srilakshmi (Nokia - IN/Bangalore)" w:date="2022-09-15T23:07:00Z">
        <w:r>
          <w:rPr>
            <w:lang w:eastAsia="zh-CN"/>
          </w:rPr>
          <w:t>C</w:t>
        </w:r>
      </w:ins>
      <w:ins w:id="590" w:author="S, Srilakshmi (Nokia - IN/Bangalore)" w:date="2022-09-12T19:50:00Z">
        <w:r w:rsidRPr="00575882">
          <w:rPr>
            <w:lang w:eastAsia="zh-CN"/>
          </w:rPr>
          <w:t xml:space="preserve"> may subscribe for notifications</w:t>
        </w:r>
      </w:ins>
      <w:ins w:id="591" w:author="S, Srilakshmi (Nokia - IN/Bangalore)" w:date="2022-09-12T20:05:00Z">
        <w:r>
          <w:rPr>
            <w:lang w:eastAsia="zh-CN"/>
          </w:rPr>
          <w:t xml:space="preserve"> </w:t>
        </w:r>
      </w:ins>
      <w:ins w:id="592" w:author="S, Srilakshmi (Nokia - IN/Bangalore)" w:date="2022-09-12T19:50:00Z">
        <w:r w:rsidRPr="00575882">
          <w:rPr>
            <w:lang w:eastAsia="zh-CN"/>
          </w:rPr>
          <w:t>to receive the status of network slice</w:t>
        </w:r>
      </w:ins>
      <w:ins w:id="593" w:author="S, Srilakshmi (Nokia - IN/Bangalore)" w:date="2022-09-12T19:55:00Z">
        <w:r>
          <w:rPr>
            <w:lang w:eastAsia="zh-CN"/>
          </w:rPr>
          <w:t xml:space="preserve"> subnet</w:t>
        </w:r>
      </w:ins>
      <w:ins w:id="594" w:author="S, Srilakshmi (Nokia - IN/Bangalore)" w:date="2022-09-12T19:50:00Z">
        <w:r w:rsidRPr="00575882">
          <w:rPr>
            <w:lang w:eastAsia="zh-CN"/>
          </w:rPr>
          <w:t xml:space="preserve"> instance allocation.</w:t>
        </w:r>
      </w:ins>
    </w:p>
    <w:p w14:paraId="4F025AF3" w14:textId="77777777" w:rsidR="00AF1FCE" w:rsidRPr="00343FC5" w:rsidRDefault="00AF1FCE" w:rsidP="00AF1FCE">
      <w:pPr>
        <w:pStyle w:val="B10"/>
        <w:rPr>
          <w:lang w:eastAsia="zh-CN"/>
        </w:rPr>
      </w:pPr>
      <w:ins w:id="595" w:author="S, Srilakshmi (Nokia - IN/Bangalore)" w:date="2022-09-11T00:11:00Z">
        <w:r>
          <w:rPr>
            <w:lang w:eastAsia="zh-CN"/>
          </w:rPr>
          <w:t>1b</w:t>
        </w:r>
      </w:ins>
      <w:ins w:id="596" w:author="S, Srilakshmi (Nokia - IN/Bangalore)" w:date="2022-09-11T00:12:00Z">
        <w:r>
          <w:rPr>
            <w:lang w:eastAsia="zh-CN"/>
          </w:rPr>
          <w:t xml:space="preserve">) </w:t>
        </w:r>
        <w:r w:rsidRPr="00AB04B3">
          <w:rPr>
            <w:lang w:eastAsia="zh-CN"/>
          </w:rPr>
          <w:t>The NS</w:t>
        </w:r>
        <w:r>
          <w:rPr>
            <w:lang w:eastAsia="zh-CN"/>
          </w:rPr>
          <w:t>S</w:t>
        </w:r>
        <w:r w:rsidRPr="00AB04B3">
          <w:rPr>
            <w:lang w:eastAsia="zh-CN"/>
          </w:rPr>
          <w:t xml:space="preserve">MS_P creates an instance of </w:t>
        </w:r>
      </w:ins>
      <w:ins w:id="597" w:author="S, Srilakshmi (Nokia - IN/Bangalore)" w:date="2022-09-11T00:36:00Z">
        <w:r>
          <w:rPr>
            <w:lang w:eastAsia="zh-CN"/>
          </w:rPr>
          <w:t>“</w:t>
        </w:r>
      </w:ins>
      <w:proofErr w:type="spellStart"/>
      <w:ins w:id="598" w:author="S, Srilakshmi (Nokia - IN/Bangalore)" w:date="2022-09-11T00:12:00Z">
        <w:r>
          <w:rPr>
            <w:lang w:eastAsia="zh-CN"/>
          </w:rPr>
          <w:t>NetworkSliceSubnetRequirement</w:t>
        </w:r>
      </w:ins>
      <w:ins w:id="599" w:author="S, Srilakshmi (Nokia - IN/Bangalore)" w:date="2022-09-11T00:17:00Z">
        <w:r>
          <w:rPr>
            <w:lang w:eastAsia="zh-CN"/>
          </w:rPr>
          <w:t>s</w:t>
        </w:r>
      </w:ins>
      <w:proofErr w:type="spellEnd"/>
      <w:ins w:id="600" w:author="S, Srilakshmi (Nokia - IN/Bangalore)" w:date="2022-09-11T00:36:00Z">
        <w:r>
          <w:rPr>
            <w:lang w:eastAsia="zh-CN"/>
          </w:rPr>
          <w:t>”</w:t>
        </w:r>
      </w:ins>
      <w:ins w:id="601" w:author="S, Srilakshmi (Nokia - IN/Bangalore)" w:date="2022-09-11T00:12:00Z">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Pr>
            <w:lang w:eastAsia="zh-CN"/>
          </w:rPr>
          <w:t xml:space="preserve">NSSMS_C for the </w:t>
        </w:r>
      </w:ins>
      <w:ins w:id="602" w:author="S, Srilakshmi (Nokia - IN/Bangalore)" w:date="2022-09-11T00:36:00Z">
        <w:r>
          <w:rPr>
            <w:lang w:eastAsia="zh-CN"/>
          </w:rPr>
          <w:t>“</w:t>
        </w:r>
      </w:ins>
      <w:proofErr w:type="spellStart"/>
      <w:ins w:id="603" w:author="S, Srilakshmi (Nokia - IN/Bangalore)" w:date="2022-09-11T00:12:00Z">
        <w:r w:rsidRPr="00AB04B3">
          <w:rPr>
            <w:lang w:eastAsia="zh-CN"/>
          </w:rPr>
          <w:t>createMOI</w:t>
        </w:r>
      </w:ins>
      <w:proofErr w:type="spellEnd"/>
      <w:ins w:id="604" w:author="S, Srilakshmi (Nokia - IN/Bangalore)" w:date="2022-09-11T00:36:00Z">
        <w:r>
          <w:rPr>
            <w:lang w:eastAsia="zh-CN"/>
          </w:rPr>
          <w:t>”</w:t>
        </w:r>
      </w:ins>
      <w:ins w:id="605" w:author="S, Srilakshmi (Nokia - IN/Bangalore)" w:date="2022-09-11T00:12:00Z">
        <w:r w:rsidRPr="00AB04B3">
          <w:rPr>
            <w:lang w:eastAsia="zh-CN"/>
          </w:rPr>
          <w:t xml:space="preserve"> request.</w:t>
        </w:r>
      </w:ins>
    </w:p>
    <w:p w14:paraId="286806AD" w14:textId="77777777" w:rsidR="00AF1FCE" w:rsidRPr="00343FC5" w:rsidRDefault="00AF1FCE" w:rsidP="00AF1FCE">
      <w:pPr>
        <w:pStyle w:val="B10"/>
      </w:pPr>
      <w:r w:rsidRPr="00343FC5">
        <w:rPr>
          <w:lang w:eastAsia="zh-CN"/>
        </w:rPr>
        <w:t>2) NSSMS_P check</w:t>
      </w:r>
      <w:ins w:id="606" w:author="S, Srilakshmi (Nokia - IN/Bangalore)" w:date="2022-09-15T23:10:00Z">
        <w:r>
          <w:rPr>
            <w:lang w:eastAsia="zh-CN"/>
          </w:rPr>
          <w:t>s</w:t>
        </w:r>
      </w:ins>
      <w:r w:rsidRPr="00343FC5">
        <w:rPr>
          <w:lang w:eastAsia="zh-CN"/>
        </w:rPr>
        <w:t xml:space="preserve"> the feasibility of network slice subnet related requirements. If the network slice subnet related requirements can be satisfied, the following step</w:t>
      </w:r>
      <w:ins w:id="607" w:author="S, Srilakshmi (Nokia - IN/Bangalore)" w:date="2022-09-15T23:13:00Z">
        <w:r>
          <w:rPr>
            <w:lang w:eastAsia="zh-CN"/>
          </w:rPr>
          <w:t xml:space="preserve">s shall be </w:t>
        </w:r>
      </w:ins>
      <w:ins w:id="608" w:author="S, Srilakshmi (Nokia - IN/Bangalore)" w:date="2022-09-15T23:14:00Z">
        <w:r>
          <w:rPr>
            <w:lang w:eastAsia="zh-CN"/>
          </w:rPr>
          <w:t>executed</w:t>
        </w:r>
      </w:ins>
      <w:ins w:id="609" w:author="S, Srilakshmi (Nokia - IN/Bangalore)" w:date="2022-09-15T23:19:00Z">
        <w:r>
          <w:rPr>
            <w:lang w:eastAsia="zh-CN"/>
          </w:rPr>
          <w:t xml:space="preserve">. </w:t>
        </w:r>
      </w:ins>
      <w:del w:id="610" w:author="S, Srilakshmi (Nokia - IN/Bangalore)" w:date="2022-09-15T23:15:00Z">
        <w:r w:rsidRPr="00343FC5" w:rsidDel="00E5012F">
          <w:rPr>
            <w:lang w:eastAsia="zh-CN"/>
          </w:rPr>
          <w:delText xml:space="preserve"> 3) are needed, else go to step 5)</w:delText>
        </w:r>
      </w:del>
      <w:del w:id="611" w:author="S, Srilakshmi (Nokia - IN/Bangalore)" w:date="2022-09-15T23:19:00Z">
        <w:r w:rsidRPr="00343FC5" w:rsidDel="000726A7">
          <w:rPr>
            <w:lang w:eastAsia="zh-CN"/>
          </w:rPr>
          <w:delText>.</w:delText>
        </w:r>
      </w:del>
      <w:ins w:id="612" w:author="S, Srilakshmi (Nokia - IN/Bangalore)" w:date="2022-09-15T23:20:00Z">
        <w:r w:rsidRPr="000726A7">
          <w:rPr>
            <w:lang w:eastAsia="zh-CN"/>
          </w:rPr>
          <w:t xml:space="preserve"> </w:t>
        </w:r>
      </w:ins>
    </w:p>
    <w:p w14:paraId="39D4F1FD" w14:textId="77777777" w:rsidR="00AF1FCE" w:rsidRDefault="00AF1FCE" w:rsidP="00AF1FCE">
      <w:pPr>
        <w:pStyle w:val="B10"/>
        <w:rPr>
          <w:ins w:id="613" w:author="S, Srilakshmi (Nokia - IN/Bangalore)" w:date="2022-09-15T23:26:00Z"/>
          <w:lang w:eastAsia="zh-CN"/>
        </w:rPr>
      </w:pPr>
      <w:bookmarkStart w:id="614" w:name="_Hlk114483162"/>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r>
        <w:rPr>
          <w:lang w:eastAsia="zh-CN"/>
        </w:rPr>
        <w:t xml:space="preserve"> and the existing </w:t>
      </w:r>
      <w:del w:id="615" w:author="S, Srilakshmi (Nokia - IN/Bangalore)" w:date="2022-09-15T23:24:00Z">
        <w:r w:rsidDel="000726A7">
          <w:rPr>
            <w:lang w:eastAsia="zh-CN"/>
          </w:rPr>
          <w:delText xml:space="preserve">NSSI </w:delText>
        </w:r>
      </w:del>
      <w:ins w:id="616" w:author="S, Srilakshmi (Nokia - IN/Bangalore)" w:date="2022-09-15T23:24:00Z">
        <w:r>
          <w:rPr>
            <w:lang w:eastAsia="zh-CN"/>
          </w:rPr>
          <w:t xml:space="preserve">network slice subnet </w:t>
        </w:r>
      </w:ins>
      <w:r>
        <w:rPr>
          <w:lang w:eastAsia="zh-CN"/>
        </w:rPr>
        <w:t>capabilities</w:t>
      </w:r>
      <w:r w:rsidRPr="00343FC5">
        <w:rPr>
          <w:lang w:eastAsia="zh-CN"/>
        </w:rPr>
        <w:t xml:space="preserve">, NSSMS_P decides whether to </w:t>
      </w:r>
      <w:ins w:id="617" w:author="S, Srilakshmi (Nokia - IN/Bangalore)" w:date="2022-09-11T00:13:00Z">
        <w:r>
          <w:rPr>
            <w:lang w:eastAsia="zh-CN"/>
          </w:rPr>
          <w:t>re-</w:t>
        </w:r>
      </w:ins>
      <w:r w:rsidRPr="00343FC5">
        <w:rPr>
          <w:lang w:eastAsia="zh-CN"/>
        </w:rPr>
        <w:t xml:space="preserve">use an existing </w:t>
      </w:r>
      <w:del w:id="618" w:author="S, Srilakshmi (Nokia - IN/Bangalore)" w:date="2022-09-15T23:24:00Z">
        <w:r w:rsidRPr="00343FC5" w:rsidDel="000726A7">
          <w:rPr>
            <w:lang w:eastAsia="zh-CN"/>
          </w:rPr>
          <w:delText xml:space="preserve">NSSI </w:delText>
        </w:r>
      </w:del>
      <w:ins w:id="619" w:author="S, Srilakshmi (Nokia - IN/Bangalore)" w:date="2022-09-15T23:24:00Z">
        <w:r>
          <w:rPr>
            <w:iCs/>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instance</w:t>
        </w:r>
        <w:r w:rsidRPr="00343FC5">
          <w:rPr>
            <w:lang w:eastAsia="zh-CN"/>
          </w:rPr>
          <w:t xml:space="preserve"> </w:t>
        </w:r>
      </w:ins>
      <w:r w:rsidRPr="00343FC5">
        <w:rPr>
          <w:lang w:eastAsia="zh-CN"/>
        </w:rPr>
        <w:t xml:space="preserve">or create a </w:t>
      </w:r>
      <w:proofErr w:type="spellStart"/>
      <w:r w:rsidRPr="00343FC5">
        <w:rPr>
          <w:lang w:eastAsia="zh-CN"/>
        </w:rPr>
        <w:t>new</w:t>
      </w:r>
      <w:del w:id="620" w:author="S, Srilakshmi (Nokia - IN/Bangalore)" w:date="2022-09-15T23:24:00Z">
        <w:r w:rsidRPr="00343FC5" w:rsidDel="000726A7">
          <w:rPr>
            <w:lang w:eastAsia="zh-CN"/>
          </w:rPr>
          <w:delText xml:space="preserve"> NSSI</w:delText>
        </w:r>
      </w:del>
      <w:ins w:id="621" w:author="S, Srilakshmi (Nokia - IN/Bangalore)" w:date="2022-09-15T23:24:00Z">
        <w:r>
          <w:rPr>
            <w:iCs/>
          </w:rPr>
          <w:t>“</w:t>
        </w:r>
        <w:r w:rsidRPr="00F74C9B">
          <w:rPr>
            <w:lang w:eastAsia="zh-CN"/>
          </w:rPr>
          <w:t>NetworkSlice</w:t>
        </w:r>
        <w:r>
          <w:rPr>
            <w:lang w:eastAsia="zh-CN"/>
          </w:rPr>
          <w:t>Subnet</w:t>
        </w:r>
        <w:proofErr w:type="spellEnd"/>
        <w:r>
          <w:rPr>
            <w:lang w:eastAsia="zh-CN"/>
          </w:rPr>
          <w:t>”</w:t>
        </w:r>
        <w:r w:rsidRPr="003930C3">
          <w:rPr>
            <w:lang w:eastAsia="zh-CN"/>
          </w:rPr>
          <w:t xml:space="preserve"> instance</w:t>
        </w:r>
      </w:ins>
      <w:r w:rsidRPr="00343FC5">
        <w:rPr>
          <w:lang w:eastAsia="zh-CN"/>
        </w:rPr>
        <w:t xml:space="preserve">. If the network slice subnet related requirements allow the requested </w:t>
      </w:r>
      <w:del w:id="622" w:author="S, Srilakshmi (Nokia - IN/Bangalore)" w:date="2022-09-15T23:25:00Z">
        <w:r w:rsidRPr="00343FC5" w:rsidDel="000726A7">
          <w:rPr>
            <w:lang w:eastAsia="zh-CN"/>
          </w:rPr>
          <w:delText xml:space="preserve">NSSI </w:delText>
        </w:r>
      </w:del>
      <w:ins w:id="623" w:author="S, Srilakshmi (Nokia - IN/Bangalore)" w:date="2022-09-15T23:25:00Z">
        <w:r>
          <w:rPr>
            <w:iCs/>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instance</w:t>
        </w:r>
        <w:r w:rsidRPr="00343FC5">
          <w:rPr>
            <w:lang w:eastAsia="zh-CN"/>
          </w:rPr>
          <w:t xml:space="preserve"> </w:t>
        </w:r>
      </w:ins>
      <w:r w:rsidRPr="00343FC5">
        <w:rPr>
          <w:lang w:eastAsia="zh-CN"/>
        </w:rPr>
        <w:t xml:space="preserve">to be shared and if an existing suitable </w:t>
      </w:r>
      <w:del w:id="624" w:author="S, Srilakshmi (Nokia - IN/Bangalore)" w:date="2022-09-15T23:25:00Z">
        <w:r w:rsidRPr="00343FC5" w:rsidDel="000726A7">
          <w:rPr>
            <w:lang w:eastAsia="zh-CN"/>
          </w:rPr>
          <w:delText xml:space="preserve">NSSI </w:delText>
        </w:r>
      </w:del>
      <w:ins w:id="625" w:author="S, Srilakshmi (Nokia - IN/Bangalore)" w:date="2022-09-15T23:25:00Z">
        <w:r>
          <w:rPr>
            <w:iCs/>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instance</w:t>
        </w:r>
        <w:r w:rsidRPr="00343FC5">
          <w:rPr>
            <w:lang w:eastAsia="zh-CN"/>
          </w:rPr>
          <w:t xml:space="preserve"> </w:t>
        </w:r>
      </w:ins>
      <w:r w:rsidRPr="00343FC5">
        <w:rPr>
          <w:lang w:eastAsia="zh-CN"/>
        </w:rPr>
        <w:t xml:space="preserve">can be reused, the NSSMS_P decides to </w:t>
      </w:r>
      <w:ins w:id="626" w:author="S, Srilakshmi (Nokia - IN/Bangalore)" w:date="2022-09-11T00:13:00Z">
        <w:r>
          <w:rPr>
            <w:lang w:eastAsia="zh-CN"/>
          </w:rPr>
          <w:t>re-</w:t>
        </w:r>
      </w:ins>
      <w:r w:rsidRPr="00343FC5">
        <w:rPr>
          <w:lang w:eastAsia="zh-CN"/>
        </w:rPr>
        <w:t xml:space="preserve">use the existing </w:t>
      </w:r>
      <w:ins w:id="627" w:author="S, Srilakshmi (Nokia - IN/Bangalore)" w:date="2022-09-15T23:25:00Z">
        <w:r>
          <w:rPr>
            <w:iCs/>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instance</w:t>
        </w:r>
      </w:ins>
      <w:del w:id="628" w:author="S, Srilakshmi (Nokia - IN/Bangalore)" w:date="2022-09-15T23:25:00Z">
        <w:r w:rsidRPr="00343FC5" w:rsidDel="000726A7">
          <w:rPr>
            <w:lang w:eastAsia="zh-CN"/>
          </w:rPr>
          <w:delText>NSSI</w:delText>
        </w:r>
      </w:del>
      <w:r w:rsidRPr="00343FC5">
        <w:rPr>
          <w:lang w:eastAsia="zh-CN"/>
        </w:rPr>
        <w:t>.</w:t>
      </w:r>
      <w:ins w:id="629" w:author="S, Srilakshmi (Nokia - IN/Bangalore)" w:date="2022-09-11T00:18:00Z">
        <w:r>
          <w:rPr>
            <w:lang w:eastAsia="zh-CN"/>
          </w:rPr>
          <w:t xml:space="preserve"> </w:t>
        </w:r>
      </w:ins>
    </w:p>
    <w:p w14:paraId="39545A44" w14:textId="77777777" w:rsidR="00AF1FCE" w:rsidRPr="00343FC5" w:rsidRDefault="00AF1FCE" w:rsidP="00AF1FCE">
      <w:pPr>
        <w:pStyle w:val="B10"/>
        <w:rPr>
          <w:lang w:eastAsia="zh-CN"/>
        </w:rPr>
      </w:pPr>
      <w:ins w:id="630" w:author="S, Srilakshmi (Nokia - IN/Bangalore)" w:date="2022-09-15T23:26:00Z">
        <w:r>
          <w:rPr>
            <w:lang w:eastAsia="zh-CN"/>
          </w:rPr>
          <w:t xml:space="preserve">4a-1) </w:t>
        </w:r>
        <w:r w:rsidRPr="00343FC5">
          <w:rPr>
            <w:rFonts w:hint="eastAsia"/>
            <w:lang w:eastAsia="zh-CN"/>
          </w:rPr>
          <w:t xml:space="preserve">If </w:t>
        </w:r>
        <w:r>
          <w:rPr>
            <w:lang w:eastAsia="zh-CN"/>
          </w:rPr>
          <w:t>re-</w:t>
        </w:r>
        <w:r w:rsidRPr="00343FC5">
          <w:rPr>
            <w:rFonts w:hint="eastAsia"/>
            <w:lang w:eastAsia="zh-CN"/>
          </w:rPr>
          <w:t xml:space="preserve">using </w:t>
        </w:r>
        <w:r w:rsidRPr="00343FC5">
          <w:rPr>
            <w:lang w:eastAsia="zh-CN"/>
          </w:rPr>
          <w:t xml:space="preserve">an </w:t>
        </w:r>
        <w:r w:rsidRPr="00343FC5">
          <w:rPr>
            <w:rFonts w:hint="eastAsia"/>
            <w:lang w:eastAsia="zh-CN"/>
          </w:rPr>
          <w:t xml:space="preserve">existing </w:t>
        </w:r>
        <w:r>
          <w:rPr>
            <w:lang w:eastAsia="zh-CN"/>
          </w:rPr>
          <w:t xml:space="preserve">instance of </w:t>
        </w:r>
        <w:r>
          <w:rPr>
            <w:iCs/>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object,</w:t>
        </w:r>
        <w:r>
          <w:rPr>
            <w:iCs/>
          </w:rPr>
          <w:t xml:space="preserve"> the NSSMS_P identifies the instance of the object to be re-used.</w:t>
        </w:r>
      </w:ins>
    </w:p>
    <w:p w14:paraId="7417B6FF" w14:textId="77777777" w:rsidR="00AF1FCE" w:rsidRDefault="00AF1FCE" w:rsidP="00AF1FCE">
      <w:pPr>
        <w:pStyle w:val="B10"/>
        <w:rPr>
          <w:ins w:id="631" w:author="S, Srilakshmi (Nokia - IN/Bangalore)" w:date="2022-09-15T23:31:00Z"/>
          <w:lang w:eastAsia="zh-CN"/>
        </w:rPr>
      </w:pPr>
      <w:del w:id="632" w:author="S, Srilakshmi (Nokia - IN/Bangalore)" w:date="2022-09-15T23:25:00Z">
        <w:r w:rsidRPr="00343FC5" w:rsidDel="0043192A">
          <w:rPr>
            <w:lang w:eastAsia="zh-CN"/>
          </w:rPr>
          <w:delText>4</w:delText>
        </w:r>
        <w:r w:rsidRPr="00343FC5" w:rsidDel="0043192A">
          <w:rPr>
            <w:rFonts w:hint="eastAsia"/>
            <w:lang w:eastAsia="zh-CN"/>
          </w:rPr>
          <w:delText>.1</w:delText>
        </w:r>
        <w:r w:rsidRPr="00343FC5" w:rsidDel="0043192A">
          <w:rPr>
            <w:lang w:eastAsia="zh-CN"/>
          </w:rPr>
          <w:delText>a</w:delText>
        </w:r>
      </w:del>
      <w:ins w:id="633" w:author="S, Srilakshmi (Nokia - IN/Bangalore)" w:date="2022-09-15T23:26:00Z">
        <w:r>
          <w:rPr>
            <w:lang w:eastAsia="zh-CN"/>
          </w:rPr>
          <w:t>4</w:t>
        </w:r>
      </w:ins>
      <w:ins w:id="634" w:author="S, Srilakshmi (Nokia - IN/Bangalore)" w:date="2022-09-15T23:25:00Z">
        <w:r w:rsidRPr="00343FC5">
          <w:rPr>
            <w:rFonts w:hint="eastAsia"/>
            <w:lang w:eastAsia="zh-CN"/>
          </w:rPr>
          <w:t>a</w:t>
        </w:r>
        <w:r>
          <w:rPr>
            <w:lang w:eastAsia="zh-CN"/>
          </w:rPr>
          <w:t>-</w:t>
        </w:r>
      </w:ins>
      <w:ins w:id="635" w:author="S, Srilakshmi (Nokia - IN/Bangalore)" w:date="2022-09-15T23:31:00Z">
        <w:r>
          <w:rPr>
            <w:lang w:eastAsia="zh-CN"/>
          </w:rPr>
          <w:t>2</w:t>
        </w:r>
      </w:ins>
      <w:r w:rsidRPr="00343FC5">
        <w:rPr>
          <w:rFonts w:hint="eastAsia"/>
          <w:lang w:eastAsia="zh-CN"/>
        </w:rPr>
        <w:t xml:space="preserve">) </w:t>
      </w:r>
      <w:del w:id="636" w:author="S, Srilakshmi (Nokia - IN/Bangalore)" w:date="2022-09-15T23:27:00Z">
        <w:r w:rsidRPr="00343FC5" w:rsidDel="0043192A">
          <w:rPr>
            <w:rFonts w:hint="eastAsia"/>
            <w:lang w:eastAsia="zh-CN"/>
          </w:rPr>
          <w:delText xml:space="preserve">If using </w:delText>
        </w:r>
        <w:r w:rsidRPr="00343FC5" w:rsidDel="0043192A">
          <w:rPr>
            <w:lang w:eastAsia="zh-CN"/>
          </w:rPr>
          <w:delText xml:space="preserve">an </w:delText>
        </w:r>
        <w:r w:rsidRPr="00343FC5" w:rsidDel="0043192A">
          <w:rPr>
            <w:rFonts w:hint="eastAsia"/>
            <w:lang w:eastAsia="zh-CN"/>
          </w:rPr>
          <w:delText>existing NS</w:delText>
        </w:r>
        <w:r w:rsidRPr="00343FC5" w:rsidDel="0043192A">
          <w:rPr>
            <w:lang w:eastAsia="zh-CN"/>
          </w:rPr>
          <w:delText>S</w:delText>
        </w:r>
        <w:r w:rsidRPr="00343FC5" w:rsidDel="0043192A">
          <w:rPr>
            <w:rFonts w:hint="eastAsia"/>
            <w:lang w:eastAsia="zh-CN"/>
          </w:rPr>
          <w:delText>I</w:delText>
        </w:r>
        <w:r w:rsidRPr="00343FC5" w:rsidDel="0043192A">
          <w:rPr>
            <w:lang w:eastAsia="zh-CN"/>
          </w:rPr>
          <w:delText xml:space="preserve"> and the existing NSSI needs to be modified </w:delText>
        </w:r>
      </w:del>
      <w:ins w:id="637" w:author="S, Srilakshmi (Nokia - IN/Bangalore)" w:date="2022-09-15T23:27:00Z">
        <w:r w:rsidRPr="00343FC5">
          <w:rPr>
            <w:rFonts w:hint="eastAsia"/>
            <w:lang w:eastAsia="zh-CN"/>
          </w:rPr>
          <w:t>NS</w:t>
        </w:r>
        <w:r>
          <w:rPr>
            <w:lang w:eastAsia="zh-CN"/>
          </w:rPr>
          <w:t>S</w:t>
        </w:r>
        <w:r w:rsidRPr="00343FC5">
          <w:rPr>
            <w:rFonts w:hint="eastAsia"/>
            <w:lang w:eastAsia="zh-CN"/>
          </w:rPr>
          <w:t>MS_P</w:t>
        </w:r>
        <w:r>
          <w:rPr>
            <w:lang w:eastAsia="zh-CN"/>
          </w:rPr>
          <w:t xml:space="preserve"> may modify the </w:t>
        </w:r>
        <w:r w:rsidRPr="003930C3">
          <w:rPr>
            <w:lang w:eastAsia="zh-CN"/>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instance</w:t>
        </w:r>
        <w:r>
          <w:rPr>
            <w:lang w:eastAsia="zh-CN"/>
          </w:rPr>
          <w:t xml:space="preserve"> </w:t>
        </w:r>
        <w:r w:rsidRPr="00343FC5">
          <w:rPr>
            <w:lang w:eastAsia="zh-CN"/>
          </w:rPr>
          <w:t xml:space="preserve">to </w:t>
        </w:r>
      </w:ins>
      <w:proofErr w:type="spellStart"/>
      <w:r w:rsidRPr="00343FC5">
        <w:rPr>
          <w:lang w:eastAsia="zh-CN"/>
        </w:rPr>
        <w:t>to</w:t>
      </w:r>
      <w:proofErr w:type="spellEnd"/>
      <w:r w:rsidRPr="00343FC5">
        <w:rPr>
          <w:lang w:eastAsia="zh-CN"/>
        </w:rPr>
        <w:t xml:space="preserve"> satisfy the network slice subnet related requirements</w:t>
      </w:r>
      <w:ins w:id="638" w:author="S, Srilakshmi (Nokia - IN/Bangalore)" w:date="2022-09-15T23:27:00Z">
        <w:r>
          <w:rPr>
            <w:lang w:eastAsia="zh-CN"/>
          </w:rPr>
          <w:t>.</w:t>
        </w:r>
      </w:ins>
      <w:del w:id="639" w:author="S, Srilakshmi (Nokia - IN/Bangalore)" w:date="2022-09-15T23:27:00Z">
        <w:r w:rsidRPr="00343FC5" w:rsidDel="0043192A">
          <w:rPr>
            <w:rFonts w:hint="eastAsia"/>
            <w:lang w:eastAsia="zh-CN"/>
          </w:rPr>
          <w:delText>,</w:delText>
        </w:r>
      </w:del>
      <w:del w:id="640" w:author="S, Srilakshmi (Nokia - IN/Bangalore)" w:date="2022-09-15T23:29:00Z">
        <w:r w:rsidRPr="00343FC5" w:rsidDel="0043192A">
          <w:rPr>
            <w:rFonts w:hint="eastAsia"/>
            <w:lang w:eastAsia="zh-CN"/>
          </w:rPr>
          <w:delText xml:space="preserve"> the </w:delText>
        </w:r>
        <w:r w:rsidRPr="00343FC5" w:rsidDel="0043192A">
          <w:rPr>
            <w:lang w:eastAsia="zh-CN"/>
          </w:rPr>
          <w:delText>NSSMS_P</w:delText>
        </w:r>
        <w:r w:rsidRPr="00343FC5" w:rsidDel="0043192A">
          <w:rPr>
            <w:rFonts w:hint="eastAsia"/>
            <w:lang w:eastAsia="zh-CN"/>
          </w:rPr>
          <w:delText xml:space="preserve"> </w:delText>
        </w:r>
        <w:r w:rsidRPr="00343FC5" w:rsidDel="0043192A">
          <w:rPr>
            <w:lang w:eastAsia="zh-CN"/>
          </w:rPr>
          <w:delText>invokes the procedure</w:delText>
        </w:r>
        <w:r w:rsidRPr="00343FC5" w:rsidDel="0043192A">
          <w:rPr>
            <w:rFonts w:hint="eastAsia"/>
            <w:lang w:eastAsia="zh-CN"/>
          </w:rPr>
          <w:delText xml:space="preserve"> to modify the existing NS</w:delText>
        </w:r>
        <w:r w:rsidRPr="00343FC5" w:rsidDel="0043192A">
          <w:rPr>
            <w:lang w:eastAsia="zh-CN"/>
          </w:rPr>
          <w:delText>S</w:delText>
        </w:r>
        <w:r w:rsidRPr="00343FC5" w:rsidDel="0043192A">
          <w:rPr>
            <w:rFonts w:hint="eastAsia"/>
            <w:lang w:eastAsia="zh-CN"/>
          </w:rPr>
          <w:delText>I</w:delText>
        </w:r>
        <w:r w:rsidRPr="00343FC5" w:rsidDel="0043192A">
          <w:rPr>
            <w:lang w:eastAsia="zh-CN"/>
          </w:rPr>
          <w:delText xml:space="preserve"> as described in clause 7.7</w:delText>
        </w:r>
        <w:r w:rsidRPr="00343FC5" w:rsidDel="0043192A">
          <w:rPr>
            <w:rFonts w:hint="eastAsia"/>
            <w:lang w:eastAsia="zh-CN"/>
          </w:rPr>
          <w:delText>.</w:delText>
        </w:r>
      </w:del>
      <w:ins w:id="641" w:author="S, Srilakshmi (Nokia - IN/Bangalore)" w:date="2022-09-15T23:28:00Z">
        <w:r>
          <w:rPr>
            <w:lang w:eastAsia="zh-CN"/>
          </w:rPr>
          <w:t xml:space="preserve"> </w:t>
        </w:r>
      </w:ins>
    </w:p>
    <w:p w14:paraId="4CD43BBD" w14:textId="77777777" w:rsidR="00AF1FCE" w:rsidDel="005E07C2" w:rsidRDefault="00AF1FCE" w:rsidP="00AF1FCE">
      <w:pPr>
        <w:pStyle w:val="B10"/>
        <w:rPr>
          <w:del w:id="642" w:author="S, Srilakshmi (Nokia - IN/Bangalore)" w:date="2022-09-15T23:33:00Z"/>
          <w:lang w:eastAsia="zh-CN"/>
        </w:rPr>
      </w:pPr>
      <w:ins w:id="643" w:author="S, Srilakshmi (Nokia - IN/Bangalore)" w:date="2022-09-15T23:31:00Z">
        <w:r>
          <w:rPr>
            <w:lang w:eastAsia="zh-CN"/>
          </w:rPr>
          <w:t xml:space="preserve">4a-3) </w:t>
        </w:r>
        <w:r w:rsidRPr="00343FC5">
          <w:rPr>
            <w:rFonts w:hint="eastAsia"/>
            <w:lang w:eastAsia="zh-CN"/>
          </w:rPr>
          <w:t>NS</w:t>
        </w:r>
        <w:r>
          <w:rPr>
            <w:lang w:eastAsia="zh-CN"/>
          </w:rPr>
          <w:t>S</w:t>
        </w:r>
        <w:r w:rsidRPr="00343FC5">
          <w:rPr>
            <w:rFonts w:hint="eastAsia"/>
            <w:lang w:eastAsia="zh-CN"/>
          </w:rPr>
          <w:t>MS_P</w:t>
        </w:r>
        <w:r>
          <w:rPr>
            <w:lang w:eastAsia="zh-CN"/>
          </w:rPr>
          <w:t xml:space="preserve"> may derive requirements for constituent network slice subnet(s) and invoke</w:t>
        </w:r>
        <w:r w:rsidRPr="000C3138">
          <w:rPr>
            <w:lang w:eastAsia="zh-CN"/>
          </w:rPr>
          <w:t xml:space="preserve"> </w:t>
        </w:r>
        <w:r>
          <w:rPr>
            <w:lang w:eastAsia="zh-CN"/>
          </w:rPr>
          <w:t>procedure of network slice subnet instance modification (defined in clause 7.7).</w:t>
        </w:r>
      </w:ins>
    </w:p>
    <w:p w14:paraId="0504991B" w14:textId="77777777" w:rsidR="00AF1FCE" w:rsidRPr="00343FC5" w:rsidRDefault="00AF1FCE" w:rsidP="00AF1FCE">
      <w:pPr>
        <w:pStyle w:val="B10"/>
        <w:rPr>
          <w:ins w:id="644" w:author="S, Srilakshmi (Nokia - IN/Bangalore)" w:date="2022-09-19T12:47:00Z"/>
          <w:lang w:eastAsia="zh-CN"/>
        </w:rPr>
      </w:pPr>
    </w:p>
    <w:p w14:paraId="1C725350" w14:textId="77777777" w:rsidR="00AF1FCE" w:rsidRDefault="00AF1FCE" w:rsidP="00AF1FCE">
      <w:pPr>
        <w:pStyle w:val="B10"/>
        <w:rPr>
          <w:ins w:id="645" w:author="S, Srilakshmi (Nokia - IN/Bangalore)" w:date="2022-09-15T23:32:00Z"/>
          <w:lang w:eastAsia="zh-CN"/>
        </w:rPr>
      </w:pPr>
      <w:del w:id="646" w:author="S, Srilakshmi (Nokia - IN/Bangalore)" w:date="2022-09-15T23:31:00Z">
        <w:r w:rsidRPr="00343FC5" w:rsidDel="002D46EC">
          <w:rPr>
            <w:lang w:eastAsia="zh-CN"/>
          </w:rPr>
          <w:delText>4.1b.1</w:delText>
        </w:r>
      </w:del>
      <w:ins w:id="647" w:author="S, Srilakshmi (Nokia - IN/Bangalore)" w:date="2022-09-15T23:31:00Z">
        <w:r>
          <w:rPr>
            <w:lang w:eastAsia="zh-CN"/>
          </w:rPr>
          <w:t>4b-</w:t>
        </w:r>
      </w:ins>
      <w:ins w:id="648" w:author="S, Srilakshmi (Nokia - IN/Bangalore)" w:date="2022-09-15T23:33:00Z">
        <w:r>
          <w:rPr>
            <w:lang w:eastAsia="zh-CN"/>
          </w:rPr>
          <w:t>1</w:t>
        </w:r>
      </w:ins>
      <w:r w:rsidRPr="00343FC5">
        <w:rPr>
          <w:lang w:eastAsia="zh-CN"/>
        </w:rPr>
        <w:t>) If creating a new</w:t>
      </w:r>
      <w:del w:id="649" w:author="S, Srilakshmi (Nokia - IN/Bangalore)" w:date="2022-09-15T23:33:00Z">
        <w:r w:rsidRPr="00343FC5" w:rsidDel="002D2A6C">
          <w:rPr>
            <w:lang w:eastAsia="zh-CN"/>
          </w:rPr>
          <w:delText xml:space="preserve"> NSSI</w:delText>
        </w:r>
      </w:del>
      <w:ins w:id="650" w:author="S, Srilakshmi (Nokia - IN/Bangalore)" w:date="2022-09-15T23:33:00Z">
        <w:r w:rsidRPr="002D2A6C">
          <w:rPr>
            <w:lang w:eastAsia="zh-CN"/>
          </w:rPr>
          <w:t xml:space="preserve"> </w:t>
        </w:r>
        <w:r>
          <w:rPr>
            <w:lang w:eastAsia="zh-CN"/>
          </w:rPr>
          <w:t xml:space="preserve">instance of </w:t>
        </w:r>
        <w:r>
          <w:rPr>
            <w:iCs/>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object</w:t>
        </w:r>
      </w:ins>
      <w:r w:rsidRPr="00343FC5">
        <w:rPr>
          <w:lang w:eastAsia="zh-CN"/>
        </w:rPr>
        <w:t>, the NSSMS_P</w:t>
      </w:r>
      <w:r w:rsidRPr="00343FC5">
        <w:rPr>
          <w:rFonts w:hint="eastAsia"/>
          <w:lang w:eastAsia="zh-CN"/>
        </w:rPr>
        <w:t xml:space="preserve"> create</w:t>
      </w:r>
      <w:r w:rsidRPr="00343FC5">
        <w:rPr>
          <w:lang w:eastAsia="zh-CN"/>
        </w:rPr>
        <w:t>s</w:t>
      </w:r>
      <w:del w:id="651" w:author="S, Srilakshmi (Nokia - IN/Bangalore)" w:date="2022-09-15T23:33:00Z">
        <w:r w:rsidRPr="00343FC5" w:rsidDel="002D2A6C">
          <w:rPr>
            <w:rFonts w:hint="eastAsia"/>
            <w:lang w:eastAsia="zh-CN"/>
          </w:rPr>
          <w:delText xml:space="preserve"> </w:delText>
        </w:r>
        <w:r w:rsidRPr="00343FC5" w:rsidDel="002D2A6C">
          <w:rPr>
            <w:lang w:eastAsia="zh-CN"/>
          </w:rPr>
          <w:delText xml:space="preserve">the </w:delText>
        </w:r>
        <w:r w:rsidDel="002D2A6C">
          <w:rPr>
            <w:lang w:eastAsia="zh-CN"/>
          </w:rPr>
          <w:delText xml:space="preserve">NetworkSliceSubnet </w:delText>
        </w:r>
        <w:r w:rsidRPr="00343FC5" w:rsidDel="002D2A6C">
          <w:rPr>
            <w:lang w:eastAsia="zh-CN"/>
          </w:rPr>
          <w:delText>MOI</w:delText>
        </w:r>
      </w:del>
      <w:ins w:id="652" w:author="S, Srilakshmi (Nokia - IN/Bangalore)" w:date="2022-09-15T23:33:00Z">
        <w:r w:rsidRPr="002D2A6C">
          <w:rPr>
            <w:lang w:eastAsia="zh-CN"/>
          </w:rPr>
          <w:t xml:space="preserve"> </w:t>
        </w:r>
        <w:r>
          <w:rPr>
            <w:lang w:eastAsia="zh-CN"/>
          </w:rPr>
          <w:t>an instance of “</w:t>
        </w:r>
        <w:proofErr w:type="spellStart"/>
        <w:r w:rsidRPr="00F74C9B">
          <w:rPr>
            <w:lang w:eastAsia="zh-CN"/>
          </w:rPr>
          <w:t>NetworkSlice</w:t>
        </w:r>
        <w:r>
          <w:rPr>
            <w:lang w:eastAsia="zh-CN"/>
          </w:rPr>
          <w:t>Subnet</w:t>
        </w:r>
        <w:proofErr w:type="spellEnd"/>
        <w:r>
          <w:rPr>
            <w:lang w:eastAsia="zh-CN"/>
          </w:rPr>
          <w:t>”</w:t>
        </w:r>
        <w:r w:rsidRPr="00343FC5">
          <w:rPr>
            <w:lang w:eastAsia="zh-CN"/>
          </w:rPr>
          <w:t xml:space="preserve"> </w:t>
        </w:r>
        <w:r>
          <w:rPr>
            <w:lang w:eastAsia="zh-CN"/>
          </w:rPr>
          <w:t>object</w:t>
        </w:r>
      </w:ins>
      <w:r w:rsidRPr="00343FC5">
        <w:rPr>
          <w:lang w:eastAsia="zh-CN"/>
        </w:rPr>
        <w:t xml:space="preserve">. </w:t>
      </w:r>
    </w:p>
    <w:p w14:paraId="68F2E7DF" w14:textId="77777777" w:rsidR="00AF1FCE" w:rsidRPr="00343FC5" w:rsidRDefault="00AF1FCE" w:rsidP="00AF1FCE">
      <w:pPr>
        <w:pStyle w:val="B10"/>
        <w:rPr>
          <w:lang w:eastAsia="zh-CN"/>
        </w:rPr>
      </w:pPr>
      <w:ins w:id="653" w:author="S, Srilakshmi (Nokia - IN/Bangalore)" w:date="2022-09-15T23:32:00Z">
        <w:r>
          <w:rPr>
            <w:lang w:eastAsia="zh-CN"/>
          </w:rPr>
          <w:t xml:space="preserve">4b-2) </w:t>
        </w:r>
      </w:ins>
      <w:r w:rsidRPr="00343FC5">
        <w:rPr>
          <w:lang w:eastAsia="zh-CN"/>
        </w:rPr>
        <w:t>NSSMS_P derives the corresponding network slice subnet constituent (i.e. NF, constituent NSS) related requirements and transport network related requirements (e.g. 3GPP endpoint information, latency requirements, bandwidth requirements</w:t>
      </w:r>
      <w:r w:rsidRPr="00C72630">
        <w:rPr>
          <w:lang w:eastAsia="zh-CN"/>
        </w:rPr>
        <w:t xml:space="preserve"> and</w:t>
      </w:r>
      <w:r>
        <w:rPr>
          <w:lang w:eastAsia="zh-CN"/>
        </w:rPr>
        <w:t xml:space="preserve"> </w:t>
      </w:r>
      <w:r w:rsidRPr="00343FC5">
        <w:rPr>
          <w:lang w:eastAsia="zh-CN"/>
        </w:rPr>
        <w:t xml:space="preserve">isolation requirements) from the received network slice subnet related requirements. </w:t>
      </w:r>
      <w:r w:rsidRPr="00C72630">
        <w:rPr>
          <w:lang w:eastAsia="zh-CN"/>
        </w:rPr>
        <w:t xml:space="preserve">Part of these requirements may be referenced by attribute </w:t>
      </w:r>
      <w:r>
        <w:rPr>
          <w:lang w:eastAsia="zh-CN"/>
        </w:rPr>
        <w:t>"</w:t>
      </w:r>
      <w:proofErr w:type="spellStart"/>
      <w:r w:rsidRPr="00C72630">
        <w:rPr>
          <w:lang w:eastAsia="zh-CN"/>
        </w:rPr>
        <w:t>epTransportRef</w:t>
      </w:r>
      <w:proofErr w:type="spellEnd"/>
      <w:r>
        <w:rPr>
          <w:lang w:eastAsia="zh-CN"/>
        </w:rPr>
        <w:t>"</w:t>
      </w:r>
      <w:r w:rsidRPr="00C72630">
        <w:rPr>
          <w:lang w:eastAsia="zh-CN"/>
        </w:rPr>
        <w:t xml:space="preserve"> as defined in clause 6.3.2.2 in TS 28.541[6]. </w:t>
      </w:r>
      <w:r w:rsidRPr="00343FC5">
        <w:rPr>
          <w:lang w:eastAsia="zh-CN"/>
        </w:rPr>
        <w:t xml:space="preserve">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p>
    <w:p w14:paraId="49B63E9D" w14:textId="77777777" w:rsidR="00AF1FCE" w:rsidRPr="00343FC5" w:rsidRDefault="00AF1FCE" w:rsidP="00AF1FCE">
      <w:pPr>
        <w:pStyle w:val="B10"/>
        <w:rPr>
          <w:lang w:eastAsia="zh-CN"/>
        </w:rPr>
      </w:pPr>
      <w:del w:id="654" w:author="S, Srilakshmi (Nokia - IN/Bangalore)" w:date="2022-09-15T23:34:00Z">
        <w:r w:rsidRPr="00343FC5" w:rsidDel="002D2A6C">
          <w:rPr>
            <w:lang w:eastAsia="zh-CN"/>
          </w:rPr>
          <w:delText>4.1b.2</w:delText>
        </w:r>
      </w:del>
      <w:ins w:id="655" w:author="S, Srilakshmi (Nokia - IN/Bangalore)" w:date="2022-09-15T23:34:00Z">
        <w:r>
          <w:rPr>
            <w:lang w:eastAsia="zh-CN"/>
          </w:rPr>
          <w:t>4b-</w:t>
        </w:r>
      </w:ins>
      <w:ins w:id="656" w:author="S, Srilakshmi (Nokia - IN/Bangalore)" w:date="2022-09-15T23:35:00Z">
        <w:r>
          <w:rPr>
            <w:lang w:eastAsia="zh-CN"/>
          </w:rPr>
          <w:t>3</w:t>
        </w:r>
      </w:ins>
      <w:r w:rsidRPr="00343FC5">
        <w:rPr>
          <w:lang w:eastAsia="zh-CN"/>
        </w:rPr>
        <w:t>)</w:t>
      </w:r>
      <w:r>
        <w:rPr>
          <w:lang w:eastAsia="zh-CN"/>
        </w:rPr>
        <w:tab/>
      </w:r>
      <w:r w:rsidRPr="00343FC5">
        <w:rPr>
          <w:lang w:eastAsia="zh-CN"/>
        </w:rPr>
        <w:t xml:space="preserve">If the NSSI to be created contains virtualisation part (i.e. VNF or VL), NSSMS_P derives the NS instance instantiation information (the NS instance instantiation information is described in clause 7.3.2.2 and clause 7.3.3.2 [3]) </w:t>
      </w:r>
      <w:bookmarkStart w:id="657" w:name="OLE_LINK2"/>
      <w:r w:rsidRPr="00343FC5">
        <w:rPr>
          <w:lang w:eastAsia="zh-CN"/>
        </w:rPr>
        <w:t>based on network slice subnet related requirements</w:t>
      </w:r>
      <w:bookmarkEnd w:id="657"/>
      <w:r w:rsidRPr="00343FC5">
        <w:rPr>
          <w:lang w:eastAsia="zh-CN"/>
        </w:rPr>
        <w:t xml:space="preserve">. NSSMS_P determines </w:t>
      </w:r>
      <w:r>
        <w:rPr>
          <w:lang w:eastAsia="zh-CN"/>
        </w:rPr>
        <w:t xml:space="preserve">new </w:t>
      </w:r>
      <w:r w:rsidRPr="00343FC5">
        <w:rPr>
          <w:lang w:eastAsia="zh-CN"/>
        </w:rPr>
        <w:t xml:space="preserve">VNF instance(s) that need to be deployed </w:t>
      </w:r>
      <w:r>
        <w:rPr>
          <w:lang w:eastAsia="zh-CN"/>
        </w:rPr>
        <w:t xml:space="preserve">and the existing VNF instance(s) that need to be reused </w:t>
      </w:r>
      <w:r w:rsidRPr="00343FC5">
        <w:rPr>
          <w:lang w:eastAsia="zh-CN"/>
        </w:rPr>
        <w:t xml:space="preserve">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w:t>
      </w:r>
      <w:del w:id="658" w:author="S, Srilakshmi (Nokia - IN/Bangalore)" w:date="2022-09-11T00:52:00Z">
        <w:r w:rsidRPr="00343FC5" w:rsidDel="00702E13">
          <w:rPr>
            <w:lang w:eastAsia="zh-CN"/>
          </w:rPr>
          <w:delText xml:space="preserve">the NSS MOI with </w:delText>
        </w:r>
      </w:del>
      <w:r w:rsidRPr="00343FC5">
        <w:rPr>
          <w:lang w:eastAsia="zh-CN"/>
        </w:rPr>
        <w:t>the NS instance identifier</w:t>
      </w:r>
      <w:ins w:id="659" w:author="S, Srilakshmi (Nokia - IN/Bangalore)" w:date="2022-09-11T00:50:00Z">
        <w:r>
          <w:rPr>
            <w:lang w:eastAsia="zh-CN"/>
          </w:rPr>
          <w:t xml:space="preserve"> in “</w:t>
        </w:r>
        <w:proofErr w:type="spellStart"/>
        <w:r w:rsidRPr="002B0CE1">
          <w:rPr>
            <w:lang w:eastAsia="zh-CN"/>
          </w:rPr>
          <w:t>nsInfo</w:t>
        </w:r>
        <w:proofErr w:type="spellEnd"/>
        <w:r>
          <w:rPr>
            <w:lang w:eastAsia="zh-CN"/>
          </w:rPr>
          <w:t>” attribute of “</w:t>
        </w:r>
        <w:proofErr w:type="spellStart"/>
        <w:r>
          <w:rPr>
            <w:lang w:eastAsia="zh-CN"/>
          </w:rPr>
          <w:t>NetworkSliceSubnet</w:t>
        </w:r>
        <w:proofErr w:type="spellEnd"/>
        <w:r>
          <w:rPr>
            <w:lang w:eastAsia="zh-CN"/>
          </w:rPr>
          <w:t>”</w:t>
        </w:r>
        <w:r w:rsidRPr="00867E18">
          <w:rPr>
            <w:lang w:eastAsia="zh-CN"/>
          </w:rPr>
          <w:t xml:space="preserve"> </w:t>
        </w:r>
        <w:r>
          <w:rPr>
            <w:lang w:eastAsia="zh-CN"/>
          </w:rPr>
          <w:t>object</w:t>
        </w:r>
      </w:ins>
      <w:r w:rsidRPr="00343FC5">
        <w:rPr>
          <w:lang w:eastAsia="zh-CN"/>
        </w:rPr>
        <w:t>.</w:t>
      </w:r>
    </w:p>
    <w:p w14:paraId="6F8CD663" w14:textId="77777777" w:rsidR="00AF1FCE" w:rsidRPr="00343FC5" w:rsidRDefault="00AF1FCE" w:rsidP="00AF1FCE">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14:paraId="09098D81" w14:textId="77777777" w:rsidR="00AF1FCE" w:rsidRPr="00343FC5" w:rsidRDefault="00AF1FCE" w:rsidP="00AF1FCE">
      <w:pPr>
        <w:pStyle w:val="B10"/>
        <w:rPr>
          <w:lang w:eastAsia="zh-CN"/>
        </w:rPr>
      </w:pPr>
      <w:del w:id="660" w:author="S, Srilakshmi (Nokia - IN/Bangalore)" w:date="2022-09-15T23:34:00Z">
        <w:r w:rsidRPr="00343FC5" w:rsidDel="002D2A6C">
          <w:rPr>
            <w:lang w:eastAsia="zh-CN"/>
          </w:rPr>
          <w:delText>4</w:delText>
        </w:r>
        <w:r w:rsidRPr="00343FC5" w:rsidDel="002D2A6C">
          <w:rPr>
            <w:rFonts w:hint="eastAsia"/>
            <w:lang w:eastAsia="zh-CN"/>
          </w:rPr>
          <w:delText>.</w:delText>
        </w:r>
        <w:r w:rsidRPr="00343FC5" w:rsidDel="002D2A6C">
          <w:rPr>
            <w:lang w:eastAsia="zh-CN"/>
          </w:rPr>
          <w:delText>1b</w:delText>
        </w:r>
        <w:r w:rsidRPr="00343FC5" w:rsidDel="002D2A6C">
          <w:rPr>
            <w:rFonts w:hint="eastAsia"/>
            <w:lang w:eastAsia="zh-CN"/>
          </w:rPr>
          <w:delText>.</w:delText>
        </w:r>
        <w:r w:rsidRPr="00343FC5" w:rsidDel="002D2A6C">
          <w:rPr>
            <w:lang w:eastAsia="zh-CN"/>
          </w:rPr>
          <w:delText>3</w:delText>
        </w:r>
      </w:del>
      <w:ins w:id="661" w:author="S, Srilakshmi (Nokia - IN/Bangalore)" w:date="2022-09-15T23:34:00Z">
        <w:r>
          <w:rPr>
            <w:lang w:eastAsia="zh-CN"/>
          </w:rPr>
          <w:t>4b-</w:t>
        </w:r>
      </w:ins>
      <w:ins w:id="662" w:author="S, Srilakshmi (Nokia - IN/Bangalore)" w:date="2022-09-15T23:35:00Z">
        <w:r>
          <w:rPr>
            <w:lang w:eastAsia="zh-CN"/>
          </w:rPr>
          <w:t>4</w:t>
        </w:r>
      </w:ins>
      <w:r w:rsidRPr="00343FC5">
        <w:rPr>
          <w:rFonts w:hint="eastAsia"/>
          <w:lang w:eastAsia="zh-CN"/>
        </w:rPr>
        <w:t>)</w:t>
      </w:r>
      <w:r w:rsidRPr="00343FC5">
        <w:rPr>
          <w:lang w:eastAsia="zh-CN"/>
        </w:rPr>
        <w:t xml:space="preserve"> For each required NSSI constituent, the following step</w:t>
      </w:r>
      <w:del w:id="663" w:author="S, Srilakshmi (Nokia - IN/Bangalore)" w:date="2022-09-15T23:38:00Z">
        <w:r w:rsidRPr="00343FC5" w:rsidDel="002D2A6C">
          <w:rPr>
            <w:lang w:eastAsia="zh-CN"/>
          </w:rPr>
          <w:delText xml:space="preserve"> 4.1b.3a</w:delText>
        </w:r>
      </w:del>
      <w:ins w:id="664" w:author="S, Srilakshmi (Nokia - IN/Bangalore)" w:date="2022-09-15T23:38:00Z">
        <w:r>
          <w:rPr>
            <w:lang w:eastAsia="zh-CN"/>
          </w:rPr>
          <w:t xml:space="preserve"> </w:t>
        </w:r>
      </w:ins>
      <w:ins w:id="665" w:author="S, Srilakshmi (Nokia - IN/Bangalore)" w:date="2022-09-15T23:40:00Z">
        <w:r w:rsidRPr="002D2A6C">
          <w:rPr>
            <w:lang w:eastAsia="zh-CN"/>
          </w:rPr>
          <w:t>4b-4.a1</w:t>
        </w:r>
      </w:ins>
      <w:r w:rsidRPr="00343FC5">
        <w:rPr>
          <w:lang w:eastAsia="zh-CN"/>
        </w:rPr>
        <w:t>)</w:t>
      </w:r>
      <w:ins w:id="666" w:author="S, Srilakshmi (Nokia - IN/Bangalore)" w:date="2022-09-15T23:40:00Z">
        <w:r>
          <w:rPr>
            <w:lang w:eastAsia="zh-CN"/>
          </w:rPr>
          <w:t>, 4b-4.a2</w:t>
        </w:r>
        <w:r w:rsidRPr="00343FC5">
          <w:rPr>
            <w:lang w:eastAsia="zh-CN"/>
          </w:rPr>
          <w:t>)</w:t>
        </w:r>
        <w:r>
          <w:rPr>
            <w:lang w:eastAsia="zh-CN"/>
          </w:rPr>
          <w:t>, 4b-4.b1</w:t>
        </w:r>
        <w:r w:rsidRPr="00343FC5">
          <w:rPr>
            <w:lang w:eastAsia="zh-CN"/>
          </w:rPr>
          <w:t>)</w:t>
        </w:r>
      </w:ins>
      <w:r w:rsidRPr="00343FC5">
        <w:rPr>
          <w:lang w:eastAsia="zh-CN"/>
        </w:rPr>
        <w:t xml:space="preserve"> and</w:t>
      </w:r>
      <w:del w:id="667" w:author="S, Srilakshmi (Nokia - IN/Bangalore)" w:date="2022-09-15T23:38:00Z">
        <w:r w:rsidRPr="00343FC5" w:rsidDel="002D2A6C">
          <w:rPr>
            <w:lang w:eastAsia="zh-CN"/>
          </w:rPr>
          <w:delText xml:space="preserve"> 4.1b.3b</w:delText>
        </w:r>
      </w:del>
      <w:ins w:id="668" w:author="S, Srilakshmi (Nokia - IN/Bangalore)" w:date="2022-09-15T23:38:00Z">
        <w:r>
          <w:rPr>
            <w:lang w:eastAsia="zh-CN"/>
          </w:rPr>
          <w:t xml:space="preserve"> 4b-4.</w:t>
        </w:r>
      </w:ins>
      <w:ins w:id="669" w:author="S, Srilakshmi (Nokia - IN/Bangalore)" w:date="2022-09-15T23:40:00Z">
        <w:r>
          <w:rPr>
            <w:lang w:eastAsia="zh-CN"/>
          </w:rPr>
          <w:t>b2</w:t>
        </w:r>
      </w:ins>
      <w:r w:rsidRPr="00343FC5">
        <w:rPr>
          <w:lang w:eastAsia="zh-CN"/>
        </w:rPr>
        <w:t>) are needed:</w:t>
      </w:r>
    </w:p>
    <w:p w14:paraId="4E8632F4" w14:textId="77777777" w:rsidR="00AF1FCE" w:rsidRPr="00343FC5" w:rsidRDefault="00AF1FCE" w:rsidP="00AF1FCE">
      <w:pPr>
        <w:pStyle w:val="B10"/>
        <w:rPr>
          <w:lang w:eastAsia="zh-CN"/>
        </w:rPr>
      </w:pPr>
      <w:del w:id="670" w:author="S, Srilakshmi (Nokia - IN/Bangalore)" w:date="2022-09-15T23:34:00Z">
        <w:r w:rsidRPr="00343FC5" w:rsidDel="002D2A6C">
          <w:rPr>
            <w:lang w:eastAsia="zh-CN"/>
          </w:rPr>
          <w:delText>4.1b.3a</w:delText>
        </w:r>
      </w:del>
      <w:ins w:id="671" w:author="S, Srilakshmi (Nokia - IN/Bangalore)" w:date="2022-09-15T23:34:00Z">
        <w:r>
          <w:rPr>
            <w:lang w:eastAsia="zh-CN"/>
          </w:rPr>
          <w:t>4b-</w:t>
        </w:r>
      </w:ins>
      <w:ins w:id="672" w:author="S, Srilakshmi (Nokia - IN/Bangalore)" w:date="2022-09-15T23:38:00Z">
        <w:r>
          <w:rPr>
            <w:lang w:eastAsia="zh-CN"/>
          </w:rPr>
          <w:t>4.a</w:t>
        </w:r>
      </w:ins>
      <w:ins w:id="673" w:author="S, Srilakshmi (Nokia - IN/Bangalore)" w:date="2022-09-15T23:40:00Z">
        <w:r>
          <w:rPr>
            <w:lang w:eastAsia="zh-CN"/>
          </w:rPr>
          <w:t>1</w:t>
        </w:r>
      </w:ins>
      <w:r w:rsidRPr="00343FC5">
        <w:rPr>
          <w:lang w:eastAsia="zh-CN"/>
        </w:rPr>
        <w:t xml:space="preserve">) If the required NSSI constituent is constituent </w:t>
      </w:r>
      <w:del w:id="674" w:author="S, Srilakshmi (Nokia - IN/Bangalore)" w:date="2022-09-15T23:43:00Z">
        <w:r w:rsidRPr="00343FC5" w:rsidDel="00956A46">
          <w:rPr>
            <w:lang w:eastAsia="zh-CN"/>
          </w:rPr>
          <w:delText>NSSI</w:delText>
        </w:r>
      </w:del>
      <w:ins w:id="675" w:author="S, Srilakshmi (Nokia - IN/Bangalore)" w:date="2022-09-15T23:43:00Z">
        <w:r>
          <w:rPr>
            <w:lang w:eastAsia="zh-CN"/>
          </w:rPr>
          <w:t>network slice su</w:t>
        </w:r>
      </w:ins>
      <w:ins w:id="676" w:author="S, Srilakshmi (Nokia - IN/Bangalore)" w:date="2022-09-15T23:44:00Z">
        <w:r>
          <w:rPr>
            <w:lang w:eastAsia="zh-CN"/>
          </w:rPr>
          <w:t>b</w:t>
        </w:r>
      </w:ins>
      <w:ins w:id="677" w:author="S, Srilakshmi (Nokia - IN/Bangalore)" w:date="2022-09-15T23:43:00Z">
        <w:r>
          <w:rPr>
            <w:lang w:eastAsia="zh-CN"/>
          </w:rPr>
          <w:t>net instan</w:t>
        </w:r>
      </w:ins>
      <w:ins w:id="678" w:author="S, Srilakshmi (Nokia - IN/Bangalore)" w:date="2022-09-15T23:44:00Z">
        <w:r>
          <w:rPr>
            <w:lang w:eastAsia="zh-CN"/>
          </w:rPr>
          <w:t>ce</w:t>
        </w:r>
      </w:ins>
      <w:r w:rsidRPr="00343FC5">
        <w:rPr>
          <w:lang w:eastAsia="zh-CN"/>
        </w:rPr>
        <w:t>, NSSMS_P invokes</w:t>
      </w:r>
      <w:del w:id="679" w:author="S, Srilakshmi (Nokia - IN/Bangalore)" w:date="2022-09-15T23:44:00Z">
        <w:r w:rsidRPr="00343FC5" w:rsidDel="00956A46">
          <w:rPr>
            <w:lang w:eastAsia="zh-CN"/>
          </w:rPr>
          <w:delText xml:space="preserve"> NSSI Allocation Procedure</w:delText>
        </w:r>
      </w:del>
      <w:ins w:id="680" w:author="S, Srilakshmi (Nokia - IN/Bangalore)" w:date="2022-09-15T23:44:00Z">
        <w:r>
          <w:rPr>
            <w:lang w:eastAsia="zh-CN"/>
          </w:rPr>
          <w:t xml:space="preserve"> </w:t>
        </w:r>
      </w:ins>
      <w:ins w:id="681" w:author="S, Srilakshmi (Nokia - IN/Bangalore)" w:date="2022-09-15T23:45:00Z">
        <w:r w:rsidRPr="00343FC5">
          <w:rPr>
            <w:lang w:eastAsia="zh-CN"/>
          </w:rPr>
          <w:t xml:space="preserve">the </w:t>
        </w:r>
        <w:r>
          <w:rPr>
            <w:lang w:eastAsia="zh-CN"/>
          </w:rPr>
          <w:t xml:space="preserve">procedure of </w:t>
        </w:r>
      </w:ins>
      <w:ins w:id="682" w:author="S, Srilakshmi (Nokia - IN/Bangalore)" w:date="2022-09-15T23:44:00Z">
        <w:r>
          <w:rPr>
            <w:lang w:eastAsia="zh-CN"/>
          </w:rPr>
          <w:t>network slice subnet instance allocation (defined in clause 7.3)</w:t>
        </w:r>
      </w:ins>
      <w:r w:rsidRPr="00343FC5">
        <w:rPr>
          <w:lang w:eastAsia="zh-CN"/>
        </w:rPr>
        <w:t>.</w:t>
      </w:r>
    </w:p>
    <w:p w14:paraId="0D5D911C" w14:textId="77777777" w:rsidR="00AF1FCE" w:rsidRPr="00343FC5" w:rsidRDefault="00AF1FCE" w:rsidP="00AF1FCE">
      <w:pPr>
        <w:pStyle w:val="B10"/>
        <w:rPr>
          <w:ins w:id="683" w:author="S, Srilakshmi (Nokia - IN/Bangalore)" w:date="2022-09-15T23:42:00Z"/>
          <w:lang w:eastAsia="zh-CN"/>
        </w:rPr>
      </w:pPr>
      <w:ins w:id="684" w:author="S, Srilakshmi (Nokia - IN/Bangalore)" w:date="2022-09-15T23:43:00Z">
        <w:r>
          <w:rPr>
            <w:lang w:eastAsia="zh-CN"/>
          </w:rPr>
          <w:t>4b-4.a2</w:t>
        </w:r>
      </w:ins>
      <w:ins w:id="685" w:author="S, Srilakshmi (Nokia - IN/Bangalore)" w:date="2022-09-15T23:42:00Z">
        <w:r w:rsidRPr="00343FC5">
          <w:rPr>
            <w:rFonts w:hint="eastAsia"/>
            <w:lang w:eastAsia="zh-CN"/>
          </w:rPr>
          <w:t>)</w:t>
        </w:r>
        <w:r w:rsidRPr="00343FC5">
          <w:rPr>
            <w:rFonts w:hint="eastAsia"/>
            <w:lang w:eastAsia="zh-CN"/>
          </w:rPr>
          <w:tab/>
        </w:r>
        <w:r w:rsidRPr="00343FC5">
          <w:rPr>
            <w:lang w:eastAsia="zh-CN"/>
          </w:rPr>
          <w:t xml:space="preserve">NSSMS_P configures the </w:t>
        </w:r>
      </w:ins>
      <w:ins w:id="686" w:author="S, Srilakshmi (Nokia - IN/Bangalore)" w:date="2022-09-15T23:45:00Z">
        <w:r>
          <w:rPr>
            <w:lang w:eastAsia="zh-CN"/>
          </w:rPr>
          <w:t>“</w:t>
        </w:r>
      </w:ins>
      <w:proofErr w:type="spellStart"/>
      <w:ins w:id="687" w:author="S, Srilakshmi (Nokia - IN/Bangalore)" w:date="2022-09-15T23:42:00Z">
        <w:r>
          <w:rPr>
            <w:lang w:eastAsia="zh-CN"/>
          </w:rPr>
          <w:t>NetworkSliceSubnet</w:t>
        </w:r>
      </w:ins>
      <w:proofErr w:type="spellEnd"/>
      <w:ins w:id="688" w:author="S, Srilakshmi (Nokia - IN/Bangalore)" w:date="2022-09-15T23:45:00Z">
        <w:r>
          <w:rPr>
            <w:lang w:eastAsia="zh-CN"/>
          </w:rPr>
          <w:t>”</w:t>
        </w:r>
      </w:ins>
      <w:ins w:id="689" w:author="S, Srilakshmi (Nokia - IN/Bangalore)" w:date="2022-09-15T23:42:00Z">
        <w:r>
          <w:rPr>
            <w:lang w:eastAsia="zh-CN"/>
          </w:rPr>
          <w:t xml:space="preserve"> </w:t>
        </w:r>
      </w:ins>
      <w:ins w:id="690" w:author="S, Srilakshmi (Nokia - IN/Bangalore)" w:date="2022-09-15T23:45:00Z">
        <w:r>
          <w:rPr>
            <w:lang w:eastAsia="zh-CN"/>
          </w:rPr>
          <w:t>instance attribute “</w:t>
        </w:r>
      </w:ins>
      <w:proofErr w:type="spellStart"/>
      <w:ins w:id="691" w:author="S, Srilakshmi (Nokia - IN/Bangalore)" w:date="2022-09-16T00:02:00Z">
        <w:r w:rsidRPr="00BC5794">
          <w:rPr>
            <w:lang w:eastAsia="zh-CN"/>
          </w:rPr>
          <w:t>networkSliceSubnetRef</w:t>
        </w:r>
      </w:ins>
      <w:proofErr w:type="spellEnd"/>
      <w:ins w:id="692" w:author="S, Srilakshmi (Nokia - IN/Bangalore)" w:date="2022-09-15T23:45:00Z">
        <w:r>
          <w:rPr>
            <w:lang w:eastAsia="zh-CN"/>
          </w:rPr>
          <w:t xml:space="preserve">” </w:t>
        </w:r>
      </w:ins>
      <w:ins w:id="693" w:author="S, Srilakshmi (Nokia - IN/Bangalore)" w:date="2022-09-15T23:42:00Z">
        <w:r w:rsidRPr="00343FC5">
          <w:rPr>
            <w:lang w:eastAsia="zh-CN"/>
          </w:rPr>
          <w:t xml:space="preserve">with the DN of the </w:t>
        </w:r>
      </w:ins>
      <w:ins w:id="694" w:author="S, Srilakshmi (Nokia - IN/Bangalore)" w:date="2022-09-16T00:02:00Z">
        <w:r>
          <w:rPr>
            <w:lang w:eastAsia="zh-CN"/>
          </w:rPr>
          <w:t>instance</w:t>
        </w:r>
      </w:ins>
      <w:ins w:id="695" w:author="S, Srilakshmi (Nokia - IN/Bangalore)" w:date="2022-09-15T23:42:00Z">
        <w:r w:rsidRPr="00343FC5">
          <w:rPr>
            <w:lang w:eastAsia="zh-CN"/>
          </w:rPr>
          <w:t xml:space="preserve"> for constituent </w:t>
        </w:r>
      </w:ins>
      <w:ins w:id="696" w:author="S, Srilakshmi (Nokia - IN/Bangalore)" w:date="2022-09-16T00:03:00Z">
        <w:r>
          <w:rPr>
            <w:lang w:eastAsia="zh-CN"/>
          </w:rPr>
          <w:t>“</w:t>
        </w:r>
      </w:ins>
      <w:proofErr w:type="spellStart"/>
      <w:ins w:id="697" w:author="S, Srilakshmi (Nokia - IN/Bangalore)" w:date="2022-09-16T00:02:00Z">
        <w:r>
          <w:rPr>
            <w:lang w:eastAsia="zh-CN"/>
          </w:rPr>
          <w:t>NetworkSliceSubnet</w:t>
        </w:r>
      </w:ins>
      <w:proofErr w:type="spellEnd"/>
      <w:ins w:id="698" w:author="S, Srilakshmi (Nokia - IN/Bangalore)" w:date="2022-09-16T00:03:00Z">
        <w:r>
          <w:rPr>
            <w:lang w:eastAsia="zh-CN"/>
          </w:rPr>
          <w:t>”</w:t>
        </w:r>
      </w:ins>
      <w:ins w:id="699" w:author="S, Srilakshmi (Nokia - IN/Bangalore)" w:date="2022-09-16T00:04:00Z">
        <w:r>
          <w:rPr>
            <w:lang w:eastAsia="zh-CN"/>
          </w:rPr>
          <w:t>.</w:t>
        </w:r>
      </w:ins>
    </w:p>
    <w:p w14:paraId="5994AA2D" w14:textId="77777777" w:rsidR="00AF1FCE" w:rsidRPr="00343FC5" w:rsidRDefault="00AF1FCE" w:rsidP="00AF1FCE">
      <w:pPr>
        <w:pStyle w:val="B10"/>
        <w:rPr>
          <w:lang w:eastAsia="zh-CN"/>
        </w:rPr>
      </w:pPr>
      <w:del w:id="700" w:author="S, Srilakshmi (Nokia - IN/Bangalore)" w:date="2022-09-15T23:35:00Z">
        <w:r w:rsidRPr="00343FC5" w:rsidDel="002D2A6C">
          <w:rPr>
            <w:lang w:eastAsia="zh-CN"/>
          </w:rPr>
          <w:delText>4.1b.3b</w:delText>
        </w:r>
      </w:del>
      <w:ins w:id="701" w:author="S, Srilakshmi (Nokia - IN/Bangalore)" w:date="2022-09-15T23:35:00Z">
        <w:r>
          <w:rPr>
            <w:lang w:eastAsia="zh-CN"/>
          </w:rPr>
          <w:t>4b-</w:t>
        </w:r>
      </w:ins>
      <w:ins w:id="702" w:author="S, Srilakshmi (Nokia - IN/Bangalore)" w:date="2022-09-15T23:38:00Z">
        <w:r>
          <w:rPr>
            <w:lang w:eastAsia="zh-CN"/>
          </w:rPr>
          <w:t>4.b</w:t>
        </w:r>
      </w:ins>
      <w:ins w:id="703" w:author="S, Srilakshmi (Nokia - IN/Bangalore)" w:date="2022-09-15T23:40:00Z">
        <w:r>
          <w:rPr>
            <w:lang w:eastAsia="zh-CN"/>
          </w:rPr>
          <w:t>1</w:t>
        </w:r>
      </w:ins>
      <w:r w:rsidRPr="00343FC5">
        <w:rPr>
          <w:lang w:eastAsia="zh-CN"/>
        </w:rPr>
        <w:t>) If the required NSSI constituent is NF instance, NSSMS_P invokes NF Creation Procedure as described in clause 7.10 or NF Modification Procedure as described in clause 7.11.</w:t>
      </w:r>
    </w:p>
    <w:p w14:paraId="3751535E" w14:textId="77777777" w:rsidR="00AF1FCE" w:rsidRPr="00343FC5" w:rsidRDefault="00AF1FCE" w:rsidP="00AF1FCE">
      <w:pPr>
        <w:pStyle w:val="B10"/>
        <w:rPr>
          <w:lang w:eastAsia="zh-CN"/>
        </w:rPr>
      </w:pPr>
      <w:del w:id="704" w:author="S, Srilakshmi (Nokia - IN/Bangalore)" w:date="2022-09-15T23:35:00Z">
        <w:r w:rsidRPr="00343FC5" w:rsidDel="002D2A6C">
          <w:rPr>
            <w:lang w:eastAsia="zh-CN"/>
          </w:rPr>
          <w:lastRenderedPageBreak/>
          <w:delText>4.1b.4</w:delText>
        </w:r>
      </w:del>
      <w:ins w:id="705" w:author="S, Srilakshmi (Nokia - IN/Bangalore)" w:date="2022-09-15T23:43:00Z">
        <w:r>
          <w:rPr>
            <w:lang w:eastAsia="zh-CN"/>
          </w:rPr>
          <w:t>4b-4.b2</w:t>
        </w:r>
      </w:ins>
      <w:r w:rsidRPr="00343FC5">
        <w:rPr>
          <w:rFonts w:hint="eastAsia"/>
          <w:lang w:eastAsia="zh-CN"/>
        </w:rPr>
        <w:t>)</w:t>
      </w:r>
      <w:r w:rsidRPr="00343FC5">
        <w:rPr>
          <w:rFonts w:hint="eastAsia"/>
          <w:lang w:eastAsia="zh-CN"/>
        </w:rPr>
        <w:tab/>
      </w:r>
      <w:r w:rsidRPr="00343FC5">
        <w:rPr>
          <w:lang w:eastAsia="zh-CN"/>
        </w:rPr>
        <w:t xml:space="preserve">NSSMS_P configures the </w:t>
      </w:r>
      <w:ins w:id="706" w:author="S, Srilakshmi (Nokia - IN/Bangalore)" w:date="2022-09-16T00:03:00Z">
        <w:r>
          <w:rPr>
            <w:lang w:eastAsia="zh-CN"/>
          </w:rPr>
          <w:t>“</w:t>
        </w:r>
        <w:proofErr w:type="spellStart"/>
        <w:r>
          <w:rPr>
            <w:lang w:eastAsia="zh-CN"/>
          </w:rPr>
          <w:t>NetworkSliceSubnet</w:t>
        </w:r>
        <w:proofErr w:type="spellEnd"/>
        <w:r>
          <w:rPr>
            <w:lang w:eastAsia="zh-CN"/>
          </w:rPr>
          <w:t>” instance attribute “</w:t>
        </w:r>
        <w:proofErr w:type="spellStart"/>
        <w:r w:rsidRPr="00BC5794">
          <w:rPr>
            <w:lang w:eastAsia="zh-CN"/>
          </w:rPr>
          <w:t>managedFunctionRef</w:t>
        </w:r>
        <w:proofErr w:type="spellEnd"/>
        <w:r>
          <w:rPr>
            <w:lang w:eastAsia="zh-CN"/>
          </w:rPr>
          <w:t xml:space="preserve">” </w:t>
        </w:r>
      </w:ins>
      <w:del w:id="707" w:author="S, Srilakshmi (Nokia - IN/Bangalore)" w:date="2022-09-16T00:03:00Z">
        <w:r w:rsidDel="000F16B9">
          <w:rPr>
            <w:lang w:eastAsia="zh-CN"/>
          </w:rPr>
          <w:delText xml:space="preserve">NetworkSliceSubnet </w:delText>
        </w:r>
        <w:r w:rsidRPr="00343FC5" w:rsidDel="000F16B9">
          <w:rPr>
            <w:lang w:eastAsia="zh-CN"/>
          </w:rPr>
          <w:delText xml:space="preserve">MOI </w:delText>
        </w:r>
      </w:del>
      <w:r w:rsidRPr="00343FC5">
        <w:rPr>
          <w:lang w:eastAsia="zh-CN"/>
        </w:rPr>
        <w:t xml:space="preserve">with the </w:t>
      </w:r>
      <w:del w:id="708" w:author="S, Srilakshmi (Nokia - IN/Bangalore)" w:date="2022-09-16T00:04:00Z">
        <w:r w:rsidRPr="00343FC5" w:rsidDel="000F16B9">
          <w:rPr>
            <w:lang w:eastAsia="zh-CN"/>
          </w:rPr>
          <w:delText xml:space="preserve">DN of the MOI for NSSI constituent (i.e. </w:delText>
        </w:r>
      </w:del>
      <w:ins w:id="709" w:author="S, Srilakshmi (Nokia - IN/Bangalore)" w:date="2022-09-11T00:41:00Z">
        <w:r>
          <w:rPr>
            <w:lang w:eastAsia="zh-CN"/>
          </w:rPr>
          <w:t xml:space="preserve">DN of </w:t>
        </w:r>
      </w:ins>
      <w:proofErr w:type="spellStart"/>
      <w:r>
        <w:rPr>
          <w:lang w:eastAsia="zh-CN"/>
        </w:rPr>
        <w:t>ManagedFunction</w:t>
      </w:r>
      <w:proofErr w:type="spellEnd"/>
      <w:r>
        <w:rPr>
          <w:lang w:eastAsia="zh-CN"/>
        </w:rPr>
        <w:t xml:space="preserve"> MOI</w:t>
      </w:r>
      <w:ins w:id="710" w:author="S, Srilakshmi (Nokia - IN/Bangalore)" w:date="2022-09-16T00:04:00Z">
        <w:r>
          <w:rPr>
            <w:lang w:eastAsia="zh-CN"/>
          </w:rPr>
          <w:t>.</w:t>
        </w:r>
      </w:ins>
      <w:del w:id="711" w:author="S, Srilakshmi (Nokia - IN/Bangalore)" w:date="2022-09-16T00:04:00Z">
        <w:r w:rsidRPr="00343FC5" w:rsidDel="000F16B9">
          <w:rPr>
            <w:lang w:eastAsia="zh-CN"/>
          </w:rPr>
          <w:delText xml:space="preserve">, </w:delText>
        </w:r>
        <w:r w:rsidDel="000F16B9">
          <w:rPr>
            <w:lang w:eastAsia="zh-CN"/>
          </w:rPr>
          <w:delText>NetworkSliceSubnet MOI</w:delText>
        </w:r>
        <w:r w:rsidRPr="00343FC5" w:rsidDel="000F16B9">
          <w:rPr>
            <w:lang w:eastAsia="zh-CN"/>
          </w:rPr>
          <w:delText>).</w:delText>
        </w:r>
      </w:del>
    </w:p>
    <w:p w14:paraId="45F820E1" w14:textId="77777777" w:rsidR="00AF1FCE" w:rsidRPr="00343FC5" w:rsidRDefault="00AF1FCE" w:rsidP="00AF1FCE">
      <w:pPr>
        <w:pStyle w:val="B10"/>
        <w:rPr>
          <w:lang w:eastAsia="zh-CN"/>
        </w:rPr>
      </w:pPr>
      <w:del w:id="712" w:author="S, Srilakshmi (Nokia - IN/Bangalore)" w:date="2022-09-15T23:35:00Z">
        <w:r w:rsidRPr="00343FC5" w:rsidDel="002D2A6C">
          <w:rPr>
            <w:lang w:eastAsia="zh-CN"/>
          </w:rPr>
          <w:delText>4.1b.5</w:delText>
        </w:r>
      </w:del>
      <w:ins w:id="713" w:author="S, Srilakshmi (Nokia - IN/Bangalore)" w:date="2022-09-15T23:35:00Z">
        <w:r>
          <w:rPr>
            <w:lang w:eastAsia="zh-CN"/>
          </w:rPr>
          <w:t>4b-</w:t>
        </w:r>
      </w:ins>
      <w:ins w:id="714" w:author="S, Srilakshmi (Nokia - IN/Bangalore)" w:date="2022-09-15T23:42:00Z">
        <w:r>
          <w:rPr>
            <w:lang w:eastAsia="zh-CN"/>
          </w:rPr>
          <w:t>5</w:t>
        </w:r>
      </w:ins>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14:paraId="5B122882" w14:textId="77777777" w:rsidR="00AF1FCE" w:rsidRPr="00343FC5" w:rsidDel="002B0CE1" w:rsidRDefault="00AF1FCE" w:rsidP="00AF1FCE">
      <w:pPr>
        <w:pStyle w:val="B10"/>
        <w:rPr>
          <w:del w:id="715" w:author="S, Srilakshmi (Nokia - IN/Bangalore)" w:date="2022-09-11T00:49:00Z"/>
          <w:lang w:eastAsia="zh-CN"/>
        </w:rPr>
      </w:pPr>
      <w:r w:rsidRPr="00343FC5">
        <w:rPr>
          <w:lang w:eastAsia="zh-CN"/>
        </w:rPr>
        <w:t>5</w:t>
      </w:r>
      <w:r w:rsidRPr="00343FC5">
        <w:rPr>
          <w:rFonts w:hint="eastAsia"/>
          <w:lang w:eastAsia="zh-CN"/>
        </w:rPr>
        <w:t>)</w:t>
      </w:r>
      <w:r w:rsidRPr="00343FC5">
        <w:rPr>
          <w:rFonts w:hint="eastAsia"/>
          <w:lang w:eastAsia="zh-CN"/>
        </w:rPr>
        <w:tab/>
      </w:r>
      <w:ins w:id="716" w:author="S, Srilakshmi (Nokia - IN/Bangalore)" w:date="2022-09-11T00:42:00Z">
        <w:r w:rsidRPr="00867E18">
          <w:rPr>
            <w:lang w:eastAsia="zh-CN"/>
          </w:rPr>
          <w:t xml:space="preserve">If an existing </w:t>
        </w:r>
      </w:ins>
      <w:ins w:id="717" w:author="S, Srilakshmi (Nokia - IN/Bangalore)" w:date="2022-09-11T00:43:00Z">
        <w:r>
          <w:rPr>
            <w:lang w:eastAsia="zh-CN"/>
          </w:rPr>
          <w:t>instance of “</w:t>
        </w:r>
        <w:proofErr w:type="spellStart"/>
        <w:r>
          <w:rPr>
            <w:lang w:eastAsia="zh-CN"/>
          </w:rPr>
          <w:t>NetworkSliceSubnet</w:t>
        </w:r>
        <w:proofErr w:type="spellEnd"/>
        <w:r>
          <w:rPr>
            <w:lang w:eastAsia="zh-CN"/>
          </w:rPr>
          <w:t>”</w:t>
        </w:r>
      </w:ins>
      <w:ins w:id="718" w:author="S, Srilakshmi (Nokia - IN/Bangalore)" w:date="2022-09-11T00:42:00Z">
        <w:r w:rsidRPr="00867E18">
          <w:rPr>
            <w:lang w:eastAsia="zh-CN"/>
          </w:rPr>
          <w:t xml:space="preserve"> </w:t>
        </w:r>
      </w:ins>
      <w:ins w:id="719" w:author="S, Srilakshmi (Nokia - IN/Bangalore)" w:date="2022-09-11T00:43:00Z">
        <w:r>
          <w:rPr>
            <w:lang w:eastAsia="zh-CN"/>
          </w:rPr>
          <w:t xml:space="preserve">object </w:t>
        </w:r>
      </w:ins>
      <w:ins w:id="720" w:author="S, Srilakshmi (Nokia - IN/Bangalore)" w:date="2022-09-11T00:42:00Z">
        <w:r w:rsidRPr="00867E18">
          <w:rPr>
            <w:lang w:eastAsia="zh-CN"/>
          </w:rPr>
          <w:t xml:space="preserve">is </w:t>
        </w:r>
      </w:ins>
      <w:ins w:id="721" w:author="S, Srilakshmi (Nokia - IN/Bangalore)" w:date="2022-09-11T00:43:00Z">
        <w:r>
          <w:rPr>
            <w:lang w:eastAsia="zh-CN"/>
          </w:rPr>
          <w:t xml:space="preserve">re-used </w:t>
        </w:r>
      </w:ins>
      <w:ins w:id="722" w:author="S, Srilakshmi (Nokia - IN/Bangalore)" w:date="2022-09-11T00:42:00Z">
        <w:r w:rsidRPr="00867E18">
          <w:rPr>
            <w:lang w:eastAsia="zh-CN"/>
          </w:rPr>
          <w:t xml:space="preserve">or a new </w:t>
        </w:r>
      </w:ins>
      <w:ins w:id="723" w:author="S, Srilakshmi (Nokia - IN/Bangalore)" w:date="2022-09-11T00:43:00Z">
        <w:r>
          <w:rPr>
            <w:lang w:eastAsia="zh-CN"/>
          </w:rPr>
          <w:t>instance of “</w:t>
        </w:r>
        <w:proofErr w:type="spellStart"/>
        <w:r>
          <w:rPr>
            <w:lang w:eastAsia="zh-CN"/>
          </w:rPr>
          <w:t>NetworkSliceSubnet</w:t>
        </w:r>
        <w:proofErr w:type="spellEnd"/>
        <w:r>
          <w:rPr>
            <w:lang w:eastAsia="zh-CN"/>
          </w:rPr>
          <w:t>”</w:t>
        </w:r>
      </w:ins>
      <w:ins w:id="724" w:author="S, Srilakshmi (Nokia - IN/Bangalore)" w:date="2022-09-11T00:42:00Z">
        <w:r w:rsidRPr="00867E18">
          <w:rPr>
            <w:lang w:eastAsia="zh-CN"/>
          </w:rPr>
          <w:t xml:space="preserve"> </w:t>
        </w:r>
      </w:ins>
      <w:ins w:id="725" w:author="S, Srilakshmi (Nokia - IN/Bangalore)" w:date="2022-09-11T00:43:00Z">
        <w:r>
          <w:rPr>
            <w:lang w:eastAsia="zh-CN"/>
          </w:rPr>
          <w:t xml:space="preserve">object </w:t>
        </w:r>
      </w:ins>
      <w:ins w:id="726" w:author="S, Srilakshmi (Nokia - IN/Bangalore)" w:date="2022-09-11T00:42:00Z">
        <w:r w:rsidRPr="00867E18">
          <w:rPr>
            <w:lang w:eastAsia="zh-CN"/>
          </w:rPr>
          <w:t xml:space="preserve">is created successfully to satisfy the network slice </w:t>
        </w:r>
      </w:ins>
      <w:ins w:id="727" w:author="S, Srilakshmi (Nokia - IN/Bangalore)" w:date="2022-09-11T00:43:00Z">
        <w:r>
          <w:rPr>
            <w:lang w:eastAsia="zh-CN"/>
          </w:rPr>
          <w:t xml:space="preserve">subnet </w:t>
        </w:r>
      </w:ins>
      <w:ins w:id="728" w:author="S, Srilakshmi (Nokia - IN/Bangalore)" w:date="2022-09-11T00:42:00Z">
        <w:r w:rsidRPr="00867E18">
          <w:rPr>
            <w:lang w:eastAsia="zh-CN"/>
          </w:rPr>
          <w:t>related requirements, the NS</w:t>
        </w:r>
      </w:ins>
      <w:ins w:id="729" w:author="S, Srilakshmi (Nokia - IN/Bangalore)" w:date="2022-09-11T00:44:00Z">
        <w:r>
          <w:rPr>
            <w:lang w:eastAsia="zh-CN"/>
          </w:rPr>
          <w:t>S</w:t>
        </w:r>
      </w:ins>
      <w:ins w:id="730" w:author="S, Srilakshmi (Nokia - IN/Bangalore)" w:date="2022-09-11T00:42:00Z">
        <w:r w:rsidRPr="00867E18">
          <w:rPr>
            <w:lang w:eastAsia="zh-CN"/>
          </w:rPr>
          <w:t xml:space="preserve">MS_P updates the DN of the instance of </w:t>
        </w:r>
        <w:r>
          <w:rPr>
            <w:lang w:eastAsia="zh-CN"/>
          </w:rPr>
          <w:t>“</w:t>
        </w:r>
      </w:ins>
      <w:proofErr w:type="spellStart"/>
      <w:ins w:id="731" w:author="S, Srilakshmi (Nokia - IN/Bangalore)" w:date="2022-09-11T00:44:00Z">
        <w:r>
          <w:rPr>
            <w:lang w:eastAsia="zh-CN"/>
          </w:rPr>
          <w:t>NetworkSliceSubnet</w:t>
        </w:r>
      </w:ins>
      <w:proofErr w:type="spellEnd"/>
      <w:ins w:id="732" w:author="S, Srilakshmi (Nokia - IN/Bangalore)" w:date="2022-09-11T00:42:00Z">
        <w:r>
          <w:rPr>
            <w:lang w:eastAsia="zh-CN"/>
          </w:rPr>
          <w:t>”</w:t>
        </w:r>
        <w:r w:rsidRPr="00867E18">
          <w:rPr>
            <w:lang w:eastAsia="zh-CN"/>
          </w:rPr>
          <w:t xml:space="preserve"> object (identified in step 3 or </w:t>
        </w:r>
      </w:ins>
      <w:ins w:id="733" w:author="S, Srilakshmi (Nokia - IN/Bangalore)" w:date="2022-09-11T00:46:00Z">
        <w:r w:rsidRPr="00343FC5">
          <w:rPr>
            <w:lang w:eastAsia="zh-CN"/>
          </w:rPr>
          <w:t>4.1b.1</w:t>
        </w:r>
      </w:ins>
      <w:ins w:id="734" w:author="S, Srilakshmi (Nokia - IN/Bangalore)" w:date="2022-09-11T00:42:00Z">
        <w:r w:rsidRPr="00867E18">
          <w:rPr>
            <w:lang w:eastAsia="zh-CN"/>
          </w:rPr>
          <w:t xml:space="preserve">) in the attribute </w:t>
        </w:r>
        <w:r>
          <w:rPr>
            <w:lang w:eastAsia="zh-CN"/>
          </w:rPr>
          <w:t>“</w:t>
        </w:r>
        <w:proofErr w:type="spellStart"/>
        <w:r w:rsidRPr="00C579CA">
          <w:rPr>
            <w:lang w:eastAsia="zh-CN"/>
          </w:rPr>
          <w:t>requestedObjectRef</w:t>
        </w:r>
        <w:proofErr w:type="spellEnd"/>
        <w:r w:rsidRPr="00956A46">
          <w:rPr>
            <w:lang w:eastAsia="zh-CN"/>
          </w:rPr>
          <w:t>”</w:t>
        </w:r>
        <w:r w:rsidRPr="00867E18">
          <w:rPr>
            <w:lang w:eastAsia="zh-CN"/>
          </w:rPr>
          <w:t xml:space="preserve"> of </w:t>
        </w:r>
        <w:r>
          <w:rPr>
            <w:lang w:eastAsia="zh-CN"/>
          </w:rPr>
          <w:t>“</w:t>
        </w:r>
        <w:proofErr w:type="spellStart"/>
        <w:r w:rsidRPr="00867E18">
          <w:rPr>
            <w:lang w:eastAsia="zh-CN"/>
          </w:rPr>
          <w:t>NetworkSlice</w:t>
        </w:r>
      </w:ins>
      <w:ins w:id="735" w:author="S, Srilakshmi (Nokia - IN/Bangalore)" w:date="2022-09-11T00:44:00Z">
        <w:r>
          <w:rPr>
            <w:lang w:eastAsia="zh-CN"/>
          </w:rPr>
          <w:t>Subnet</w:t>
        </w:r>
      </w:ins>
      <w:ins w:id="736" w:author="S, Srilakshmi (Nokia - IN/Bangalore)" w:date="2022-09-11T00:42:00Z">
        <w:r w:rsidRPr="00867E18">
          <w:rPr>
            <w:lang w:eastAsia="zh-CN"/>
          </w:rPr>
          <w:t>Requirements</w:t>
        </w:r>
        <w:proofErr w:type="spellEnd"/>
        <w:r>
          <w:rPr>
            <w:lang w:eastAsia="zh-CN"/>
          </w:rPr>
          <w:t>”</w:t>
        </w:r>
        <w:r w:rsidRPr="00867E18">
          <w:rPr>
            <w:lang w:eastAsia="zh-CN"/>
          </w:rPr>
          <w:t xml:space="preserve"> object.</w:t>
        </w:r>
        <w:r>
          <w:rPr>
            <w:lang w:eastAsia="zh-CN"/>
          </w:rPr>
          <w:t xml:space="preserve"> </w:t>
        </w:r>
      </w:ins>
      <w:ins w:id="737" w:author="S, Srilakshmi (Nokia - IN/Bangalore)" w:date="2022-09-11T01:30:00Z">
        <w:r>
          <w:rPr>
            <w:lang w:eastAsia="zh-CN"/>
          </w:rPr>
          <w:t xml:space="preserve">The </w:t>
        </w:r>
        <w:proofErr w:type="spellStart"/>
        <w:r>
          <w:rPr>
            <w:lang w:eastAsia="zh-CN"/>
          </w:rPr>
          <w:t>NSSMS_Provider</w:t>
        </w:r>
        <w:proofErr w:type="spellEnd"/>
        <w:r>
          <w:rPr>
            <w:lang w:eastAsia="zh-CN"/>
          </w:rPr>
          <w:t xml:space="preserve"> updates the DN of the instance of “</w:t>
        </w:r>
        <w:proofErr w:type="spellStart"/>
        <w:r w:rsidRPr="00867E18">
          <w:rPr>
            <w:lang w:eastAsia="zh-CN"/>
          </w:rPr>
          <w:t>NetworkSlice</w:t>
        </w:r>
        <w:r>
          <w:rPr>
            <w:lang w:eastAsia="zh-CN"/>
          </w:rPr>
          <w:t>Subnet</w:t>
        </w:r>
        <w:r w:rsidRPr="00867E18">
          <w:rPr>
            <w:lang w:eastAsia="zh-CN"/>
          </w:rPr>
          <w:t>Requirements</w:t>
        </w:r>
        <w:proofErr w:type="spellEnd"/>
        <w:r>
          <w:rPr>
            <w:lang w:eastAsia="zh-CN"/>
          </w:rPr>
          <w:t>” object in the attribute “</w:t>
        </w:r>
        <w:proofErr w:type="spellStart"/>
        <w:r w:rsidRPr="003F1491">
          <w:rPr>
            <w:lang w:eastAsia="zh-CN"/>
          </w:rPr>
          <w:t>networkSlice</w:t>
        </w:r>
        <w:r>
          <w:rPr>
            <w:lang w:eastAsia="zh-CN"/>
          </w:rPr>
          <w:t>Subnet</w:t>
        </w:r>
        <w:r w:rsidRPr="003F1491">
          <w:rPr>
            <w:lang w:eastAsia="zh-CN"/>
          </w:rPr>
          <w:t>RequirementsRef</w:t>
        </w:r>
        <w:proofErr w:type="spellEnd"/>
        <w:r>
          <w:rPr>
            <w:lang w:eastAsia="zh-CN"/>
          </w:rPr>
          <w:t>” of “</w:t>
        </w:r>
        <w:proofErr w:type="spellStart"/>
        <w:r>
          <w:rPr>
            <w:lang w:eastAsia="zh-CN"/>
          </w:rPr>
          <w:t>NetworkSliceSubnet</w:t>
        </w:r>
        <w:proofErr w:type="spellEnd"/>
        <w:r>
          <w:rPr>
            <w:lang w:eastAsia="zh-CN"/>
          </w:rPr>
          <w:t xml:space="preserve">” object. </w:t>
        </w:r>
      </w:ins>
      <w:del w:id="738" w:author="S, Srilakshmi (Nokia - IN/Bangalore)" w:date="2022-09-11T00:49:00Z">
        <w:r w:rsidRPr="00343FC5" w:rsidDel="002B0CE1">
          <w:rPr>
            <w:lang w:eastAsia="zh-CN"/>
          </w:rPr>
          <w:delText>The NSSMS_P sends the NSSI allocation result (see AllocateNssi operation defined in clause 6.5.2) to the NSSMS_C. If the NSSI is created successfully, the result includes the relevant constituent network slice subnet instance information</w:delText>
        </w:r>
        <w:r w:rsidDel="002B0CE1">
          <w:rPr>
            <w:lang w:eastAsia="zh-CN"/>
          </w:rPr>
          <w:delText xml:space="preserve"> (see NetworkSliceSubnet IOC defined in clause 6.3.2 in TS 28.541 [6])</w:delText>
        </w:r>
        <w:r w:rsidRPr="00343FC5" w:rsidDel="002B0CE1">
          <w:rPr>
            <w:lang w:eastAsia="zh-CN"/>
          </w:rPr>
          <w:delText>:</w:delText>
        </w:r>
      </w:del>
    </w:p>
    <w:bookmarkEnd w:id="614"/>
    <w:p w14:paraId="62A8FC16" w14:textId="77777777" w:rsidR="00AF1FCE" w:rsidRPr="00343FC5" w:rsidDel="002B0CE1" w:rsidRDefault="00AF1FCE" w:rsidP="00AF1FCE">
      <w:pPr>
        <w:pStyle w:val="B10"/>
        <w:rPr>
          <w:del w:id="739" w:author="S, Srilakshmi (Nokia - IN/Bangalore)" w:date="2022-09-11T00:49:00Z"/>
          <w:lang w:eastAsia="zh-CN"/>
        </w:rPr>
      </w:pPr>
      <w:del w:id="740" w:author="S, Srilakshmi (Nokia - IN/Bangalore)" w:date="2022-09-11T00:49:00Z">
        <w:r w:rsidRPr="00343FC5" w:rsidDel="002B0CE1">
          <w:rPr>
            <w:lang w:eastAsia="zh-CN"/>
          </w:rPr>
          <w:delText>-</w:delText>
        </w:r>
        <w:r w:rsidRPr="00343FC5" w:rsidDel="002B0CE1">
          <w:rPr>
            <w:lang w:eastAsia="zh-CN"/>
          </w:rPr>
          <w:tab/>
          <w:delText xml:space="preserve">DN of the </w:delText>
        </w:r>
        <w:r w:rsidDel="002B0CE1">
          <w:rPr>
            <w:lang w:eastAsia="zh-CN"/>
          </w:rPr>
          <w:delText>NetworkSliceSubnet</w:delText>
        </w:r>
        <w:r w:rsidRPr="00343FC5" w:rsidDel="002B0CE1">
          <w:rPr>
            <w:lang w:eastAsia="zh-CN"/>
          </w:rPr>
          <w:delText xml:space="preserve"> MOI.</w:delText>
        </w:r>
      </w:del>
    </w:p>
    <w:p w14:paraId="07DBB14F" w14:textId="77777777" w:rsidR="00AF1FCE" w:rsidRPr="00343FC5" w:rsidRDefault="00AF1FCE" w:rsidP="00AF1FCE">
      <w:pPr>
        <w:pStyle w:val="B10"/>
        <w:rPr>
          <w:lang w:eastAsia="zh-CN"/>
        </w:rPr>
      </w:pPr>
      <w:del w:id="741" w:author="S, Srilakshmi (Nokia - IN/Bangalore)" w:date="2022-09-11T00:49:00Z">
        <w:r w:rsidRPr="04AEBD87" w:rsidDel="000837C6">
          <w:rPr>
            <w:lang w:eastAsia="zh-CN"/>
          </w:rPr>
          <w:delText>-</w:delText>
        </w:r>
        <w:r>
          <w:tab/>
        </w:r>
        <w:r w:rsidRPr="04AEBD87" w:rsidDel="000837C6">
          <w:rPr>
            <w:lang w:eastAsia="zh-CN"/>
          </w:rPr>
          <w:delText>NS instance Info (e.g. NSinstanceId)</w:delText>
        </w:r>
      </w:del>
    </w:p>
    <w:p w14:paraId="122DEAF6" w14:textId="77777777" w:rsidR="00AF1FCE" w:rsidRDefault="00AF1FCE" w:rsidP="00AF1FCE">
      <w:pPr>
        <w:rPr>
          <w:ins w:id="742" w:author="S, Srilakshmi (Nokia - IN/Bangalore)" w:date="2022-09-19T15:37:00Z"/>
          <w:lang w:eastAsia="zh-CN"/>
        </w:rPr>
      </w:pPr>
      <w:ins w:id="743" w:author="S, Srilakshmi (Nokia - IN/Bangalore)" w:date="2022-09-19T15:37:00Z">
        <w:r>
          <w:rPr>
            <w:lang w:eastAsia="zh-CN"/>
          </w:rPr>
          <w:t xml:space="preserve">The </w:t>
        </w:r>
        <w:r w:rsidRPr="00867E18">
          <w:rPr>
            <w:lang w:eastAsia="zh-CN"/>
          </w:rPr>
          <w:t>NS</w:t>
        </w:r>
        <w:r>
          <w:rPr>
            <w:lang w:eastAsia="zh-CN"/>
          </w:rPr>
          <w:t>S</w:t>
        </w:r>
        <w:r w:rsidRPr="00867E18">
          <w:rPr>
            <w:lang w:eastAsia="zh-CN"/>
          </w:rPr>
          <w:t>MS_</w:t>
        </w:r>
        <w:r>
          <w:rPr>
            <w:lang w:eastAsia="zh-CN"/>
          </w:rPr>
          <w:t>C</w:t>
        </w:r>
        <w:r w:rsidRPr="00867E18">
          <w:rPr>
            <w:lang w:eastAsia="zh-CN"/>
          </w:rPr>
          <w:t xml:space="preserve"> </w:t>
        </w:r>
        <w:r>
          <w:rPr>
            <w:lang w:eastAsia="zh-CN"/>
          </w:rPr>
          <w:t xml:space="preserve">may check the status and completion of the network slice subnet instance allocation procedure by monitoring the values of </w:t>
        </w:r>
        <w:r w:rsidRPr="00A83330">
          <w:rPr>
            <w:lang w:eastAsia="zh-CN"/>
          </w:rPr>
          <w:t>“</w:t>
        </w:r>
        <w:proofErr w:type="spellStart"/>
        <w:r w:rsidRPr="00A83330">
          <w:rPr>
            <w:lang w:eastAsia="zh-CN"/>
          </w:rPr>
          <w:t>NetworkSliceSubnetRequirements</w:t>
        </w:r>
        <w:proofErr w:type="spellEnd"/>
        <w:r w:rsidRPr="00A83330">
          <w:rPr>
            <w:lang w:eastAsia="zh-CN"/>
          </w:rPr>
          <w:t xml:space="preserve">” </w:t>
        </w:r>
        <w:r>
          <w:rPr>
            <w:lang w:eastAsia="zh-CN"/>
          </w:rPr>
          <w:t>instance attributes “</w:t>
        </w:r>
        <w:proofErr w:type="spellStart"/>
        <w:r>
          <w:rPr>
            <w:rFonts w:cs="Arial"/>
            <w:szCs w:val="18"/>
          </w:rPr>
          <w:t>operationalState</w:t>
        </w:r>
        <w:proofErr w:type="spellEnd"/>
        <w:r>
          <w:rPr>
            <w:lang w:eastAsia="zh-CN"/>
          </w:rPr>
          <w:t>”, “</w:t>
        </w:r>
        <w:proofErr w:type="spellStart"/>
        <w:r>
          <w:rPr>
            <w:rFonts w:cs="Arial"/>
            <w:szCs w:val="18"/>
          </w:rPr>
          <w:t>administrativeState</w:t>
        </w:r>
        <w:proofErr w:type="spellEnd"/>
        <w:r>
          <w:rPr>
            <w:lang w:eastAsia="zh-CN"/>
          </w:rPr>
          <w:t>”, “</w:t>
        </w:r>
        <w:proofErr w:type="spellStart"/>
        <w:r>
          <w:rPr>
            <w:rFonts w:cs="Arial"/>
            <w:szCs w:val="18"/>
          </w:rPr>
          <w:t>availabilityStatus</w:t>
        </w:r>
        <w:proofErr w:type="spellEnd"/>
        <w:r>
          <w:rPr>
            <w:lang w:eastAsia="zh-CN"/>
          </w:rPr>
          <w:t>” and “</w:t>
        </w:r>
        <w:proofErr w:type="spellStart"/>
        <w:r>
          <w:rPr>
            <w:rFonts w:cs="Arial"/>
            <w:szCs w:val="18"/>
          </w:rPr>
          <w:t>processMonitor</w:t>
        </w:r>
        <w:proofErr w:type="spellEnd"/>
        <w:r>
          <w:rPr>
            <w:lang w:eastAsia="zh-CN"/>
          </w:rPr>
          <w:t>” by querying the values or by subscribing to notifications.</w:t>
        </w:r>
      </w:ins>
    </w:p>
    <w:p w14:paraId="069B88E2" w14:textId="77777777" w:rsidR="00AF1FCE" w:rsidRDefault="00AF1FCE" w:rsidP="00AF1FCE">
      <w:pPr>
        <w:rPr>
          <w:ins w:id="744" w:author="Goerge, Juergen (Nokia - DE/Munich)" w:date="2022-09-16T19:04:00Z"/>
          <w:color w:val="000000" w:themeColor="text1"/>
          <w:lang w:eastAsia="zh-CN"/>
        </w:rPr>
      </w:pPr>
      <w:ins w:id="745" w:author="Goerge, Juergen (Nokia - DE/Munich)" w:date="2022-09-16T19:04:00Z">
        <w:r w:rsidRPr="6BEBE056">
          <w:rPr>
            <w:color w:val="000000" w:themeColor="text1"/>
            <w:lang w:eastAsia="zh-CN"/>
          </w:rPr>
          <w:t>The</w:t>
        </w:r>
      </w:ins>
      <w:ins w:id="746" w:author="Goerge, Juergen (Nokia - DE/Munich)" w:date="2022-09-16T19:06:00Z">
        <w:r w:rsidRPr="6BEBE056">
          <w:rPr>
            <w:color w:val="000000" w:themeColor="text1"/>
            <w:lang w:eastAsia="zh-CN"/>
          </w:rPr>
          <w:t xml:space="preserve"> NSSMS_P maintains the</w:t>
        </w:r>
      </w:ins>
      <w:ins w:id="747" w:author="Goerge, Juergen (Nokia - DE/Munich)" w:date="2022-09-16T19:05:00Z">
        <w:r w:rsidRPr="6BEBE056">
          <w:rPr>
            <w:color w:val="000000" w:themeColor="text1"/>
            <w:lang w:eastAsia="zh-CN"/>
          </w:rPr>
          <w:t xml:space="preserve"> allocation of the </w:t>
        </w:r>
        <w:proofErr w:type="spellStart"/>
        <w:r w:rsidRPr="6BEBE056">
          <w:rPr>
            <w:color w:val="000000" w:themeColor="text1"/>
            <w:lang w:eastAsia="zh-CN"/>
          </w:rPr>
          <w:t>NetworkS</w:t>
        </w:r>
      </w:ins>
      <w:ins w:id="748" w:author="Goerge, Juergen (Nokia - DE/Munich)" w:date="2022-09-16T19:06:00Z">
        <w:r w:rsidRPr="6BEBE056">
          <w:rPr>
            <w:color w:val="000000" w:themeColor="text1"/>
            <w:lang w:eastAsia="zh-CN"/>
          </w:rPr>
          <w:t>liceSubnet</w:t>
        </w:r>
        <w:proofErr w:type="spellEnd"/>
        <w:r w:rsidRPr="6BEBE056">
          <w:rPr>
            <w:color w:val="000000" w:themeColor="text1"/>
            <w:lang w:eastAsia="zh-CN"/>
          </w:rPr>
          <w:t xml:space="preserve"> </w:t>
        </w:r>
      </w:ins>
      <w:ins w:id="749" w:author="Goerge, Juergen (Nokia - DE/Munich)" w:date="2022-09-16T19:07:00Z">
        <w:r w:rsidRPr="6BEBE056">
          <w:rPr>
            <w:color w:val="000000" w:themeColor="text1"/>
            <w:lang w:eastAsia="zh-CN"/>
          </w:rPr>
          <w:t>a</w:t>
        </w:r>
      </w:ins>
      <w:ins w:id="750" w:author="Goerge, Juergen (Nokia - DE/Munich)" w:date="2022-09-16T19:06:00Z">
        <w:r w:rsidRPr="6BEBE056">
          <w:rPr>
            <w:color w:val="000000" w:themeColor="text1"/>
            <w:lang w:eastAsia="zh-CN"/>
          </w:rPr>
          <w:t xml:space="preserve">s </w:t>
        </w:r>
      </w:ins>
      <w:ins w:id="751" w:author="Goerge, Juergen (Nokia - DE/Munich)" w:date="2022-09-16T19:07:00Z">
        <w:r w:rsidRPr="6BEBE056">
          <w:rPr>
            <w:color w:val="000000" w:themeColor="text1"/>
            <w:lang w:eastAsia="zh-CN"/>
          </w:rPr>
          <w:t>long as the</w:t>
        </w:r>
      </w:ins>
      <w:ins w:id="752" w:author="Goerge, Juergen (Nokia - DE/Munich)" w:date="2022-09-16T19:04:00Z">
        <w:r w:rsidRPr="6BEBE056">
          <w:rPr>
            <w:color w:val="000000" w:themeColor="text1"/>
            <w:lang w:eastAsia="zh-CN"/>
          </w:rPr>
          <w:t xml:space="preserve"> </w:t>
        </w:r>
      </w:ins>
      <w:ins w:id="753" w:author="Goerge, Juergen (Nokia - DE/Munich)" w:date="2022-09-16T19:05:00Z">
        <w:r w:rsidRPr="6BEBE056">
          <w:rPr>
            <w:color w:val="000000" w:themeColor="text1"/>
            <w:lang w:eastAsia="zh-CN"/>
          </w:rPr>
          <w:t xml:space="preserve">instance of </w:t>
        </w:r>
        <w:proofErr w:type="spellStart"/>
        <w:r w:rsidRPr="6BEBE056">
          <w:rPr>
            <w:color w:val="000000" w:themeColor="text1"/>
            <w:lang w:eastAsia="zh-CN"/>
          </w:rPr>
          <w:t>NetworkSliceSubnetRequirements</w:t>
        </w:r>
      </w:ins>
      <w:proofErr w:type="spellEnd"/>
      <w:ins w:id="754" w:author="Goerge, Juergen (Nokia - DE/Munich)" w:date="2022-09-16T19:07:00Z">
        <w:r w:rsidRPr="6BEBE056">
          <w:rPr>
            <w:color w:val="000000" w:themeColor="text1"/>
            <w:lang w:eastAsia="zh-CN"/>
          </w:rPr>
          <w:t xml:space="preserve"> exists. I</w:t>
        </w:r>
      </w:ins>
      <w:ins w:id="755" w:author="Goerge, Juergen (Nokia - DE/Munich)" w:date="2022-09-16T19:08:00Z">
        <w:r w:rsidRPr="6BEBE056">
          <w:rPr>
            <w:color w:val="000000" w:themeColor="text1"/>
            <w:lang w:eastAsia="zh-CN"/>
          </w:rPr>
          <w:t>n other wo</w:t>
        </w:r>
      </w:ins>
      <w:ins w:id="756" w:author="Goerge, Juergen (Nokia - DE/Munich)" w:date="2022-09-16T19:09:00Z">
        <w:r w:rsidRPr="6BEBE056">
          <w:rPr>
            <w:color w:val="000000" w:themeColor="text1"/>
            <w:lang w:eastAsia="zh-CN"/>
          </w:rPr>
          <w:t>rds,</w:t>
        </w:r>
      </w:ins>
      <w:ins w:id="757" w:author="Goerge, Juergen (Nokia - DE/Munich)" w:date="2022-09-16T19:07:00Z">
        <w:r w:rsidRPr="6BEBE056">
          <w:rPr>
            <w:color w:val="000000" w:themeColor="text1"/>
            <w:lang w:eastAsia="zh-CN"/>
          </w:rPr>
          <w:t xml:space="preserve"> the instance of </w:t>
        </w:r>
      </w:ins>
      <w:ins w:id="758" w:author="Goerge, Juergen (Nokia - DE/Munich)" w:date="2022-09-16T19:05:00Z">
        <w:r w:rsidRPr="6BEBE056">
          <w:rPr>
            <w:color w:val="000000" w:themeColor="text1"/>
            <w:lang w:eastAsia="zh-CN"/>
          </w:rPr>
          <w:t xml:space="preserve"> </w:t>
        </w:r>
      </w:ins>
      <w:proofErr w:type="spellStart"/>
      <w:ins w:id="759" w:author="Goerge, Juergen (Nokia - DE/Munich)" w:date="2022-09-16T19:08:00Z">
        <w:r w:rsidRPr="6BEBE056">
          <w:rPr>
            <w:color w:val="000000" w:themeColor="text1"/>
            <w:lang w:eastAsia="zh-CN"/>
          </w:rPr>
          <w:t>NetworkSliceSubnetRequirements</w:t>
        </w:r>
        <w:proofErr w:type="spellEnd"/>
        <w:r w:rsidRPr="6BEBE056">
          <w:rPr>
            <w:color w:val="000000" w:themeColor="text1"/>
            <w:lang w:eastAsia="zh-CN"/>
          </w:rPr>
          <w:t xml:space="preserve"> has to exist as long as the </w:t>
        </w:r>
      </w:ins>
      <w:proofErr w:type="spellStart"/>
      <w:ins w:id="760" w:author="Goerge, Juergen (Nokia - DE/Munich)" w:date="2022-09-19T08:53:00Z">
        <w:r w:rsidRPr="6BEBE056">
          <w:rPr>
            <w:color w:val="000000" w:themeColor="text1"/>
            <w:lang w:eastAsia="zh-CN"/>
          </w:rPr>
          <w:t>MnS</w:t>
        </w:r>
        <w:proofErr w:type="spellEnd"/>
        <w:r w:rsidRPr="6BEBE056">
          <w:rPr>
            <w:color w:val="000000" w:themeColor="text1"/>
            <w:lang w:eastAsia="zh-CN"/>
          </w:rPr>
          <w:t xml:space="preserve"> producer shall enforce the </w:t>
        </w:r>
        <w:proofErr w:type="spellStart"/>
        <w:r w:rsidRPr="6BEBE056">
          <w:rPr>
            <w:color w:val="000000" w:themeColor="text1"/>
            <w:lang w:eastAsia="zh-CN"/>
          </w:rPr>
          <w:t>SliceProfi</w:t>
        </w:r>
      </w:ins>
      <w:ins w:id="761" w:author="Goerge, Juergen (Nokia - DE/Munich)" w:date="2022-09-19T08:54:00Z">
        <w:r w:rsidRPr="6BEBE056">
          <w:rPr>
            <w:color w:val="000000" w:themeColor="text1"/>
            <w:lang w:eastAsia="zh-CN"/>
          </w:rPr>
          <w:t>les</w:t>
        </w:r>
        <w:proofErr w:type="spellEnd"/>
        <w:r w:rsidRPr="6BEBE056">
          <w:rPr>
            <w:color w:val="000000" w:themeColor="text1"/>
            <w:lang w:eastAsia="zh-CN"/>
          </w:rPr>
          <w:t xml:space="preserve"> listed in the attribute </w:t>
        </w:r>
        <w:proofErr w:type="spellStart"/>
        <w:r w:rsidRPr="6BEBE056">
          <w:rPr>
            <w:color w:val="000000" w:themeColor="text1"/>
            <w:lang w:eastAsia="zh-CN"/>
          </w:rPr>
          <w:t>requirementsList</w:t>
        </w:r>
        <w:proofErr w:type="spellEnd"/>
        <w:r w:rsidRPr="6BEBE056">
          <w:rPr>
            <w:color w:val="000000" w:themeColor="text1"/>
            <w:lang w:eastAsia="zh-CN"/>
          </w:rPr>
          <w:t>.</w:t>
        </w:r>
      </w:ins>
    </w:p>
    <w:p w14:paraId="17DEEB58" w14:textId="77777777" w:rsidR="00AF1FCE" w:rsidRDefault="00AF1FCE" w:rsidP="00AF1FCE">
      <w:pPr>
        <w:rPr>
          <w:ins w:id="762" w:author="S, Srilakshmi (Nokia - IN/Bangalore)" w:date="2022-09-10T23:55:00Z"/>
          <w:lang w:eastAsia="zh-CN"/>
        </w:rPr>
      </w:pPr>
      <w:del w:id="763" w:author="S, Srilakshmi (Nokia - IN/Bangalore)" w:date="2022-09-16T00:06:00Z">
        <w:r w:rsidRPr="00343FC5" w:rsidDel="000F16B9">
          <w:rPr>
            <w:rFonts w:hint="eastAsia"/>
            <w:color w:val="000000"/>
            <w:lang w:eastAsia="zh-CN"/>
          </w:rPr>
          <w:delText xml:space="preserve">Otherwise the </w:delText>
        </w:r>
        <w:r w:rsidRPr="00343FC5" w:rsidDel="000F16B9">
          <w:rPr>
            <w:color w:val="000000"/>
            <w:lang w:eastAsia="zh-CN"/>
          </w:rPr>
          <w:delText>result</w:delText>
        </w:r>
        <w:r w:rsidRPr="00343FC5" w:rsidDel="000F16B9">
          <w:rPr>
            <w:rFonts w:hint="eastAsia"/>
            <w:color w:val="000000"/>
            <w:lang w:eastAsia="zh-CN"/>
          </w:rPr>
          <w:delText xml:space="preserve"> </w:delText>
        </w:r>
        <w:r w:rsidRPr="00343FC5" w:rsidDel="000F16B9">
          <w:rPr>
            <w:color w:val="000000"/>
            <w:lang w:eastAsia="zh-CN"/>
          </w:rPr>
          <w:delText xml:space="preserve">may </w:delText>
        </w:r>
        <w:r w:rsidRPr="00343FC5" w:rsidDel="000F16B9">
          <w:rPr>
            <w:rFonts w:hint="eastAsia"/>
            <w:color w:val="000000"/>
            <w:lang w:eastAsia="zh-CN"/>
          </w:rPr>
          <w:delText>include</w:delText>
        </w:r>
        <w:r w:rsidRPr="00343FC5" w:rsidDel="000F16B9">
          <w:rPr>
            <w:color w:val="000000"/>
            <w:lang w:eastAsia="zh-CN"/>
          </w:rPr>
          <w:delText xml:space="preserve"> the reason of failure, for example, the </w:delText>
        </w:r>
        <w:r w:rsidRPr="00343FC5" w:rsidDel="000F16B9">
          <w:rPr>
            <w:lang w:eastAsia="zh-CN"/>
          </w:rPr>
          <w:delText>required latency or user Number cannot be satisfied, or the physical resource is not enough.</w:delText>
        </w:r>
      </w:del>
    </w:p>
    <w:p w14:paraId="5DF74D02" w14:textId="77777777" w:rsidR="00AF1FCE" w:rsidRPr="00343FC5" w:rsidDel="00575882" w:rsidRDefault="00AF1FCE" w:rsidP="00AF1FCE">
      <w:pPr>
        <w:rPr>
          <w:del w:id="764" w:author="S, Srilakshmi (Nokia - IN/Bangalore)" w:date="2022-09-12T19:50:00Z"/>
          <w:lang w:eastAsia="zh-CN"/>
        </w:rPr>
      </w:pPr>
    </w:p>
    <w:p w14:paraId="73522ED9" w14:textId="77777777" w:rsidR="00AF1FCE" w:rsidRPr="00343FC5" w:rsidRDefault="00AF1FCE" w:rsidP="00AF1FCE">
      <w:pPr>
        <w:pStyle w:val="Heading2"/>
        <w:rPr>
          <w:lang w:eastAsia="zh-CN"/>
        </w:rPr>
      </w:pPr>
      <w:bookmarkStart w:id="765" w:name="_Toc19715544"/>
      <w:bookmarkStart w:id="766" w:name="_Toc51326742"/>
      <w:bookmarkStart w:id="767" w:name="_Toc51326859"/>
      <w:bookmarkStart w:id="768" w:name="_Toc105492443"/>
      <w:r w:rsidRPr="00343FC5">
        <w:t>7.4</w:t>
      </w:r>
      <w:r w:rsidRPr="00343FC5">
        <w:tab/>
        <w:t xml:space="preserve">Procedure of </w:t>
      </w:r>
      <w:r w:rsidRPr="00343FC5">
        <w:rPr>
          <w:lang w:eastAsia="zh-CN"/>
        </w:rPr>
        <w:t>Network Slice Instance Deallocation</w:t>
      </w:r>
      <w:bookmarkEnd w:id="765"/>
      <w:bookmarkEnd w:id="766"/>
      <w:bookmarkEnd w:id="767"/>
      <w:bookmarkEnd w:id="768"/>
    </w:p>
    <w:p w14:paraId="32DC34F7" w14:textId="77777777" w:rsidR="00AF1FCE" w:rsidRPr="00343FC5" w:rsidRDefault="00AF1FCE" w:rsidP="00AF1FCE">
      <w:pPr>
        <w:rPr>
          <w:lang w:eastAsia="zh-CN"/>
        </w:rPr>
      </w:pPr>
      <w:r w:rsidRPr="00343FC5">
        <w:rPr>
          <w:rFonts w:hint="eastAsia"/>
          <w:lang w:eastAsia="zh-CN"/>
        </w:rPr>
        <w:t>Figure 7.</w:t>
      </w:r>
      <w:r w:rsidRPr="00343FC5">
        <w:rPr>
          <w:lang w:eastAsia="zh-CN"/>
        </w:rPr>
        <w:t>4</w:t>
      </w:r>
      <w:r w:rsidRPr="00343FC5">
        <w:rPr>
          <w:rFonts w:hint="eastAsia"/>
          <w:lang w:eastAsia="zh-CN"/>
        </w:rPr>
        <w:t xml:space="preserve">-1 depicts the procedure of deallocating a network slice instance </w:t>
      </w:r>
      <w:r w:rsidRPr="00343FC5">
        <w:rPr>
          <w:lang w:eastAsia="zh-CN"/>
        </w:rPr>
        <w:t xml:space="preserve">by the network slice management service provider </w:t>
      </w:r>
      <w:r w:rsidRPr="00343FC5">
        <w:rPr>
          <w:rFonts w:hint="eastAsia"/>
          <w:lang w:eastAsia="zh-CN"/>
        </w:rPr>
        <w:t xml:space="preserve">to satisfy the </w:t>
      </w:r>
      <w:del w:id="769" w:author="S, Srilakshmi (Nokia - IN/Bangalore)" w:date="2022-09-16T00:21:00Z">
        <w:r w:rsidRPr="00343FC5" w:rsidDel="00F0693F">
          <w:rPr>
            <w:lang w:eastAsia="zh-CN"/>
          </w:rPr>
          <w:delText xml:space="preserve">NSI </w:delText>
        </w:r>
      </w:del>
      <w:ins w:id="770" w:author="S, Srilakshmi (Nokia - IN/Bangalore)" w:date="2022-09-16T00:21:00Z">
        <w:r>
          <w:rPr>
            <w:lang w:eastAsia="zh-CN"/>
          </w:rPr>
          <w:t xml:space="preserve">network slice instance </w:t>
        </w:r>
      </w:ins>
      <w:r w:rsidRPr="00343FC5">
        <w:rPr>
          <w:lang w:eastAsia="zh-CN"/>
        </w:rPr>
        <w:t>deallocation request received from an authorized consumer.</w:t>
      </w:r>
    </w:p>
    <w:p w14:paraId="44E8C491" w14:textId="77777777" w:rsidR="00AF1FCE" w:rsidRDefault="00AF1FCE" w:rsidP="00AF1FCE">
      <w:pPr>
        <w:pStyle w:val="FL"/>
        <w:rPr>
          <w:ins w:id="771" w:author="S, Srilakshmi (Nokia - IN/Bangalore)" w:date="2022-09-12T21:08:00Z"/>
          <w:lang w:eastAsia="zh-CN"/>
        </w:rPr>
      </w:pPr>
      <w:del w:id="772" w:author="S, Srilakshmi (Nokia - IN/Bangalore)" w:date="2022-09-12T21:08:00Z">
        <w:r w:rsidRPr="00343FC5" w:rsidDel="0033712A">
          <w:rPr>
            <w:noProof/>
            <w:lang w:eastAsia="zh-CN"/>
          </w:rPr>
          <w:lastRenderedPageBreak/>
          <w:drawing>
            <wp:inline distT="0" distB="0" distL="0" distR="0" wp14:anchorId="6BEDCFED" wp14:editId="1D4EB6EE">
              <wp:extent cx="4735830" cy="4344670"/>
              <wp:effectExtent l="0" t="0" r="7620" b="0"/>
              <wp:docPr id="12"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35830" cy="4344670"/>
                      </a:xfrm>
                      <a:prstGeom prst="rect">
                        <a:avLst/>
                      </a:prstGeom>
                      <a:noFill/>
                      <a:ln>
                        <a:noFill/>
                      </a:ln>
                    </pic:spPr>
                  </pic:pic>
                </a:graphicData>
              </a:graphic>
            </wp:inline>
          </w:drawing>
        </w:r>
      </w:del>
    </w:p>
    <w:p w14:paraId="30C9CA8A" w14:textId="77777777" w:rsidR="00AF1FCE" w:rsidRPr="00343FC5" w:rsidRDefault="00AF1FCE" w:rsidP="00AF1FCE">
      <w:pPr>
        <w:pStyle w:val="FL"/>
        <w:rPr>
          <w:lang w:eastAsia="zh-CN"/>
        </w:rPr>
      </w:pPr>
      <w:ins w:id="773" w:author="S, Srilakshmi (Nokia - IN/Bangalore)" w:date="2022-09-16T00:41:00Z">
        <w:r>
          <w:rPr>
            <w:noProof/>
          </w:rPr>
          <w:drawing>
            <wp:inline distT="0" distB="0" distL="0" distR="0" wp14:anchorId="6FCC7770" wp14:editId="120EFF9F">
              <wp:extent cx="6120765" cy="22510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2251075"/>
                      </a:xfrm>
                      <a:prstGeom prst="rect">
                        <a:avLst/>
                      </a:prstGeom>
                      <a:noFill/>
                      <a:ln>
                        <a:noFill/>
                      </a:ln>
                    </pic:spPr>
                  </pic:pic>
                </a:graphicData>
              </a:graphic>
            </wp:inline>
          </w:drawing>
        </w:r>
      </w:ins>
    </w:p>
    <w:p w14:paraId="486BDE22" w14:textId="77777777" w:rsidR="00AF1FCE" w:rsidRPr="00343FC5" w:rsidRDefault="00AF1FCE" w:rsidP="00AF1FCE">
      <w:pPr>
        <w:pStyle w:val="TF"/>
      </w:pPr>
      <w:r w:rsidRPr="00343FC5">
        <w:rPr>
          <w:rFonts w:hint="eastAsia"/>
        </w:rPr>
        <w:t>Figure 7.</w:t>
      </w:r>
      <w:r w:rsidRPr="00343FC5">
        <w:t>4</w:t>
      </w:r>
      <w:r w:rsidRPr="00343FC5">
        <w:rPr>
          <w:rFonts w:hint="eastAsia"/>
        </w:rPr>
        <w:t>-1: Network slice instance deallocation procedure</w:t>
      </w:r>
    </w:p>
    <w:p w14:paraId="6D359B8F" w14:textId="77777777" w:rsidR="00AF1FCE" w:rsidRDefault="00AF1FCE" w:rsidP="00AF1FCE">
      <w:pPr>
        <w:pStyle w:val="B10"/>
        <w:rPr>
          <w:ins w:id="774" w:author="S, Srilakshmi (Nokia - IN/Bangalore)" w:date="2022-09-12T19:54:00Z"/>
          <w:lang w:eastAsia="zh-CN"/>
        </w:rPr>
      </w:pPr>
      <w:r w:rsidRPr="00343FC5">
        <w:rPr>
          <w:rFonts w:hint="eastAsia"/>
          <w:lang w:eastAsia="zh-CN"/>
        </w:rPr>
        <w:t>1)</w:t>
      </w:r>
      <w:r w:rsidRPr="00343FC5">
        <w:rPr>
          <w:lang w:eastAsia="zh-CN"/>
        </w:rPr>
        <w:t xml:space="preserve"> </w:t>
      </w:r>
      <w:bookmarkStart w:id="775" w:name="_Hlk113751470"/>
      <w:r w:rsidRPr="00343FC5">
        <w:rPr>
          <w:lang w:eastAsia="zh-CN"/>
        </w:rPr>
        <w:t xml:space="preserve">The network slice management service provider (NSMS_P) receives a </w:t>
      </w:r>
      <w:ins w:id="776" w:author="S, Srilakshmi (Nokia - IN/Bangalore)" w:date="2022-09-11T00:54:00Z">
        <w:r>
          <w:rPr>
            <w:lang w:eastAsia="zh-CN"/>
          </w:rPr>
          <w:t>“</w:t>
        </w:r>
        <w:proofErr w:type="spellStart"/>
        <w:r>
          <w:t>deleteMOI</w:t>
        </w:r>
        <w:proofErr w:type="spellEnd"/>
        <w:r>
          <w:rPr>
            <w:lang w:eastAsia="zh-CN"/>
          </w:rPr>
          <w:t xml:space="preserve">” request </w:t>
        </w:r>
      </w:ins>
      <w:ins w:id="777" w:author="S, Srilakshmi (Nokia - IN/Bangalore)" w:date="2022-09-11T00:55:00Z">
        <w:r>
          <w:rPr>
            <w:lang w:eastAsia="zh-CN"/>
          </w:rPr>
          <w:t>(</w:t>
        </w:r>
        <w:r w:rsidRPr="00AB6D34">
          <w:rPr>
            <w:lang w:eastAsia="zh-CN"/>
          </w:rPr>
          <w:t>defined in TS 28.532 [8]</w:t>
        </w:r>
        <w:r>
          <w:rPr>
            <w:lang w:eastAsia="zh-CN"/>
          </w:rPr>
          <w:t xml:space="preserve">) </w:t>
        </w:r>
      </w:ins>
      <w:ins w:id="778" w:author="S, Srilakshmi (Nokia - IN/Bangalore)" w:date="2022-09-11T00:58:00Z">
        <w:r>
          <w:rPr>
            <w:lang w:eastAsia="zh-CN"/>
          </w:rPr>
          <w:t>with the DN of the “</w:t>
        </w:r>
        <w:proofErr w:type="spellStart"/>
        <w:r>
          <w:rPr>
            <w:lang w:eastAsia="zh-CN"/>
          </w:rPr>
          <w:t>NetworkSliceRequirements</w:t>
        </w:r>
        <w:proofErr w:type="spellEnd"/>
        <w:r>
          <w:rPr>
            <w:lang w:eastAsia="zh-CN"/>
          </w:rPr>
          <w:t xml:space="preserve">” object instance </w:t>
        </w:r>
      </w:ins>
      <w:del w:id="779" w:author="S, Srilakshmi (Nokia - IN/Bangalore)" w:date="2022-09-11T00:55:00Z">
        <w:r w:rsidRPr="00343FC5" w:rsidDel="009B59A6">
          <w:rPr>
            <w:lang w:eastAsia="zh-CN"/>
          </w:rPr>
          <w:delText xml:space="preserve">NSI deallocation request (see DeallocateNsi operation defined in clause 6.5.3) </w:delText>
        </w:r>
      </w:del>
      <w:r w:rsidRPr="00343FC5">
        <w:rPr>
          <w:lang w:eastAsia="zh-CN"/>
        </w:rPr>
        <w:t>from network slice management service consumer (NSMS_C) indicating that the</w:t>
      </w:r>
      <w:ins w:id="780" w:author="S, Srilakshmi (Nokia - IN/Bangalore)" w:date="2022-09-11T00:59:00Z">
        <w:r>
          <w:rPr>
            <w:lang w:eastAsia="zh-CN"/>
          </w:rPr>
          <w:t xml:space="preserve"> given requirements</w:t>
        </w:r>
      </w:ins>
      <w:r w:rsidRPr="00B32825">
        <w:rPr>
          <w:lang w:eastAsia="zh-CN"/>
        </w:rPr>
        <w:t xml:space="preserve"> </w:t>
      </w:r>
      <w:ins w:id="781" w:author="S, Srilakshmi (Nokia - IN/Bangalore)" w:date="2022-09-11T00:59:00Z">
        <w:r>
          <w:rPr>
            <w:lang w:eastAsia="zh-CN"/>
          </w:rPr>
          <w:t xml:space="preserve">are </w:t>
        </w:r>
      </w:ins>
      <w:del w:id="782" w:author="S, Srilakshmi (Nokia - IN/Bangalore)" w:date="2022-09-11T00:56:00Z">
        <w:r w:rsidDel="00977DBA">
          <w:rPr>
            <w:lang w:eastAsia="zh-CN"/>
          </w:rPr>
          <w:delText>NetworkSlice MOI</w:delText>
        </w:r>
        <w:r w:rsidRPr="00343FC5" w:rsidDel="00977DBA">
          <w:rPr>
            <w:lang w:eastAsia="zh-CN"/>
          </w:rPr>
          <w:delText xml:space="preserve"> </w:delText>
        </w:r>
      </w:del>
      <w:del w:id="783" w:author="S, Srilakshmi (Nokia - IN/Bangalore)" w:date="2022-09-16T00:20:00Z">
        <w:r w:rsidRPr="00343FC5" w:rsidDel="00F0693F">
          <w:rPr>
            <w:lang w:eastAsia="zh-CN"/>
          </w:rPr>
          <w:delText xml:space="preserve">is </w:delText>
        </w:r>
      </w:del>
      <w:r w:rsidRPr="00343FC5">
        <w:rPr>
          <w:lang w:eastAsia="zh-CN"/>
        </w:rPr>
        <w:t xml:space="preserve">no longer </w:t>
      </w:r>
      <w:proofErr w:type="spellStart"/>
      <w:r w:rsidRPr="00343FC5">
        <w:rPr>
          <w:lang w:eastAsia="zh-CN"/>
        </w:rPr>
        <w:t>needed</w:t>
      </w:r>
      <w:del w:id="784" w:author="S, Srilakshmi (Nokia - IN/Bangalore)" w:date="2022-09-11T00:59:00Z">
        <w:r w:rsidRPr="00343FC5" w:rsidDel="00977DBA">
          <w:rPr>
            <w:lang w:eastAsia="zh-CN"/>
          </w:rPr>
          <w:delText xml:space="preserve"> </w:delText>
        </w:r>
      </w:del>
      <w:del w:id="785" w:author="S, Srilakshmi (Nokia - IN/Bangalore)" w:date="2022-09-11T00:57:00Z">
        <w:r w:rsidRPr="00343FC5" w:rsidDel="00977DBA">
          <w:rPr>
            <w:lang w:eastAsia="zh-CN"/>
          </w:rPr>
          <w:delText xml:space="preserve">for the </w:delText>
        </w:r>
        <w:r w:rsidDel="00977DBA">
          <w:rPr>
            <w:lang w:eastAsia="zh-CN"/>
          </w:rPr>
          <w:delText>given requirements</w:delText>
        </w:r>
      </w:del>
      <w:del w:id="786" w:author="S, Srilakshmi (Nokia - IN/Bangalore)" w:date="2022-09-11T00:56:00Z">
        <w:r w:rsidDel="00977DBA">
          <w:rPr>
            <w:lang w:eastAsia="zh-CN"/>
          </w:rPr>
          <w:delText xml:space="preserve"> i.e ServiceProfile</w:delText>
        </w:r>
      </w:del>
      <w:r w:rsidRPr="00343FC5">
        <w:rPr>
          <w:lang w:eastAsia="zh-CN"/>
        </w:rPr>
        <w:t>.</w:t>
      </w:r>
      <w:ins w:id="787" w:author="S, Srilakshmi (Nokia - IN/Bangalore)" w:date="2022-09-12T19:54:00Z">
        <w:r>
          <w:rPr>
            <w:lang w:eastAsia="zh-CN"/>
          </w:rPr>
          <w:t>The</w:t>
        </w:r>
        <w:proofErr w:type="spellEnd"/>
        <w:r>
          <w:rPr>
            <w:lang w:eastAsia="zh-CN"/>
          </w:rPr>
          <w:t xml:space="preserve"> NSMS_</w:t>
        </w:r>
      </w:ins>
      <w:ins w:id="788" w:author="S, Srilakshmi (Nokia - IN/Bangalore)" w:date="2022-09-16T00:22:00Z">
        <w:r>
          <w:rPr>
            <w:lang w:eastAsia="zh-CN"/>
          </w:rPr>
          <w:t>C</w:t>
        </w:r>
      </w:ins>
      <w:ins w:id="789" w:author="S, Srilakshmi (Nokia - IN/Bangalore)" w:date="2022-09-12T19:54:00Z">
        <w:r>
          <w:rPr>
            <w:lang w:eastAsia="zh-CN"/>
          </w:rPr>
          <w:t xml:space="preserve"> may subscribe for notifications to receive the status of network slice instance deallocation. </w:t>
        </w:r>
      </w:ins>
    </w:p>
    <w:p w14:paraId="3C9DBBA7" w14:textId="77777777" w:rsidR="00AF1FCE" w:rsidRPr="00343FC5" w:rsidDel="00575882" w:rsidRDefault="00AF1FCE" w:rsidP="00AF1FCE">
      <w:pPr>
        <w:pStyle w:val="B10"/>
        <w:ind w:firstLine="0"/>
        <w:rPr>
          <w:del w:id="790" w:author="S, Srilakshmi (Nokia - IN/Bangalore)" w:date="2022-09-12T19:55:00Z"/>
          <w:lang w:eastAsia="zh-CN"/>
        </w:rPr>
      </w:pPr>
    </w:p>
    <w:p w14:paraId="0A34D581" w14:textId="77777777" w:rsidR="00AF1FCE" w:rsidRPr="00343FC5" w:rsidRDefault="00AF1FCE" w:rsidP="00AF1FCE">
      <w:pPr>
        <w:pStyle w:val="B10"/>
        <w:rPr>
          <w:lang w:eastAsia="zh-CN"/>
        </w:rPr>
      </w:pPr>
      <w:r w:rsidRPr="00343FC5">
        <w:rPr>
          <w:lang w:eastAsia="zh-CN"/>
        </w:rPr>
        <w:t xml:space="preserve">2) </w:t>
      </w:r>
      <w:ins w:id="791" w:author="S, Srilakshmi (Nokia - IN/Bangalore)" w:date="2022-09-11T01:06:00Z">
        <w:r>
          <w:rPr>
            <w:lang w:eastAsia="zh-CN"/>
          </w:rPr>
          <w:t xml:space="preserve"> The </w:t>
        </w:r>
        <w:r w:rsidRPr="00867E18">
          <w:rPr>
            <w:lang w:eastAsia="zh-CN"/>
          </w:rPr>
          <w:t>N</w:t>
        </w:r>
        <w:r>
          <w:rPr>
            <w:lang w:eastAsia="zh-CN"/>
          </w:rPr>
          <w:t>S</w:t>
        </w:r>
        <w:r w:rsidRPr="00867E18">
          <w:rPr>
            <w:lang w:eastAsia="zh-CN"/>
          </w:rPr>
          <w:t xml:space="preserve">MS_P </w:t>
        </w:r>
        <w:r>
          <w:rPr>
            <w:lang w:eastAsia="zh-CN"/>
          </w:rPr>
          <w:t>identifies the associated “</w:t>
        </w:r>
        <w:proofErr w:type="spellStart"/>
        <w:r w:rsidRPr="00977DBA">
          <w:rPr>
            <w:lang w:eastAsia="zh-CN"/>
          </w:rPr>
          <w:t>NetworkSlice</w:t>
        </w:r>
        <w:proofErr w:type="spellEnd"/>
        <w:r>
          <w:rPr>
            <w:lang w:eastAsia="zh-CN"/>
          </w:rPr>
          <w:t>”</w:t>
        </w:r>
        <w:r w:rsidRPr="00867E18">
          <w:rPr>
            <w:lang w:eastAsia="zh-CN"/>
          </w:rPr>
          <w:t xml:space="preserve"> object</w:t>
        </w:r>
        <w:r>
          <w:rPr>
            <w:lang w:eastAsia="zh-CN"/>
          </w:rPr>
          <w:t xml:space="preserve"> from the attribute “</w:t>
        </w:r>
        <w:proofErr w:type="spellStart"/>
        <w:r w:rsidRPr="008E2DB9">
          <w:rPr>
            <w:lang w:eastAsia="zh-CN"/>
          </w:rPr>
          <w:t>requestedObjectRef</w:t>
        </w:r>
        <w:proofErr w:type="spellEnd"/>
        <w:r>
          <w:rPr>
            <w:lang w:eastAsia="zh-CN"/>
          </w:rPr>
          <w:t>” of the “</w:t>
        </w:r>
        <w:proofErr w:type="spellStart"/>
        <w:r w:rsidRPr="00AB04B3">
          <w:rPr>
            <w:lang w:eastAsia="zh-CN"/>
          </w:rPr>
          <w:t>NetworkSliceRequirement</w:t>
        </w:r>
        <w:r>
          <w:rPr>
            <w:lang w:eastAsia="zh-CN"/>
          </w:rPr>
          <w:t>s</w:t>
        </w:r>
        <w:proofErr w:type="spellEnd"/>
        <w:r>
          <w:rPr>
            <w:lang w:eastAsia="zh-CN"/>
          </w:rPr>
          <w:t xml:space="preserve">” </w:t>
        </w:r>
      </w:ins>
      <w:ins w:id="792" w:author="S, Srilakshmi (Nokia - IN/Bangalore)" w:date="2022-09-11T01:07:00Z">
        <w:r>
          <w:rPr>
            <w:lang w:eastAsia="zh-CN"/>
          </w:rPr>
          <w:t xml:space="preserve">instance </w:t>
        </w:r>
      </w:ins>
      <w:ins w:id="793" w:author="S, Srilakshmi (Nokia - IN/Bangalore)" w:date="2022-09-11T01:06:00Z">
        <w:r>
          <w:rPr>
            <w:lang w:eastAsia="zh-CN"/>
          </w:rPr>
          <w:t>to be delete</w:t>
        </w:r>
      </w:ins>
      <w:ins w:id="794" w:author="S, Srilakshmi (Nokia - IN/Bangalore)" w:date="2022-09-11T01:07:00Z">
        <w:r>
          <w:rPr>
            <w:lang w:eastAsia="zh-CN"/>
          </w:rPr>
          <w:t>d</w:t>
        </w:r>
      </w:ins>
      <w:ins w:id="795" w:author="S, Srilakshmi (Nokia - IN/Bangalore)" w:date="2022-09-11T01:06:00Z">
        <w:r>
          <w:rPr>
            <w:lang w:eastAsia="zh-CN"/>
          </w:rPr>
          <w:t xml:space="preserve">. </w:t>
        </w:r>
        <w:r w:rsidRPr="00867E18">
          <w:rPr>
            <w:lang w:eastAsia="zh-CN"/>
          </w:rPr>
          <w:t>N</w:t>
        </w:r>
        <w:r>
          <w:rPr>
            <w:lang w:eastAsia="zh-CN"/>
          </w:rPr>
          <w:t>S</w:t>
        </w:r>
        <w:r w:rsidRPr="00867E18">
          <w:rPr>
            <w:lang w:eastAsia="zh-CN"/>
          </w:rPr>
          <w:t xml:space="preserve">MS_P </w:t>
        </w:r>
        <w:r>
          <w:rPr>
            <w:lang w:eastAsia="zh-CN"/>
          </w:rPr>
          <w:t>unassigns the</w:t>
        </w:r>
        <w:r w:rsidRPr="00867E18">
          <w:rPr>
            <w:lang w:eastAsia="zh-CN"/>
          </w:rPr>
          <w:t xml:space="preserve"> </w:t>
        </w:r>
        <w:proofErr w:type="spellStart"/>
        <w:r w:rsidRPr="00867E18">
          <w:rPr>
            <w:lang w:eastAsia="zh-CN"/>
          </w:rPr>
          <w:t>the</w:t>
        </w:r>
        <w:proofErr w:type="spellEnd"/>
        <w:r w:rsidRPr="00867E18">
          <w:rPr>
            <w:lang w:eastAsia="zh-CN"/>
          </w:rPr>
          <w:t xml:space="preserve"> DN of the instance of </w:t>
        </w:r>
        <w:r>
          <w:rPr>
            <w:lang w:eastAsia="zh-CN"/>
          </w:rPr>
          <w:t>“</w:t>
        </w:r>
        <w:proofErr w:type="spellStart"/>
        <w:r w:rsidRPr="00AB04B3">
          <w:rPr>
            <w:lang w:eastAsia="zh-CN"/>
          </w:rPr>
          <w:t>NetworkSliceRequirement</w:t>
        </w:r>
        <w:r>
          <w:rPr>
            <w:lang w:eastAsia="zh-CN"/>
          </w:rPr>
          <w:t>s</w:t>
        </w:r>
        <w:proofErr w:type="spellEnd"/>
        <w:r>
          <w:rPr>
            <w:lang w:eastAsia="zh-CN"/>
          </w:rPr>
          <w:t>”</w:t>
        </w:r>
        <w:r w:rsidRPr="00867E18">
          <w:rPr>
            <w:lang w:eastAsia="zh-CN"/>
          </w:rPr>
          <w:t xml:space="preserve"> object in the attribute </w:t>
        </w:r>
        <w:r>
          <w:rPr>
            <w:lang w:eastAsia="zh-CN"/>
          </w:rPr>
          <w:t>“</w:t>
        </w:r>
      </w:ins>
      <w:proofErr w:type="spellStart"/>
      <w:ins w:id="796" w:author="S, Srilakshmi (Nokia - IN/Bangalore)" w:date="2022-09-11T01:33:00Z">
        <w:r w:rsidRPr="003F1491">
          <w:rPr>
            <w:lang w:eastAsia="zh-CN"/>
          </w:rPr>
          <w:t>networkSliceRequirementsRef</w:t>
        </w:r>
      </w:ins>
      <w:proofErr w:type="spellEnd"/>
      <w:ins w:id="797" w:author="S, Srilakshmi (Nokia - IN/Bangalore)" w:date="2022-09-11T01:06:00Z">
        <w:r>
          <w:rPr>
            <w:rFonts w:cs="Arial"/>
            <w:szCs w:val="18"/>
          </w:rPr>
          <w:t>”</w:t>
        </w:r>
        <w:r w:rsidRPr="00867E18">
          <w:rPr>
            <w:lang w:eastAsia="zh-CN"/>
          </w:rPr>
          <w:t xml:space="preserve"> of </w:t>
        </w:r>
        <w:r>
          <w:rPr>
            <w:lang w:eastAsia="zh-CN"/>
          </w:rPr>
          <w:t>“</w:t>
        </w:r>
        <w:proofErr w:type="spellStart"/>
        <w:r w:rsidRPr="00977DBA">
          <w:rPr>
            <w:lang w:eastAsia="zh-CN"/>
          </w:rPr>
          <w:t>NetworkSlice</w:t>
        </w:r>
        <w:proofErr w:type="spellEnd"/>
        <w:r>
          <w:rPr>
            <w:lang w:eastAsia="zh-CN"/>
          </w:rPr>
          <w:t>”</w:t>
        </w:r>
        <w:r w:rsidRPr="00867E18">
          <w:rPr>
            <w:lang w:eastAsia="zh-CN"/>
          </w:rPr>
          <w:t xml:space="preserve"> object.</w:t>
        </w:r>
        <w:r>
          <w:rPr>
            <w:lang w:eastAsia="zh-CN"/>
          </w:rPr>
          <w:t xml:space="preserve"> </w:t>
        </w:r>
      </w:ins>
      <w:ins w:id="798" w:author="S, Srilakshmi (Nokia - IN/Bangalore)" w:date="2022-09-11T00:58:00Z">
        <w:r w:rsidRPr="00AB04B3">
          <w:rPr>
            <w:lang w:eastAsia="zh-CN"/>
          </w:rPr>
          <w:t xml:space="preserve">The NSMS_P </w:t>
        </w:r>
        <w:r>
          <w:rPr>
            <w:lang w:eastAsia="zh-CN"/>
          </w:rPr>
          <w:t>deletes</w:t>
        </w:r>
        <w:r w:rsidRPr="00AB04B3">
          <w:rPr>
            <w:lang w:eastAsia="zh-CN"/>
          </w:rPr>
          <w:t xml:space="preserve"> </w:t>
        </w:r>
        <w:r>
          <w:rPr>
            <w:lang w:eastAsia="zh-CN"/>
          </w:rPr>
          <w:t xml:space="preserve">the </w:t>
        </w:r>
        <w:r w:rsidRPr="00AB04B3">
          <w:rPr>
            <w:lang w:eastAsia="zh-CN"/>
          </w:rPr>
          <w:t xml:space="preserve">instance of </w:t>
        </w:r>
        <w:r>
          <w:rPr>
            <w:lang w:eastAsia="zh-CN"/>
          </w:rPr>
          <w:t>“</w:t>
        </w:r>
        <w:proofErr w:type="spellStart"/>
        <w:r w:rsidRPr="00AB04B3">
          <w:rPr>
            <w:lang w:eastAsia="zh-CN"/>
          </w:rPr>
          <w:t>NetworkSliceRequirement</w:t>
        </w:r>
        <w:r>
          <w:rPr>
            <w:lang w:eastAsia="zh-CN"/>
          </w:rPr>
          <w:t>s</w:t>
        </w:r>
        <w:proofErr w:type="spellEnd"/>
        <w:r>
          <w:rPr>
            <w:lang w:eastAsia="zh-CN"/>
          </w:rPr>
          <w:t>”</w:t>
        </w:r>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sidRPr="00343FC5">
          <w:rPr>
            <w:lang w:eastAsia="zh-CN"/>
          </w:rPr>
          <w:t>NSMS_C</w:t>
        </w:r>
        <w:r>
          <w:rPr>
            <w:lang w:eastAsia="zh-CN"/>
          </w:rPr>
          <w:t xml:space="preserve"> for </w:t>
        </w:r>
        <w:r>
          <w:rPr>
            <w:lang w:eastAsia="zh-CN"/>
          </w:rPr>
          <w:lastRenderedPageBreak/>
          <w:t>the “</w:t>
        </w:r>
      </w:ins>
      <w:proofErr w:type="spellStart"/>
      <w:ins w:id="799" w:author="S, Srilakshmi (Nokia - IN/Bangalore)" w:date="2022-09-11T00:59:00Z">
        <w:r>
          <w:t>deleteMOI</w:t>
        </w:r>
      </w:ins>
      <w:proofErr w:type="spellEnd"/>
      <w:ins w:id="800" w:author="S, Srilakshmi (Nokia - IN/Bangalore)" w:date="2022-09-11T00:58:00Z">
        <w:r>
          <w:rPr>
            <w:lang w:eastAsia="zh-CN"/>
          </w:rPr>
          <w:t>”</w:t>
        </w:r>
        <w:r w:rsidRPr="00AB04B3">
          <w:rPr>
            <w:lang w:eastAsia="zh-CN"/>
          </w:rPr>
          <w:t xml:space="preserve"> request.</w:t>
        </w:r>
        <w:r>
          <w:rPr>
            <w:lang w:eastAsia="zh-CN"/>
          </w:rPr>
          <w:t xml:space="preserve"> </w:t>
        </w:r>
      </w:ins>
      <w:del w:id="801" w:author="S, Srilakshmi (Nokia - IN/Bangalore)" w:date="2022-09-11T01:00:00Z">
        <w:r w:rsidRPr="00343FC5" w:rsidDel="00977DBA">
          <w:rPr>
            <w:lang w:eastAsia="zh-CN"/>
          </w:rPr>
          <w:delText>The NSMS_P sends the NSI deallocation response (see DeallocateNsi operation defined in clause 6.5.3) to NSMS_C.</w:delText>
        </w:r>
      </w:del>
      <w:ins w:id="802" w:author="S, Srilakshmi (Nokia - IN/Bangalore)" w:date="2022-09-11T01:01:00Z">
        <w:r>
          <w:rPr>
            <w:lang w:eastAsia="zh-CN"/>
          </w:rPr>
          <w:t xml:space="preserve"> </w:t>
        </w:r>
      </w:ins>
    </w:p>
    <w:p w14:paraId="27EF758E" w14:textId="77777777" w:rsidR="00AF1FCE" w:rsidRPr="00343FC5" w:rsidRDefault="00AF1FCE" w:rsidP="00AF1FCE">
      <w:pPr>
        <w:pStyle w:val="B10"/>
        <w:rPr>
          <w:lang w:eastAsia="zh-CN"/>
        </w:rPr>
      </w:pPr>
      <w:r w:rsidRPr="00343FC5">
        <w:rPr>
          <w:lang w:eastAsia="zh-CN"/>
        </w:rPr>
        <w:t xml:space="preserve">3) The NSMS_P may decide to </w:t>
      </w:r>
      <w:ins w:id="803" w:author="S, Srilakshmi (Nokia - IN/Bangalore)" w:date="2022-09-11T01:04:00Z">
        <w:r>
          <w:rPr>
            <w:lang w:eastAsia="zh-CN"/>
          </w:rPr>
          <w:t>delete the “</w:t>
        </w:r>
        <w:proofErr w:type="spellStart"/>
        <w:r w:rsidRPr="00977DBA">
          <w:rPr>
            <w:lang w:eastAsia="zh-CN"/>
          </w:rPr>
          <w:t>NetworkSlice</w:t>
        </w:r>
        <w:proofErr w:type="spellEnd"/>
        <w:r>
          <w:rPr>
            <w:lang w:eastAsia="zh-CN"/>
          </w:rPr>
          <w:t>”</w:t>
        </w:r>
        <w:r w:rsidRPr="00867E18">
          <w:rPr>
            <w:lang w:eastAsia="zh-CN"/>
          </w:rPr>
          <w:t xml:space="preserve"> object</w:t>
        </w:r>
        <w:r>
          <w:rPr>
            <w:lang w:eastAsia="zh-CN"/>
          </w:rPr>
          <w:t xml:space="preserve"> </w:t>
        </w:r>
      </w:ins>
      <w:ins w:id="804" w:author="S, Srilakshmi (Nokia - IN/Bangalore)" w:date="2022-09-11T01:07:00Z">
        <w:r>
          <w:rPr>
            <w:lang w:eastAsia="zh-CN"/>
          </w:rPr>
          <w:t>identified in step 2</w:t>
        </w:r>
      </w:ins>
      <w:del w:id="805" w:author="S, Srilakshmi (Nokia - IN/Bangalore)" w:date="2022-09-11T01:08:00Z">
        <w:r w:rsidRPr="00343FC5" w:rsidDel="008E2DB9">
          <w:rPr>
            <w:lang w:eastAsia="zh-CN"/>
          </w:rPr>
          <w:delText>terminate the NSI</w:delText>
        </w:r>
      </w:del>
      <w:r w:rsidRPr="00343FC5">
        <w:rPr>
          <w:lang w:eastAsia="zh-CN"/>
        </w:rPr>
        <w:t xml:space="preserve">, then it invokes the </w:t>
      </w:r>
      <w:del w:id="806" w:author="S, Srilakshmi (Nokia - IN/Bangalore)" w:date="2022-09-16T00:12:00Z">
        <w:r w:rsidRPr="00343FC5" w:rsidDel="005B1287">
          <w:rPr>
            <w:lang w:eastAsia="zh-CN"/>
          </w:rPr>
          <w:delText xml:space="preserve">NSSI </w:delText>
        </w:r>
      </w:del>
      <w:ins w:id="807" w:author="S, Srilakshmi (Nokia - IN/Bangalore)" w:date="2022-09-16T00:12:00Z">
        <w:r>
          <w:rPr>
            <w:lang w:eastAsia="zh-CN"/>
          </w:rPr>
          <w:t>p</w:t>
        </w:r>
      </w:ins>
      <w:ins w:id="808" w:author="S, Srilakshmi (Nokia - IN/Bangalore)" w:date="2022-09-16T00:13:00Z">
        <w:r>
          <w:rPr>
            <w:lang w:eastAsia="zh-CN"/>
          </w:rPr>
          <w:t xml:space="preserve">rocedure for network slice subnet </w:t>
        </w:r>
      </w:ins>
      <w:r w:rsidRPr="00343FC5">
        <w:rPr>
          <w:lang w:eastAsia="zh-CN"/>
        </w:rPr>
        <w:t xml:space="preserve">deallocation </w:t>
      </w:r>
      <w:del w:id="809" w:author="S, Srilakshmi (Nokia - IN/Bangalore)" w:date="2022-09-16T00:13:00Z">
        <w:r w:rsidRPr="00343FC5" w:rsidDel="005B1287">
          <w:rPr>
            <w:lang w:eastAsia="zh-CN"/>
          </w:rPr>
          <w:delText xml:space="preserve">procedure as </w:delText>
        </w:r>
      </w:del>
      <w:ins w:id="810" w:author="S, Srilakshmi (Nokia - IN/Bangalore)" w:date="2022-09-16T00:13:00Z">
        <w:r>
          <w:rPr>
            <w:lang w:eastAsia="zh-CN"/>
          </w:rPr>
          <w:t xml:space="preserve">as </w:t>
        </w:r>
      </w:ins>
      <w:r w:rsidRPr="00343FC5">
        <w:rPr>
          <w:lang w:eastAsia="zh-CN"/>
        </w:rPr>
        <w:t>described in clause 7.5.</w:t>
      </w:r>
    </w:p>
    <w:p w14:paraId="287D8B33" w14:textId="77777777" w:rsidR="00AF1FCE" w:rsidRDefault="00AF1FCE" w:rsidP="00AF1FCE">
      <w:pPr>
        <w:pStyle w:val="B10"/>
        <w:rPr>
          <w:ins w:id="811" w:author="S, Srilakshmi (Nokia - IN/Bangalore)" w:date="2022-09-16T00:35:00Z"/>
          <w:lang w:eastAsia="zh-CN"/>
        </w:rPr>
      </w:pPr>
      <w:r w:rsidRPr="00343FC5">
        <w:rPr>
          <w:lang w:eastAsia="zh-CN"/>
        </w:rPr>
        <w:t xml:space="preserve">4) The NSMS_P may decide not to </w:t>
      </w:r>
      <w:ins w:id="812" w:author="S, Srilakshmi (Nokia - IN/Bangalore)" w:date="2022-09-11T01:08:00Z">
        <w:r>
          <w:rPr>
            <w:lang w:eastAsia="zh-CN"/>
          </w:rPr>
          <w:t>delete the “</w:t>
        </w:r>
        <w:proofErr w:type="spellStart"/>
        <w:r w:rsidRPr="00977DBA">
          <w:rPr>
            <w:lang w:eastAsia="zh-CN"/>
          </w:rPr>
          <w:t>NetworkSlice</w:t>
        </w:r>
        <w:proofErr w:type="spellEnd"/>
        <w:r>
          <w:rPr>
            <w:lang w:eastAsia="zh-CN"/>
          </w:rPr>
          <w:t>”</w:t>
        </w:r>
        <w:r w:rsidRPr="00867E18">
          <w:rPr>
            <w:lang w:eastAsia="zh-CN"/>
          </w:rPr>
          <w:t xml:space="preserve"> object</w:t>
        </w:r>
        <w:r>
          <w:rPr>
            <w:lang w:eastAsia="zh-CN"/>
          </w:rPr>
          <w:t xml:space="preserve"> identified in step 2</w:t>
        </w:r>
      </w:ins>
      <w:ins w:id="813" w:author="S, Srilakshmi (Nokia - IN/Bangalore)" w:date="2022-09-11T01:09:00Z">
        <w:r>
          <w:rPr>
            <w:lang w:eastAsia="zh-CN"/>
          </w:rPr>
          <w:t xml:space="preserve">, </w:t>
        </w:r>
      </w:ins>
      <w:del w:id="814" w:author="S, Srilakshmi (Nokia - IN/Bangalore)" w:date="2022-09-11T01:09:00Z">
        <w:r w:rsidRPr="00343FC5" w:rsidDel="008E2DB9">
          <w:rPr>
            <w:lang w:eastAsia="zh-CN"/>
          </w:rPr>
          <w:delText xml:space="preserve">terminate the NSI </w:delText>
        </w:r>
      </w:del>
      <w:del w:id="815" w:author="S, Srilakshmi (Nokia - IN/Bangalore)" w:date="2022-09-11T01:14:00Z">
        <w:r w:rsidRPr="00343FC5" w:rsidDel="00583CA6">
          <w:rPr>
            <w:lang w:eastAsia="zh-CN"/>
          </w:rPr>
          <w:delText xml:space="preserve">but to modify the NSI, </w:delText>
        </w:r>
      </w:del>
      <w:r w:rsidRPr="00343FC5">
        <w:rPr>
          <w:lang w:eastAsia="zh-CN"/>
        </w:rPr>
        <w:t xml:space="preserve">then it </w:t>
      </w:r>
      <w:del w:id="816" w:author="S, Srilakshmi (Nokia - IN/Bangalore)" w:date="2022-09-16T00:18:00Z">
        <w:r w:rsidRPr="00343FC5" w:rsidDel="00764EAE">
          <w:rPr>
            <w:lang w:eastAsia="zh-CN"/>
          </w:rPr>
          <w:delText>invokes the NSI modification procedure as described in clause 7.6.</w:delText>
        </w:r>
      </w:del>
      <w:ins w:id="817" w:author="S, Srilakshmi (Nokia - IN/Bangalore)" w:date="2022-09-16T00:18:00Z">
        <w:r>
          <w:rPr>
            <w:lang w:eastAsia="zh-CN"/>
          </w:rPr>
          <w:t xml:space="preserve">may modify the </w:t>
        </w:r>
        <w:r w:rsidRPr="003930C3">
          <w:rPr>
            <w:lang w:eastAsia="zh-CN"/>
          </w:rPr>
          <w:t>“</w:t>
        </w:r>
        <w:proofErr w:type="spellStart"/>
        <w:r w:rsidRPr="00F74C9B">
          <w:rPr>
            <w:lang w:eastAsia="zh-CN"/>
          </w:rPr>
          <w:t>NetworkSlice</w:t>
        </w:r>
        <w:proofErr w:type="spellEnd"/>
        <w:r>
          <w:rPr>
            <w:lang w:eastAsia="zh-CN"/>
          </w:rPr>
          <w:t>”</w:t>
        </w:r>
        <w:r w:rsidRPr="003930C3">
          <w:rPr>
            <w:lang w:eastAsia="zh-CN"/>
          </w:rPr>
          <w:t xml:space="preserve"> instance</w:t>
        </w:r>
        <w:r>
          <w:rPr>
            <w:lang w:eastAsia="zh-CN"/>
          </w:rPr>
          <w:t xml:space="preserve"> </w:t>
        </w:r>
        <w:r w:rsidRPr="00343FC5">
          <w:rPr>
            <w:lang w:eastAsia="zh-CN"/>
          </w:rPr>
          <w:t xml:space="preserve">to satisfy the </w:t>
        </w:r>
        <w:r>
          <w:rPr>
            <w:lang w:eastAsia="zh-CN"/>
          </w:rPr>
          <w:t xml:space="preserve">request to delete the </w:t>
        </w:r>
        <w:r w:rsidRPr="00343FC5">
          <w:rPr>
            <w:lang w:eastAsia="zh-CN"/>
          </w:rPr>
          <w:t>network slice related requirements</w:t>
        </w:r>
        <w:r>
          <w:rPr>
            <w:lang w:eastAsia="zh-CN"/>
          </w:rPr>
          <w:t>.</w:t>
        </w:r>
        <w:r w:rsidRPr="00343FC5">
          <w:rPr>
            <w:rFonts w:hint="eastAsia"/>
            <w:lang w:eastAsia="zh-CN"/>
          </w:rPr>
          <w:t xml:space="preserve"> </w:t>
        </w:r>
      </w:ins>
    </w:p>
    <w:p w14:paraId="7351E95C" w14:textId="77777777" w:rsidR="00AF1FCE" w:rsidRDefault="00AF1FCE" w:rsidP="00AF1FCE">
      <w:pPr>
        <w:pStyle w:val="B10"/>
        <w:rPr>
          <w:ins w:id="818" w:author="S, Srilakshmi (Nokia - IN/Bangalore)" w:date="2022-09-10T23:55:00Z"/>
          <w:lang w:eastAsia="zh-CN"/>
        </w:rPr>
      </w:pPr>
      <w:ins w:id="819" w:author="S, Srilakshmi (Nokia - IN/Bangalore)" w:date="2022-09-16T00:35:00Z">
        <w:r>
          <w:rPr>
            <w:lang w:eastAsia="zh-CN"/>
          </w:rPr>
          <w:t xml:space="preserve">5) </w:t>
        </w:r>
      </w:ins>
      <w:ins w:id="820" w:author="S, Srilakshmi (Nokia - IN/Bangalore)" w:date="2022-09-16T00:18:00Z">
        <w:r w:rsidRPr="00343FC5">
          <w:rPr>
            <w:rFonts w:hint="eastAsia"/>
            <w:lang w:eastAsia="zh-CN"/>
          </w:rPr>
          <w:t>NSMS_P</w:t>
        </w:r>
        <w:r>
          <w:rPr>
            <w:lang w:eastAsia="zh-CN"/>
          </w:rPr>
          <w:t xml:space="preserve"> may derive </w:t>
        </w:r>
      </w:ins>
      <w:ins w:id="821" w:author="S, Srilakshmi (Nokia - IN/Bangalore)" w:date="2022-09-16T00:19:00Z">
        <w:r>
          <w:rPr>
            <w:lang w:eastAsia="zh-CN"/>
          </w:rPr>
          <w:t>modification</w:t>
        </w:r>
      </w:ins>
      <w:ins w:id="822" w:author="S, Srilakshmi (Nokia - IN/Bangalore)" w:date="2022-09-16T00:18:00Z">
        <w:r>
          <w:rPr>
            <w:lang w:eastAsia="zh-CN"/>
          </w:rPr>
          <w:t xml:space="preserve"> of network slice subnet </w:t>
        </w:r>
      </w:ins>
      <w:ins w:id="823" w:author="S, Srilakshmi (Nokia - IN/Bangalore)" w:date="2022-09-16T00:19:00Z">
        <w:r>
          <w:rPr>
            <w:lang w:eastAsia="zh-CN"/>
          </w:rPr>
          <w:t xml:space="preserve">requirements </w:t>
        </w:r>
      </w:ins>
      <w:ins w:id="824" w:author="S, Srilakshmi (Nokia - IN/Bangalore)" w:date="2022-09-16T00:18:00Z">
        <w:r>
          <w:rPr>
            <w:lang w:eastAsia="zh-CN"/>
          </w:rPr>
          <w:t>and invoke</w:t>
        </w:r>
        <w:r w:rsidRPr="000C3138">
          <w:rPr>
            <w:lang w:eastAsia="zh-CN"/>
          </w:rPr>
          <w:t xml:space="preserve"> </w:t>
        </w:r>
        <w:r>
          <w:rPr>
            <w:lang w:eastAsia="zh-CN"/>
          </w:rPr>
          <w:t>procedure of network slice subnet instance modification (defined in clause 7.7).</w:t>
        </w:r>
      </w:ins>
    </w:p>
    <w:bookmarkEnd w:id="775"/>
    <w:p w14:paraId="2872535A" w14:textId="77777777" w:rsidR="00AF1FCE" w:rsidRPr="00343FC5" w:rsidRDefault="00AF1FCE" w:rsidP="00AF1FCE">
      <w:pPr>
        <w:rPr>
          <w:ins w:id="825" w:author="S, Srilakshmi (Nokia - IN/Bangalore)" w:date="2022-09-10T23:55:00Z"/>
          <w:lang w:eastAsia="zh-CN"/>
        </w:rPr>
      </w:pPr>
    </w:p>
    <w:p w14:paraId="44F470F2" w14:textId="77777777" w:rsidR="00AF1FCE" w:rsidRPr="00343FC5" w:rsidRDefault="00AF1FCE" w:rsidP="00AF1FCE">
      <w:pPr>
        <w:pStyle w:val="B10"/>
        <w:ind w:left="0" w:firstLine="0"/>
        <w:rPr>
          <w:lang w:eastAsia="zh-CN"/>
        </w:rPr>
      </w:pPr>
    </w:p>
    <w:p w14:paraId="709DD82A" w14:textId="77777777" w:rsidR="00AF1FCE" w:rsidRPr="00343FC5" w:rsidRDefault="00AF1FCE" w:rsidP="00AF1FCE">
      <w:pPr>
        <w:pStyle w:val="Heading2"/>
        <w:rPr>
          <w:lang w:eastAsia="zh-CN"/>
        </w:rPr>
      </w:pPr>
      <w:bookmarkStart w:id="826" w:name="_Toc19715545"/>
      <w:bookmarkStart w:id="827" w:name="_Toc51326743"/>
      <w:bookmarkStart w:id="828" w:name="_Toc51326860"/>
      <w:bookmarkStart w:id="829" w:name="_Toc105492444"/>
      <w:r w:rsidRPr="00343FC5">
        <w:t>7.5</w:t>
      </w:r>
      <w:r w:rsidRPr="00343FC5">
        <w:tab/>
        <w:t xml:space="preserve">Procedure of </w:t>
      </w:r>
      <w:r>
        <w:rPr>
          <w:lang w:eastAsia="zh-CN"/>
        </w:rPr>
        <w:t>n</w:t>
      </w:r>
      <w:r w:rsidRPr="00343FC5">
        <w:rPr>
          <w:lang w:eastAsia="zh-CN"/>
        </w:rPr>
        <w:t xml:space="preserve">etwork </w:t>
      </w:r>
      <w:r>
        <w:rPr>
          <w:lang w:eastAsia="zh-CN"/>
        </w:rPr>
        <w:t>s</w:t>
      </w:r>
      <w:r w:rsidRPr="00343FC5">
        <w:rPr>
          <w:lang w:eastAsia="zh-CN"/>
        </w:rPr>
        <w:t xml:space="preserve">lice </w:t>
      </w:r>
      <w:r>
        <w:rPr>
          <w:lang w:eastAsia="zh-CN"/>
        </w:rPr>
        <w:t>s</w:t>
      </w:r>
      <w:r w:rsidRPr="00343FC5">
        <w:rPr>
          <w:lang w:eastAsia="zh-CN"/>
        </w:rPr>
        <w:t xml:space="preserve">ubnet </w:t>
      </w:r>
      <w:r>
        <w:rPr>
          <w:lang w:eastAsia="zh-CN"/>
        </w:rPr>
        <w:t>i</w:t>
      </w:r>
      <w:r w:rsidRPr="00343FC5">
        <w:rPr>
          <w:lang w:eastAsia="zh-CN"/>
        </w:rPr>
        <w:t xml:space="preserve">nstance </w:t>
      </w:r>
      <w:r>
        <w:rPr>
          <w:lang w:eastAsia="zh-CN"/>
        </w:rPr>
        <w:t>d</w:t>
      </w:r>
      <w:r w:rsidRPr="00343FC5">
        <w:rPr>
          <w:lang w:eastAsia="zh-CN"/>
        </w:rPr>
        <w:t>eallocation</w:t>
      </w:r>
      <w:bookmarkEnd w:id="826"/>
      <w:bookmarkEnd w:id="827"/>
      <w:bookmarkEnd w:id="828"/>
      <w:bookmarkEnd w:id="829"/>
    </w:p>
    <w:p w14:paraId="727AC4CE" w14:textId="77777777" w:rsidR="00AF1FCE" w:rsidRPr="00343FC5" w:rsidRDefault="00AF1FCE" w:rsidP="00AF1FCE">
      <w:pPr>
        <w:rPr>
          <w:lang w:eastAsia="zh-CN"/>
        </w:rPr>
      </w:pPr>
      <w:r w:rsidRPr="00343FC5">
        <w:rPr>
          <w:rFonts w:hint="eastAsia"/>
          <w:lang w:eastAsia="zh-CN"/>
        </w:rPr>
        <w:t>Figure 7.</w:t>
      </w:r>
      <w:r w:rsidRPr="00343FC5">
        <w:rPr>
          <w:lang w:eastAsia="zh-CN"/>
        </w:rPr>
        <w:t>5</w:t>
      </w:r>
      <w:r w:rsidRPr="00343FC5">
        <w:rPr>
          <w:rFonts w:hint="eastAsia"/>
          <w:lang w:eastAsia="zh-CN"/>
        </w:rPr>
        <w:t>-1 depicts the procedure of deallocating a network slice</w:t>
      </w:r>
      <w:r w:rsidRPr="00343FC5">
        <w:rPr>
          <w:lang w:eastAsia="zh-CN"/>
        </w:rPr>
        <w:t xml:space="preserve"> subnet</w:t>
      </w:r>
      <w:r w:rsidRPr="00343FC5">
        <w:rPr>
          <w:rFonts w:hint="eastAsia"/>
          <w:lang w:eastAsia="zh-CN"/>
        </w:rPr>
        <w:t xml:space="preserve"> instance </w:t>
      </w:r>
      <w:r w:rsidRPr="00343FC5">
        <w:rPr>
          <w:lang w:eastAsia="zh-CN"/>
        </w:rPr>
        <w:t xml:space="preserve">by the network slice subnet management service provider </w:t>
      </w:r>
      <w:r w:rsidRPr="00343FC5">
        <w:rPr>
          <w:rFonts w:hint="eastAsia"/>
          <w:lang w:eastAsia="zh-CN"/>
        </w:rPr>
        <w:t xml:space="preserve">to satisfy the </w:t>
      </w:r>
      <w:r w:rsidRPr="00343FC5">
        <w:rPr>
          <w:lang w:eastAsia="zh-CN"/>
        </w:rPr>
        <w:t>NSSI deallocation request received from an authorized consumer.</w:t>
      </w:r>
    </w:p>
    <w:p w14:paraId="6ADD1549" w14:textId="77777777" w:rsidR="00AF1FCE" w:rsidRPr="00343FC5" w:rsidRDefault="00AF1FCE" w:rsidP="00AF1FCE">
      <w:pPr>
        <w:pStyle w:val="FL"/>
        <w:rPr>
          <w:lang w:eastAsia="zh-CN"/>
        </w:rPr>
      </w:pPr>
      <w:del w:id="830" w:author="S, Srilakshmi (Nokia - IN/Bangalore)" w:date="2022-09-16T00:50:00Z">
        <w:r w:rsidRPr="008E149E" w:rsidDel="009B4D2A">
          <w:rPr>
            <w:noProof/>
            <w:lang w:eastAsia="zh-CN"/>
          </w:rPr>
          <w:lastRenderedPageBreak/>
          <w:drawing>
            <wp:inline distT="0" distB="0" distL="0" distR="0" wp14:anchorId="64713B05" wp14:editId="66F21ADC">
              <wp:extent cx="4915535" cy="7790815"/>
              <wp:effectExtent l="0" t="0" r="0" b="635"/>
              <wp:docPr id="11" name="Picture 1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15535" cy="7790815"/>
                      </a:xfrm>
                      <a:prstGeom prst="rect">
                        <a:avLst/>
                      </a:prstGeom>
                      <a:noFill/>
                      <a:ln>
                        <a:noFill/>
                      </a:ln>
                    </pic:spPr>
                  </pic:pic>
                </a:graphicData>
              </a:graphic>
            </wp:inline>
          </w:drawing>
        </w:r>
      </w:del>
      <w:ins w:id="831" w:author="S, Srilakshmi (Nokia - IN/Bangalore)" w:date="2022-09-16T00:50:00Z">
        <w:r w:rsidRPr="009B4D2A">
          <w:t xml:space="preserve"> </w:t>
        </w:r>
      </w:ins>
      <w:ins w:id="832" w:author="S, Srilakshmi (Nokia - IN/Bangalore)" w:date="2022-09-16T00:53:00Z">
        <w:r>
          <w:rPr>
            <w:noProof/>
          </w:rPr>
          <w:lastRenderedPageBreak/>
          <w:drawing>
            <wp:inline distT="0" distB="0" distL="0" distR="0" wp14:anchorId="70FD6746" wp14:editId="446FE436">
              <wp:extent cx="6120765" cy="55016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5501640"/>
                      </a:xfrm>
                      <a:prstGeom prst="rect">
                        <a:avLst/>
                      </a:prstGeom>
                      <a:noFill/>
                      <a:ln>
                        <a:noFill/>
                      </a:ln>
                    </pic:spPr>
                  </pic:pic>
                </a:graphicData>
              </a:graphic>
            </wp:inline>
          </w:drawing>
        </w:r>
      </w:ins>
    </w:p>
    <w:p w14:paraId="3E867480" w14:textId="77777777" w:rsidR="00AF1FCE" w:rsidRPr="00343FC5" w:rsidRDefault="00AF1FCE" w:rsidP="00AF1FCE">
      <w:pPr>
        <w:pStyle w:val="TF"/>
      </w:pPr>
      <w:r w:rsidRPr="00343FC5">
        <w:rPr>
          <w:rFonts w:hint="eastAsia"/>
        </w:rPr>
        <w:t>Figure 7.</w:t>
      </w:r>
      <w:r w:rsidRPr="00343FC5">
        <w:t>5</w:t>
      </w:r>
      <w:r w:rsidRPr="00343FC5">
        <w:rPr>
          <w:rFonts w:hint="eastAsia"/>
        </w:rPr>
        <w:t>-1: Network slice</w:t>
      </w:r>
      <w:r w:rsidRPr="00343FC5">
        <w:t xml:space="preserve"> subnet</w:t>
      </w:r>
      <w:r w:rsidRPr="00343FC5">
        <w:rPr>
          <w:rFonts w:hint="eastAsia"/>
        </w:rPr>
        <w:t xml:space="preserve"> instance deallocation procedure</w:t>
      </w:r>
    </w:p>
    <w:p w14:paraId="47302A64" w14:textId="77777777" w:rsidR="00AF1FCE" w:rsidRDefault="00AF1FCE" w:rsidP="00AF1FCE">
      <w:pPr>
        <w:pStyle w:val="B10"/>
        <w:rPr>
          <w:ins w:id="833" w:author="S, Srilakshmi (Nokia - IN/Bangalore)" w:date="2022-09-12T19:56:00Z"/>
          <w:lang w:eastAsia="zh-CN"/>
        </w:rPr>
      </w:pPr>
      <w:r w:rsidRPr="00343FC5">
        <w:rPr>
          <w:rFonts w:hint="eastAsia"/>
          <w:lang w:eastAsia="zh-CN"/>
        </w:rPr>
        <w:t>1)</w:t>
      </w:r>
      <w:r w:rsidRPr="00343FC5">
        <w:rPr>
          <w:lang w:eastAsia="zh-CN"/>
        </w:rPr>
        <w:t xml:space="preserve"> The network slice subnet management service provider (NSSMS_P) receives </w:t>
      </w:r>
      <w:ins w:id="834" w:author="S, Srilakshmi (Nokia - IN/Bangalore)" w:date="2022-09-11T01:17:00Z">
        <w:r>
          <w:rPr>
            <w:lang w:eastAsia="zh-CN"/>
          </w:rPr>
          <w:t>a</w:t>
        </w:r>
      </w:ins>
      <w:ins w:id="835" w:author="S, Srilakshmi (Nokia - IN/Bangalore)" w:date="2022-09-11T01:18:00Z">
        <w:r>
          <w:rPr>
            <w:lang w:eastAsia="zh-CN"/>
          </w:rPr>
          <w:t xml:space="preserve"> </w:t>
        </w:r>
      </w:ins>
      <w:ins w:id="836" w:author="S, Srilakshmi (Nokia - IN/Bangalore)" w:date="2022-09-11T01:17:00Z">
        <w:r>
          <w:rPr>
            <w:lang w:eastAsia="zh-CN"/>
          </w:rPr>
          <w:t>“</w:t>
        </w:r>
        <w:proofErr w:type="spellStart"/>
        <w:r>
          <w:t>deleteMOI</w:t>
        </w:r>
        <w:proofErr w:type="spellEnd"/>
        <w:r>
          <w:rPr>
            <w:lang w:eastAsia="zh-CN"/>
          </w:rPr>
          <w:t>” request (</w:t>
        </w:r>
        <w:r w:rsidRPr="00AB6D34">
          <w:rPr>
            <w:lang w:eastAsia="zh-CN"/>
          </w:rPr>
          <w:t>defined in TS 28.532 [8]</w:t>
        </w:r>
        <w:r>
          <w:rPr>
            <w:lang w:eastAsia="zh-CN"/>
          </w:rPr>
          <w:t>) with the DN of the “</w:t>
        </w:r>
        <w:proofErr w:type="spellStart"/>
        <w:r>
          <w:rPr>
            <w:lang w:eastAsia="zh-CN"/>
          </w:rPr>
          <w:t>NetworkSlice</w:t>
        </w:r>
      </w:ins>
      <w:ins w:id="837" w:author="S, Srilakshmi (Nokia - IN/Bangalore)" w:date="2022-09-11T01:18:00Z">
        <w:r>
          <w:rPr>
            <w:lang w:eastAsia="zh-CN"/>
          </w:rPr>
          <w:t>Subnet</w:t>
        </w:r>
      </w:ins>
      <w:ins w:id="838" w:author="S, Srilakshmi (Nokia - IN/Bangalore)" w:date="2022-09-11T01:17:00Z">
        <w:r>
          <w:rPr>
            <w:lang w:eastAsia="zh-CN"/>
          </w:rPr>
          <w:t>Requirements</w:t>
        </w:r>
        <w:proofErr w:type="spellEnd"/>
        <w:r>
          <w:rPr>
            <w:lang w:eastAsia="zh-CN"/>
          </w:rPr>
          <w:t xml:space="preserve">” object instance </w:t>
        </w:r>
      </w:ins>
      <w:del w:id="839" w:author="S, Srilakshmi (Nokia - IN/Bangalore)" w:date="2022-09-11T01:18:00Z">
        <w:r w:rsidRPr="00343FC5" w:rsidDel="00B83C8B">
          <w:rPr>
            <w:lang w:eastAsia="zh-CN"/>
          </w:rPr>
          <w:delText xml:space="preserve">NSSI deallocation request (see DeallocateNssi operation defined in clause 6.5.4) </w:delText>
        </w:r>
      </w:del>
      <w:r w:rsidRPr="00343FC5">
        <w:rPr>
          <w:lang w:eastAsia="zh-CN"/>
        </w:rPr>
        <w:t>from network slice subnet management service consumer (NSSMS_C)</w:t>
      </w:r>
      <w:r>
        <w:rPr>
          <w:lang w:eastAsia="zh-CN"/>
        </w:rPr>
        <w:t xml:space="preserve"> </w:t>
      </w:r>
      <w:r w:rsidRPr="00343FC5">
        <w:rPr>
          <w:lang w:eastAsia="zh-CN"/>
        </w:rPr>
        <w:t xml:space="preserve">indicating that the </w:t>
      </w:r>
      <w:del w:id="840" w:author="S, Srilakshmi (Nokia - IN/Bangalore)" w:date="2022-09-11T01:18:00Z">
        <w:r w:rsidDel="00B83C8B">
          <w:rPr>
            <w:lang w:eastAsia="zh-CN"/>
          </w:rPr>
          <w:delText>NetworkSliceSubnet MOI</w:delText>
        </w:r>
        <w:r w:rsidRPr="00343FC5" w:rsidDel="00B83C8B">
          <w:rPr>
            <w:lang w:eastAsia="zh-CN"/>
          </w:rPr>
          <w:delText xml:space="preserve"> is no longer needed for the </w:delText>
        </w:r>
      </w:del>
      <w:r>
        <w:rPr>
          <w:lang w:eastAsia="zh-CN"/>
        </w:rPr>
        <w:t xml:space="preserve">given requirements </w:t>
      </w:r>
      <w:ins w:id="841" w:author="S, Srilakshmi (Nokia - IN/Bangalore)" w:date="2022-09-11T01:18:00Z">
        <w:r>
          <w:rPr>
            <w:lang w:eastAsia="zh-CN"/>
          </w:rPr>
          <w:t>are no longer needed</w:t>
        </w:r>
      </w:ins>
      <w:ins w:id="842" w:author="S, Srilakshmi (Nokia - IN/Bangalore)" w:date="2022-09-11T01:19:00Z">
        <w:r>
          <w:rPr>
            <w:lang w:eastAsia="zh-CN"/>
          </w:rPr>
          <w:t xml:space="preserve">. </w:t>
        </w:r>
      </w:ins>
      <w:del w:id="843" w:author="S, Srilakshmi (Nokia - IN/Bangalore)" w:date="2022-09-11T01:19:00Z">
        <w:r w:rsidDel="00B83C8B">
          <w:rPr>
            <w:lang w:eastAsia="zh-CN"/>
          </w:rPr>
          <w:delText>i.e SliceProfile</w:delText>
        </w:r>
        <w:r w:rsidRPr="00343FC5" w:rsidDel="00B83C8B">
          <w:rPr>
            <w:lang w:eastAsia="zh-CN"/>
          </w:rPr>
          <w:delText>.</w:delText>
        </w:r>
      </w:del>
      <w:ins w:id="844" w:author="S, Srilakshmi (Nokia - IN/Bangalore)" w:date="2022-09-12T19:56:00Z">
        <w:r>
          <w:rPr>
            <w:lang w:eastAsia="zh-CN"/>
          </w:rPr>
          <w:t xml:space="preserve"> </w:t>
        </w:r>
      </w:ins>
      <w:ins w:id="845" w:author="S, Srilakshmi (Nokia - IN/Bangalore)" w:date="2022-09-12T19:57:00Z">
        <w:r w:rsidRPr="00575882">
          <w:rPr>
            <w:lang w:eastAsia="zh-CN"/>
          </w:rPr>
          <w:t>The NS</w:t>
        </w:r>
        <w:r>
          <w:rPr>
            <w:lang w:eastAsia="zh-CN"/>
          </w:rPr>
          <w:t>S</w:t>
        </w:r>
        <w:r w:rsidRPr="00575882">
          <w:rPr>
            <w:lang w:eastAsia="zh-CN"/>
          </w:rPr>
          <w:t>MS_</w:t>
        </w:r>
      </w:ins>
      <w:ins w:id="846" w:author="S, Srilakshmi (Nokia - IN/Bangalore)" w:date="2022-09-16T00:23:00Z">
        <w:r>
          <w:rPr>
            <w:lang w:eastAsia="zh-CN"/>
          </w:rPr>
          <w:t>C</w:t>
        </w:r>
      </w:ins>
      <w:ins w:id="847" w:author="S, Srilakshmi (Nokia - IN/Bangalore)" w:date="2022-09-12T19:57:00Z">
        <w:r w:rsidRPr="00575882">
          <w:rPr>
            <w:lang w:eastAsia="zh-CN"/>
          </w:rPr>
          <w:t xml:space="preserve"> may subscribe for notifications to receive the status of network slice</w:t>
        </w:r>
        <w:r>
          <w:rPr>
            <w:lang w:eastAsia="zh-CN"/>
          </w:rPr>
          <w:t xml:space="preserve"> subnet</w:t>
        </w:r>
        <w:r w:rsidRPr="00575882">
          <w:rPr>
            <w:lang w:eastAsia="zh-CN"/>
          </w:rPr>
          <w:t xml:space="preserve"> instance </w:t>
        </w:r>
        <w:r>
          <w:rPr>
            <w:lang w:eastAsia="zh-CN"/>
          </w:rPr>
          <w:t>de</w:t>
        </w:r>
        <w:r w:rsidRPr="00575882">
          <w:rPr>
            <w:lang w:eastAsia="zh-CN"/>
          </w:rPr>
          <w:t>allocation.</w:t>
        </w:r>
      </w:ins>
    </w:p>
    <w:p w14:paraId="1DD71AA4" w14:textId="77777777" w:rsidR="00AF1FCE" w:rsidRPr="00343FC5" w:rsidDel="007E4814" w:rsidRDefault="00AF1FCE" w:rsidP="00AF1FCE">
      <w:pPr>
        <w:pStyle w:val="B10"/>
        <w:ind w:firstLine="0"/>
        <w:rPr>
          <w:del w:id="848" w:author="S, Srilakshmi (Nokia - IN/Bangalore)" w:date="2022-09-16T00:23:00Z"/>
          <w:lang w:eastAsia="zh-CN"/>
        </w:rPr>
      </w:pPr>
    </w:p>
    <w:p w14:paraId="6025D706" w14:textId="77777777" w:rsidR="00AF1FCE" w:rsidRPr="00343FC5" w:rsidRDefault="00AF1FCE" w:rsidP="00AF1FCE">
      <w:pPr>
        <w:pStyle w:val="B10"/>
        <w:rPr>
          <w:lang w:eastAsia="zh-CN"/>
        </w:rPr>
      </w:pPr>
      <w:ins w:id="849" w:author="S, Srilakshmi (Nokia - IN/Bangalore)" w:date="2022-09-16T00:51:00Z">
        <w:r>
          <w:rPr>
            <w:lang w:eastAsia="zh-CN"/>
          </w:rPr>
          <w:t>1b</w:t>
        </w:r>
      </w:ins>
      <w:del w:id="850" w:author="S, Srilakshmi (Nokia - IN/Bangalore)" w:date="2022-09-16T00:51:00Z">
        <w:r w:rsidRPr="00343FC5" w:rsidDel="002354EA">
          <w:rPr>
            <w:lang w:eastAsia="zh-CN"/>
          </w:rPr>
          <w:delText>2</w:delText>
        </w:r>
      </w:del>
      <w:r w:rsidRPr="00343FC5">
        <w:rPr>
          <w:lang w:eastAsia="zh-CN"/>
        </w:rPr>
        <w:t xml:space="preserve">) </w:t>
      </w:r>
      <w:ins w:id="851" w:author="S, Srilakshmi (Nokia - IN/Bangalore)" w:date="2022-09-11T01:19:00Z">
        <w:r>
          <w:rPr>
            <w:lang w:eastAsia="zh-CN"/>
          </w:rPr>
          <w:t xml:space="preserve">The </w:t>
        </w:r>
        <w:r w:rsidRPr="00343FC5">
          <w:rPr>
            <w:lang w:eastAsia="zh-CN"/>
          </w:rPr>
          <w:t>NSSMS</w:t>
        </w:r>
        <w:r w:rsidRPr="00867E18">
          <w:rPr>
            <w:lang w:eastAsia="zh-CN"/>
          </w:rPr>
          <w:t xml:space="preserve">_P </w:t>
        </w:r>
        <w:r>
          <w:rPr>
            <w:lang w:eastAsia="zh-CN"/>
          </w:rPr>
          <w:t>identifies the associated “</w:t>
        </w:r>
        <w:proofErr w:type="spellStart"/>
        <w:r w:rsidRPr="00977DBA">
          <w:rPr>
            <w:lang w:eastAsia="zh-CN"/>
          </w:rPr>
          <w:t>NetworkSlice</w:t>
        </w:r>
        <w:r>
          <w:rPr>
            <w:lang w:eastAsia="zh-CN"/>
          </w:rPr>
          <w:t>Subnet</w:t>
        </w:r>
        <w:proofErr w:type="spellEnd"/>
        <w:r>
          <w:rPr>
            <w:lang w:eastAsia="zh-CN"/>
          </w:rPr>
          <w:t>”</w:t>
        </w:r>
        <w:r w:rsidRPr="00867E18">
          <w:rPr>
            <w:lang w:eastAsia="zh-CN"/>
          </w:rPr>
          <w:t xml:space="preserve"> object</w:t>
        </w:r>
        <w:r>
          <w:rPr>
            <w:lang w:eastAsia="zh-CN"/>
          </w:rPr>
          <w:t xml:space="preserve"> from the attribute “</w:t>
        </w:r>
        <w:proofErr w:type="spellStart"/>
        <w:r w:rsidRPr="008E2DB9">
          <w:rPr>
            <w:lang w:eastAsia="zh-CN"/>
          </w:rPr>
          <w:t>requestedObjectRef</w:t>
        </w:r>
        <w:proofErr w:type="spellEnd"/>
        <w:r>
          <w:rPr>
            <w:lang w:eastAsia="zh-CN"/>
          </w:rPr>
          <w:t>” of the “</w:t>
        </w:r>
        <w:proofErr w:type="spellStart"/>
        <w:r w:rsidRPr="00AB04B3">
          <w:rPr>
            <w:lang w:eastAsia="zh-CN"/>
          </w:rPr>
          <w:t>NetworkSlice</w:t>
        </w:r>
        <w:r>
          <w:rPr>
            <w:lang w:eastAsia="zh-CN"/>
          </w:rPr>
          <w:t>Subnet</w:t>
        </w:r>
        <w:r w:rsidRPr="00AB04B3">
          <w:rPr>
            <w:lang w:eastAsia="zh-CN"/>
          </w:rPr>
          <w:t>Requirement</w:t>
        </w:r>
        <w:r>
          <w:rPr>
            <w:lang w:eastAsia="zh-CN"/>
          </w:rPr>
          <w:t>s</w:t>
        </w:r>
        <w:proofErr w:type="spellEnd"/>
        <w:r>
          <w:rPr>
            <w:lang w:eastAsia="zh-CN"/>
          </w:rPr>
          <w:t xml:space="preserve">” instance to be deleted. </w:t>
        </w:r>
        <w:r w:rsidRPr="00343FC5">
          <w:rPr>
            <w:lang w:eastAsia="zh-CN"/>
          </w:rPr>
          <w:t>NSSMS</w:t>
        </w:r>
        <w:r w:rsidRPr="00867E18">
          <w:rPr>
            <w:lang w:eastAsia="zh-CN"/>
          </w:rPr>
          <w:t xml:space="preserve">_P </w:t>
        </w:r>
        <w:r>
          <w:rPr>
            <w:lang w:eastAsia="zh-CN"/>
          </w:rPr>
          <w:t>unassigns the</w:t>
        </w:r>
        <w:r w:rsidRPr="00867E18">
          <w:rPr>
            <w:lang w:eastAsia="zh-CN"/>
          </w:rPr>
          <w:t xml:space="preserve"> </w:t>
        </w:r>
        <w:proofErr w:type="spellStart"/>
        <w:r w:rsidRPr="00867E18">
          <w:rPr>
            <w:lang w:eastAsia="zh-CN"/>
          </w:rPr>
          <w:t>the</w:t>
        </w:r>
        <w:proofErr w:type="spellEnd"/>
        <w:r w:rsidRPr="00867E18">
          <w:rPr>
            <w:lang w:eastAsia="zh-CN"/>
          </w:rPr>
          <w:t xml:space="preserve"> DN of the instance of </w:t>
        </w:r>
        <w:r>
          <w:rPr>
            <w:lang w:eastAsia="zh-CN"/>
          </w:rPr>
          <w:t>“</w:t>
        </w:r>
        <w:proofErr w:type="spellStart"/>
        <w:r w:rsidRPr="00AB04B3">
          <w:rPr>
            <w:lang w:eastAsia="zh-CN"/>
          </w:rPr>
          <w:t>NetworkSlice</w:t>
        </w:r>
      </w:ins>
      <w:ins w:id="852" w:author="S, Srilakshmi (Nokia - IN/Bangalore)" w:date="2022-09-11T01:20:00Z">
        <w:r>
          <w:rPr>
            <w:lang w:eastAsia="zh-CN"/>
          </w:rPr>
          <w:t>Subnet</w:t>
        </w:r>
      </w:ins>
      <w:ins w:id="853" w:author="S, Srilakshmi (Nokia - IN/Bangalore)" w:date="2022-09-11T01:19:00Z">
        <w:r w:rsidRPr="00AB04B3">
          <w:rPr>
            <w:lang w:eastAsia="zh-CN"/>
          </w:rPr>
          <w:t>Requirement</w:t>
        </w:r>
        <w:r>
          <w:rPr>
            <w:lang w:eastAsia="zh-CN"/>
          </w:rPr>
          <w:t>s</w:t>
        </w:r>
        <w:proofErr w:type="spellEnd"/>
        <w:r>
          <w:rPr>
            <w:lang w:eastAsia="zh-CN"/>
          </w:rPr>
          <w:t>”</w:t>
        </w:r>
        <w:r w:rsidRPr="00867E18">
          <w:rPr>
            <w:lang w:eastAsia="zh-CN"/>
          </w:rPr>
          <w:t xml:space="preserve"> object in the attribute </w:t>
        </w:r>
        <w:r>
          <w:rPr>
            <w:lang w:eastAsia="zh-CN"/>
          </w:rPr>
          <w:t>“</w:t>
        </w:r>
      </w:ins>
      <w:proofErr w:type="spellStart"/>
      <w:ins w:id="854" w:author="S, Srilakshmi (Nokia - IN/Bangalore)" w:date="2022-09-11T01:27:00Z">
        <w:r w:rsidRPr="003F1491">
          <w:rPr>
            <w:lang w:eastAsia="zh-CN"/>
          </w:rPr>
          <w:t>networkSlice</w:t>
        </w:r>
      </w:ins>
      <w:ins w:id="855" w:author="S, Srilakshmi (Nokia - IN/Bangalore)" w:date="2022-09-11T01:33:00Z">
        <w:r>
          <w:rPr>
            <w:lang w:eastAsia="zh-CN"/>
          </w:rPr>
          <w:t>Subnet</w:t>
        </w:r>
      </w:ins>
      <w:ins w:id="856" w:author="S, Srilakshmi (Nokia - IN/Bangalore)" w:date="2022-09-11T01:27:00Z">
        <w:r w:rsidRPr="003F1491">
          <w:rPr>
            <w:lang w:eastAsia="zh-CN"/>
          </w:rPr>
          <w:t>RequirementsRef</w:t>
        </w:r>
      </w:ins>
      <w:proofErr w:type="spellEnd"/>
      <w:ins w:id="857" w:author="S, Srilakshmi (Nokia - IN/Bangalore)" w:date="2022-09-11T01:19:00Z">
        <w:r>
          <w:rPr>
            <w:rFonts w:cs="Arial"/>
            <w:szCs w:val="18"/>
          </w:rPr>
          <w:t>”</w:t>
        </w:r>
        <w:r w:rsidRPr="00867E18">
          <w:rPr>
            <w:lang w:eastAsia="zh-CN"/>
          </w:rPr>
          <w:t xml:space="preserve"> of </w:t>
        </w:r>
        <w:r>
          <w:rPr>
            <w:lang w:eastAsia="zh-CN"/>
          </w:rPr>
          <w:t>“</w:t>
        </w:r>
        <w:proofErr w:type="spellStart"/>
        <w:r w:rsidRPr="00977DBA">
          <w:rPr>
            <w:lang w:eastAsia="zh-CN"/>
          </w:rPr>
          <w:t>NetworkSlice</w:t>
        </w:r>
      </w:ins>
      <w:ins w:id="858" w:author="S, Srilakshmi (Nokia - IN/Bangalore)" w:date="2022-09-11T01:20:00Z">
        <w:r>
          <w:rPr>
            <w:lang w:eastAsia="zh-CN"/>
          </w:rPr>
          <w:t>Subnet</w:t>
        </w:r>
      </w:ins>
      <w:proofErr w:type="spellEnd"/>
      <w:ins w:id="859" w:author="S, Srilakshmi (Nokia - IN/Bangalore)" w:date="2022-09-11T01:19:00Z">
        <w:r>
          <w:rPr>
            <w:lang w:eastAsia="zh-CN"/>
          </w:rPr>
          <w:t>”</w:t>
        </w:r>
        <w:r w:rsidRPr="00867E18">
          <w:rPr>
            <w:lang w:eastAsia="zh-CN"/>
          </w:rPr>
          <w:t xml:space="preserve"> object.</w:t>
        </w:r>
        <w:r>
          <w:rPr>
            <w:lang w:eastAsia="zh-CN"/>
          </w:rPr>
          <w:t xml:space="preserve"> </w:t>
        </w:r>
        <w:r w:rsidRPr="00AB04B3">
          <w:rPr>
            <w:lang w:eastAsia="zh-CN"/>
          </w:rPr>
          <w:t>The NS</w:t>
        </w:r>
      </w:ins>
      <w:ins w:id="860" w:author="S, Srilakshmi (Nokia - IN/Bangalore)" w:date="2022-09-11T01:21:00Z">
        <w:r>
          <w:rPr>
            <w:lang w:eastAsia="zh-CN"/>
          </w:rPr>
          <w:t>S</w:t>
        </w:r>
      </w:ins>
      <w:ins w:id="861" w:author="S, Srilakshmi (Nokia - IN/Bangalore)" w:date="2022-09-11T01:19:00Z">
        <w:r w:rsidRPr="00AB04B3">
          <w:rPr>
            <w:lang w:eastAsia="zh-CN"/>
          </w:rPr>
          <w:t xml:space="preserve">MS_P </w:t>
        </w:r>
        <w:r>
          <w:rPr>
            <w:lang w:eastAsia="zh-CN"/>
          </w:rPr>
          <w:t>deletes</w:t>
        </w:r>
        <w:r w:rsidRPr="00AB04B3">
          <w:rPr>
            <w:lang w:eastAsia="zh-CN"/>
          </w:rPr>
          <w:t xml:space="preserve"> </w:t>
        </w:r>
        <w:r>
          <w:rPr>
            <w:lang w:eastAsia="zh-CN"/>
          </w:rPr>
          <w:t xml:space="preserve">the </w:t>
        </w:r>
        <w:r w:rsidRPr="00AB04B3">
          <w:rPr>
            <w:lang w:eastAsia="zh-CN"/>
          </w:rPr>
          <w:t xml:space="preserve">instance of </w:t>
        </w:r>
        <w:r>
          <w:rPr>
            <w:lang w:eastAsia="zh-CN"/>
          </w:rPr>
          <w:t>“</w:t>
        </w:r>
        <w:proofErr w:type="spellStart"/>
        <w:r w:rsidRPr="00AB04B3">
          <w:rPr>
            <w:lang w:eastAsia="zh-CN"/>
          </w:rPr>
          <w:t>NetworkSlice</w:t>
        </w:r>
      </w:ins>
      <w:ins w:id="862" w:author="S, Srilakshmi (Nokia - IN/Bangalore)" w:date="2022-09-11T01:21:00Z">
        <w:r>
          <w:rPr>
            <w:lang w:eastAsia="zh-CN"/>
          </w:rPr>
          <w:t>Subnet</w:t>
        </w:r>
      </w:ins>
      <w:ins w:id="863" w:author="S, Srilakshmi (Nokia - IN/Bangalore)" w:date="2022-09-11T01:19:00Z">
        <w:r w:rsidRPr="00AB04B3">
          <w:rPr>
            <w:lang w:eastAsia="zh-CN"/>
          </w:rPr>
          <w:t>Requirement</w:t>
        </w:r>
        <w:r>
          <w:rPr>
            <w:lang w:eastAsia="zh-CN"/>
          </w:rPr>
          <w:t>s</w:t>
        </w:r>
        <w:proofErr w:type="spellEnd"/>
        <w:r>
          <w:rPr>
            <w:lang w:eastAsia="zh-CN"/>
          </w:rPr>
          <w:t>”</w:t>
        </w:r>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proofErr w:type="spellStart"/>
        <w:r w:rsidRPr="00343FC5">
          <w:rPr>
            <w:lang w:eastAsia="zh-CN"/>
          </w:rPr>
          <w:t>NS</w:t>
        </w:r>
      </w:ins>
      <w:ins w:id="864" w:author="S, Srilakshmi (Nokia - IN/Bangalore)" w:date="2022-09-11T01:21:00Z">
        <w:r>
          <w:rPr>
            <w:lang w:eastAsia="zh-CN"/>
          </w:rPr>
          <w:t>S</w:t>
        </w:r>
      </w:ins>
      <w:ins w:id="865" w:author="S, Srilakshmi (Nokia - IN/Bangalore)" w:date="2022-09-11T01:19:00Z">
        <w:r w:rsidRPr="00343FC5">
          <w:rPr>
            <w:lang w:eastAsia="zh-CN"/>
          </w:rPr>
          <w:t>MS_Consumer</w:t>
        </w:r>
        <w:proofErr w:type="spellEnd"/>
        <w:r>
          <w:rPr>
            <w:lang w:eastAsia="zh-CN"/>
          </w:rPr>
          <w:t xml:space="preserve"> for the “</w:t>
        </w:r>
        <w:proofErr w:type="spellStart"/>
        <w:r>
          <w:t>deleteMOI</w:t>
        </w:r>
        <w:proofErr w:type="spellEnd"/>
        <w:r>
          <w:rPr>
            <w:lang w:eastAsia="zh-CN"/>
          </w:rPr>
          <w:t>”</w:t>
        </w:r>
        <w:r w:rsidRPr="00AB04B3">
          <w:rPr>
            <w:lang w:eastAsia="zh-CN"/>
          </w:rPr>
          <w:t xml:space="preserve"> request.</w:t>
        </w:r>
        <w:r>
          <w:rPr>
            <w:lang w:eastAsia="zh-CN"/>
          </w:rPr>
          <w:t xml:space="preserve"> </w:t>
        </w:r>
      </w:ins>
      <w:del w:id="866" w:author="S, Srilakshmi (Nokia - IN/Bangalore)" w:date="2022-09-11T01:21:00Z">
        <w:r w:rsidRPr="00343FC5" w:rsidDel="00B83C8B">
          <w:rPr>
            <w:lang w:eastAsia="zh-CN"/>
          </w:rPr>
          <w:delText>NSSMS_P sends response (see DeallocateN</w:delText>
        </w:r>
        <w:r w:rsidDel="00B83C8B">
          <w:rPr>
            <w:lang w:eastAsia="zh-CN"/>
          </w:rPr>
          <w:delText>s</w:delText>
        </w:r>
        <w:r w:rsidRPr="00343FC5" w:rsidDel="00B83C8B">
          <w:rPr>
            <w:lang w:eastAsia="zh-CN"/>
          </w:rPr>
          <w:delText>si operation defined in clause 6.5.4) of NSSI deallocation service to NSSMS_C.</w:delText>
        </w:r>
      </w:del>
    </w:p>
    <w:p w14:paraId="26B6EC08" w14:textId="77777777" w:rsidR="00AF1FCE" w:rsidRPr="00343FC5" w:rsidRDefault="00AF1FCE" w:rsidP="00AF1FCE">
      <w:pPr>
        <w:pStyle w:val="B10"/>
        <w:rPr>
          <w:lang w:eastAsia="zh-CN"/>
        </w:rPr>
      </w:pPr>
      <w:del w:id="867" w:author="S, Srilakshmi (Nokia - IN/Bangalore)" w:date="2022-09-16T00:51:00Z">
        <w:r w:rsidRPr="00343FC5" w:rsidDel="002354EA">
          <w:rPr>
            <w:lang w:eastAsia="zh-CN"/>
          </w:rPr>
          <w:delText>3</w:delText>
        </w:r>
      </w:del>
      <w:ins w:id="868" w:author="S, Srilakshmi (Nokia - IN/Bangalore)" w:date="2022-09-16T00:51:00Z">
        <w:r>
          <w:rPr>
            <w:lang w:eastAsia="zh-CN"/>
          </w:rPr>
          <w:t>2</w:t>
        </w:r>
      </w:ins>
      <w:del w:id="869" w:author="S, Srilakshmi (Nokia - IN/Bangalore)" w:date="2022-09-19T11:30:00Z">
        <w:r w:rsidRPr="00343FC5" w:rsidDel="00F4199E">
          <w:rPr>
            <w:lang w:eastAsia="zh-CN"/>
          </w:rPr>
          <w:delText>-</w:delText>
        </w:r>
      </w:del>
      <w:r w:rsidRPr="00343FC5">
        <w:rPr>
          <w:lang w:eastAsia="zh-CN"/>
        </w:rPr>
        <w:t xml:space="preserve">a) NSSMS_P may decide to </w:t>
      </w:r>
      <w:ins w:id="870" w:author="S, Srilakshmi (Nokia - IN/Bangalore)" w:date="2022-09-11T01:21:00Z">
        <w:r>
          <w:rPr>
            <w:lang w:eastAsia="zh-CN"/>
          </w:rPr>
          <w:t>delete the “</w:t>
        </w:r>
      </w:ins>
      <w:proofErr w:type="spellStart"/>
      <w:ins w:id="871" w:author="S, Srilakshmi (Nokia - IN/Bangalore)" w:date="2022-09-11T01:34:00Z">
        <w:r w:rsidRPr="00977DBA">
          <w:rPr>
            <w:lang w:eastAsia="zh-CN"/>
          </w:rPr>
          <w:t>NetworkSlice</w:t>
        </w:r>
        <w:r>
          <w:rPr>
            <w:lang w:eastAsia="zh-CN"/>
          </w:rPr>
          <w:t>Subnet</w:t>
        </w:r>
      </w:ins>
      <w:proofErr w:type="spellEnd"/>
      <w:ins w:id="872" w:author="S, Srilakshmi (Nokia - IN/Bangalore)" w:date="2022-09-11T01:21:00Z">
        <w:r>
          <w:rPr>
            <w:lang w:eastAsia="zh-CN"/>
          </w:rPr>
          <w:t>”</w:t>
        </w:r>
        <w:r w:rsidRPr="00867E18">
          <w:rPr>
            <w:lang w:eastAsia="zh-CN"/>
          </w:rPr>
          <w:t xml:space="preserve"> object</w:t>
        </w:r>
        <w:r>
          <w:rPr>
            <w:lang w:eastAsia="zh-CN"/>
          </w:rPr>
          <w:t xml:space="preserve"> identified in step 2</w:t>
        </w:r>
      </w:ins>
      <w:del w:id="873" w:author="S, Srilakshmi (Nokia - IN/Bangalore)" w:date="2022-09-11T01:21:00Z">
        <w:r w:rsidRPr="00343FC5" w:rsidDel="00B83C8B">
          <w:rPr>
            <w:lang w:eastAsia="zh-CN"/>
          </w:rPr>
          <w:delText>terminate the NSSI</w:delText>
        </w:r>
      </w:del>
      <w:r w:rsidRPr="00343FC5">
        <w:rPr>
          <w:lang w:eastAsia="zh-CN"/>
        </w:rPr>
        <w:t xml:space="preserve">, </w:t>
      </w:r>
      <w:ins w:id="874" w:author="S, Srilakshmi (Nokia - IN/Bangalore)" w:date="2022-09-11T01:22:00Z">
        <w:r>
          <w:rPr>
            <w:lang w:eastAsia="zh-CN"/>
          </w:rPr>
          <w:t xml:space="preserve">then </w:t>
        </w:r>
      </w:ins>
      <w:r w:rsidRPr="00343FC5">
        <w:rPr>
          <w:lang w:eastAsia="zh-CN"/>
        </w:rPr>
        <w:t xml:space="preserve">it invokes </w:t>
      </w:r>
      <w:ins w:id="875" w:author="S, Srilakshmi (Nokia - IN/Bangalore)" w:date="2022-09-16T00:53:00Z">
        <w:r>
          <w:rPr>
            <w:lang w:eastAsia="zh-CN"/>
          </w:rPr>
          <w:t>procedure of network slice subnet instance deallocation</w:t>
        </w:r>
      </w:ins>
      <w:ins w:id="876" w:author="S, Srilakshmi (Nokia - IN/Bangalore)" w:date="2022-09-16T00:54:00Z">
        <w:r>
          <w:rPr>
            <w:lang w:eastAsia="zh-CN"/>
          </w:rPr>
          <w:t xml:space="preserve"> (</w:t>
        </w:r>
        <w:r w:rsidRPr="00343FC5">
          <w:rPr>
            <w:lang w:eastAsia="zh-CN"/>
          </w:rPr>
          <w:t>described in clause 7.5</w:t>
        </w:r>
        <w:r>
          <w:rPr>
            <w:lang w:eastAsia="zh-CN"/>
          </w:rPr>
          <w:t>)</w:t>
        </w:r>
      </w:ins>
      <w:ins w:id="877" w:author="S, Srilakshmi (Nokia - IN/Bangalore)" w:date="2022-09-16T00:53:00Z">
        <w:r>
          <w:rPr>
            <w:lang w:eastAsia="zh-CN"/>
          </w:rPr>
          <w:t xml:space="preserve"> for the constituent network slice subnets. </w:t>
        </w:r>
      </w:ins>
      <w:del w:id="878" w:author="S, Srilakshmi (Nokia - IN/Bangalore)" w:date="2022-09-16T00:54:00Z">
        <w:r w:rsidRPr="00343FC5" w:rsidDel="002354EA">
          <w:rPr>
            <w:lang w:eastAsia="zh-CN"/>
          </w:rPr>
          <w:delText>(constituent) NSSI deallocation procedure as described in clause 7.5 if the NSSI consists of constituent NSSI.</w:delText>
        </w:r>
      </w:del>
    </w:p>
    <w:p w14:paraId="5289A321" w14:textId="77777777" w:rsidR="00AF1FCE" w:rsidRPr="00343FC5" w:rsidRDefault="00AF1FCE" w:rsidP="00AF1FCE">
      <w:pPr>
        <w:pStyle w:val="B10"/>
        <w:rPr>
          <w:lang w:eastAsia="zh-CN"/>
        </w:rPr>
      </w:pPr>
      <w:ins w:id="879" w:author="S, Srilakshmi (Nokia - IN/Bangalore)" w:date="2022-09-16T00:51:00Z">
        <w:r>
          <w:rPr>
            <w:lang w:eastAsia="zh-CN"/>
          </w:rPr>
          <w:lastRenderedPageBreak/>
          <w:t>2</w:t>
        </w:r>
      </w:ins>
      <w:del w:id="880" w:author="S, Srilakshmi (Nokia - IN/Bangalore)" w:date="2022-09-16T00:51:00Z">
        <w:r w:rsidRPr="00343FC5" w:rsidDel="002354EA">
          <w:rPr>
            <w:lang w:eastAsia="zh-CN"/>
          </w:rPr>
          <w:delText>3</w:delText>
        </w:r>
      </w:del>
      <w:del w:id="881" w:author="S, Srilakshmi (Nokia - IN/Bangalore)" w:date="2022-09-19T11:30:00Z">
        <w:r w:rsidRPr="00343FC5" w:rsidDel="00F4199E">
          <w:rPr>
            <w:lang w:eastAsia="zh-CN"/>
          </w:rPr>
          <w:delText>-</w:delText>
        </w:r>
      </w:del>
      <w:r w:rsidRPr="00343FC5">
        <w:rPr>
          <w:lang w:eastAsia="zh-CN"/>
        </w:rPr>
        <w:t xml:space="preserve">b) NSSMS_P invokes NF deletion procedure as described in clause 7.12 </w:t>
      </w:r>
      <w:r>
        <w:rPr>
          <w:lang w:eastAsia="zh-CN"/>
        </w:rPr>
        <w:t xml:space="preserve">only if the NF is dedicated for this NSSI and not being used by any other NSSI in the network, otherwise, NSSMS_P invokes </w:t>
      </w:r>
      <w:r w:rsidRPr="00343FC5">
        <w:rPr>
          <w:lang w:eastAsia="zh-CN"/>
        </w:rPr>
        <w:t xml:space="preserve"> NF modification procedure as described in clause 7.11.</w:t>
      </w:r>
    </w:p>
    <w:p w14:paraId="054419FC" w14:textId="77777777" w:rsidR="00AF1FCE" w:rsidRPr="00343FC5" w:rsidRDefault="00AF1FCE" w:rsidP="00AF1FCE">
      <w:pPr>
        <w:pStyle w:val="B10"/>
        <w:rPr>
          <w:lang w:eastAsia="zh-CN"/>
        </w:rPr>
      </w:pPr>
      <w:del w:id="882" w:author="S, Srilakshmi (Nokia - IN/Bangalore)" w:date="2022-09-16T00:51:00Z">
        <w:r w:rsidRPr="00343FC5" w:rsidDel="002354EA">
          <w:rPr>
            <w:lang w:eastAsia="zh-CN"/>
          </w:rPr>
          <w:delText>3</w:delText>
        </w:r>
      </w:del>
      <w:ins w:id="883" w:author="S, Srilakshmi (Nokia - IN/Bangalore)" w:date="2022-09-16T00:51:00Z">
        <w:r>
          <w:rPr>
            <w:lang w:eastAsia="zh-CN"/>
          </w:rPr>
          <w:t>2</w:t>
        </w:r>
      </w:ins>
      <w:del w:id="884" w:author="S, Srilakshmi (Nokia - IN/Bangalore)" w:date="2022-09-19T11:30:00Z">
        <w:r w:rsidRPr="00343FC5" w:rsidDel="00F4199E">
          <w:rPr>
            <w:lang w:eastAsia="zh-CN"/>
          </w:rPr>
          <w:delText>-</w:delText>
        </w:r>
      </w:del>
      <w:r w:rsidRPr="00343FC5">
        <w:rPr>
          <w:lang w:eastAsia="zh-CN"/>
        </w:rPr>
        <w:t xml:space="preserve">c) NSSMS_P invokes TN related coordination procedure with responsible manager as described in clause 7.9 if </w:t>
      </w:r>
      <w:r>
        <w:rPr>
          <w:lang w:eastAsia="zh-CN"/>
        </w:rPr>
        <w:t xml:space="preserve">the </w:t>
      </w:r>
      <w:r w:rsidRPr="00343FC5">
        <w:rPr>
          <w:lang w:eastAsia="zh-CN"/>
        </w:rPr>
        <w:t>NSSI consists of TN part.</w:t>
      </w:r>
    </w:p>
    <w:p w14:paraId="20A588BA" w14:textId="77777777" w:rsidR="00AF1FCE" w:rsidRPr="00343FC5" w:rsidRDefault="00AF1FCE" w:rsidP="00AF1FCE">
      <w:pPr>
        <w:pStyle w:val="B10"/>
        <w:rPr>
          <w:lang w:eastAsia="zh-CN"/>
        </w:rPr>
      </w:pPr>
      <w:del w:id="885" w:author="S, Srilakshmi (Nokia - IN/Bangalore)" w:date="2022-09-16T00:51:00Z">
        <w:r w:rsidRPr="00343FC5" w:rsidDel="002354EA">
          <w:rPr>
            <w:lang w:eastAsia="zh-CN"/>
          </w:rPr>
          <w:delText>3</w:delText>
        </w:r>
      </w:del>
      <w:ins w:id="886" w:author="S, Srilakshmi (Nokia - IN/Bangalore)" w:date="2022-09-16T00:51:00Z">
        <w:r>
          <w:rPr>
            <w:lang w:eastAsia="zh-CN"/>
          </w:rPr>
          <w:t>2</w:t>
        </w:r>
      </w:ins>
      <w:del w:id="887" w:author="S, Srilakshmi (Nokia - IN/Bangalore)" w:date="2022-09-19T11:30:00Z">
        <w:r w:rsidRPr="00343FC5" w:rsidDel="00F4199E">
          <w:rPr>
            <w:lang w:eastAsia="zh-CN"/>
          </w:rPr>
          <w:delText>-</w:delText>
        </w:r>
      </w:del>
      <w:r w:rsidRPr="00343FC5">
        <w:rPr>
          <w:lang w:eastAsia="zh-CN"/>
        </w:rPr>
        <w:t>d) NSSMS_P invokes NS termination procedure if the NSSI contains virtualized part.</w:t>
      </w:r>
    </w:p>
    <w:p w14:paraId="097B198C" w14:textId="77777777" w:rsidR="00AF1FCE" w:rsidRDefault="00AF1FCE" w:rsidP="00AF1FCE">
      <w:pPr>
        <w:pStyle w:val="NO"/>
        <w:rPr>
          <w:ins w:id="888" w:author="S, Srilakshmi (Nokia - IN/Bangalore)" w:date="2022-09-12T21:29:00Z"/>
          <w:lang w:eastAsia="zh-CN"/>
        </w:rPr>
      </w:pPr>
      <w:r w:rsidRPr="00343FC5">
        <w:rPr>
          <w:caps/>
          <w:lang w:eastAsia="zh-CN"/>
        </w:rPr>
        <w:t>Note</w:t>
      </w:r>
      <w:r w:rsidRPr="00343FC5">
        <w:rPr>
          <w:lang w:eastAsia="zh-CN"/>
        </w:rPr>
        <w:t>:</w:t>
      </w:r>
      <w:r>
        <w:rPr>
          <w:lang w:eastAsia="zh-CN"/>
        </w:rPr>
        <w:tab/>
      </w:r>
      <w:r w:rsidRPr="00343FC5">
        <w:rPr>
          <w:lang w:eastAsia="zh-CN"/>
        </w:rPr>
        <w:t>NS termination procedure is described in TS 28.526 [7].</w:t>
      </w:r>
    </w:p>
    <w:p w14:paraId="528FB865" w14:textId="77777777" w:rsidR="00AF1FCE" w:rsidRPr="00343FC5" w:rsidRDefault="00AF1FCE" w:rsidP="00AF1FCE">
      <w:pPr>
        <w:pStyle w:val="NO"/>
        <w:rPr>
          <w:lang w:eastAsia="zh-CN"/>
        </w:rPr>
      </w:pPr>
      <w:ins w:id="889" w:author="S, Srilakshmi (Nokia - IN/Bangalore)" w:date="2022-09-16T00:51:00Z">
        <w:r>
          <w:rPr>
            <w:lang w:eastAsia="zh-CN"/>
          </w:rPr>
          <w:t>2</w:t>
        </w:r>
      </w:ins>
      <w:ins w:id="890" w:author="S, Srilakshmi (Nokia - IN/Bangalore)" w:date="2022-09-12T21:29:00Z">
        <w:r>
          <w:rPr>
            <w:lang w:eastAsia="zh-CN"/>
          </w:rPr>
          <w:t xml:space="preserve">e) </w:t>
        </w:r>
        <w:r w:rsidRPr="00343FC5">
          <w:rPr>
            <w:lang w:eastAsia="zh-CN"/>
          </w:rPr>
          <w:t>NSSMS_P</w:t>
        </w:r>
        <w:r>
          <w:rPr>
            <w:lang w:eastAsia="zh-CN"/>
          </w:rPr>
          <w:t xml:space="preserve"> deletes </w:t>
        </w:r>
      </w:ins>
      <w:ins w:id="891" w:author="S, Srilakshmi (Nokia - IN/Bangalore)" w:date="2022-09-16T00:27:00Z">
        <w:r>
          <w:rPr>
            <w:lang w:eastAsia="zh-CN"/>
          </w:rPr>
          <w:t>“</w:t>
        </w:r>
      </w:ins>
      <w:proofErr w:type="spellStart"/>
      <w:ins w:id="892" w:author="S, Srilakshmi (Nokia - IN/Bangalore)" w:date="2022-09-12T21:29:00Z">
        <w:r>
          <w:rPr>
            <w:lang w:eastAsia="zh-CN"/>
          </w:rPr>
          <w:t>NetworkSliceSubnet</w:t>
        </w:r>
      </w:ins>
      <w:proofErr w:type="spellEnd"/>
      <w:ins w:id="893" w:author="S, Srilakshmi (Nokia - IN/Bangalore)" w:date="2022-09-16T00:27:00Z">
        <w:r>
          <w:rPr>
            <w:lang w:eastAsia="zh-CN"/>
          </w:rPr>
          <w:t>”</w:t>
        </w:r>
      </w:ins>
      <w:ins w:id="894" w:author="S, Srilakshmi (Nokia - IN/Bangalore)" w:date="2022-09-12T21:29:00Z">
        <w:r>
          <w:rPr>
            <w:lang w:eastAsia="zh-CN"/>
          </w:rPr>
          <w:t xml:space="preserve"> MOI</w:t>
        </w:r>
      </w:ins>
      <w:ins w:id="895" w:author="S, Srilakshmi (Nokia - IN/Bangalore)" w:date="2022-09-16T00:55:00Z">
        <w:r>
          <w:rPr>
            <w:lang w:eastAsia="zh-CN"/>
          </w:rPr>
          <w:t>.</w:t>
        </w:r>
      </w:ins>
    </w:p>
    <w:p w14:paraId="6EA1DECB" w14:textId="77777777" w:rsidR="00AF1FCE" w:rsidRDefault="00AF1FCE" w:rsidP="00AF1FCE">
      <w:pPr>
        <w:pStyle w:val="B10"/>
        <w:rPr>
          <w:ins w:id="896" w:author="S, Srilakshmi (Nokia - IN/Bangalore)" w:date="2022-09-16T00:52:00Z"/>
          <w:lang w:eastAsia="zh-CN"/>
        </w:rPr>
      </w:pPr>
      <w:del w:id="897" w:author="S, Srilakshmi (Nokia - IN/Bangalore)" w:date="2022-09-16T00:52:00Z">
        <w:r w:rsidRPr="00343FC5" w:rsidDel="002354EA">
          <w:rPr>
            <w:lang w:eastAsia="zh-CN"/>
          </w:rPr>
          <w:delText>4</w:delText>
        </w:r>
      </w:del>
      <w:ins w:id="898" w:author="S, Srilakshmi (Nokia - IN/Bangalore)" w:date="2022-09-16T00:52:00Z">
        <w:r>
          <w:rPr>
            <w:lang w:eastAsia="zh-CN"/>
          </w:rPr>
          <w:t>3a</w:t>
        </w:r>
      </w:ins>
      <w:r w:rsidRPr="00343FC5">
        <w:rPr>
          <w:lang w:eastAsia="zh-CN"/>
        </w:rPr>
        <w:t xml:space="preserve">) NSSMS_P may decide not to </w:t>
      </w:r>
      <w:ins w:id="899" w:author="S, Srilakshmi (Nokia - IN/Bangalore)" w:date="2022-09-11T01:22:00Z">
        <w:r>
          <w:rPr>
            <w:lang w:eastAsia="zh-CN"/>
          </w:rPr>
          <w:t>delete the “</w:t>
        </w:r>
      </w:ins>
      <w:proofErr w:type="spellStart"/>
      <w:ins w:id="900" w:author="S, Srilakshmi (Nokia - IN/Bangalore)" w:date="2022-09-11T01:34:00Z">
        <w:r w:rsidRPr="00977DBA">
          <w:rPr>
            <w:lang w:eastAsia="zh-CN"/>
          </w:rPr>
          <w:t>NetworkSlice</w:t>
        </w:r>
        <w:r>
          <w:rPr>
            <w:lang w:eastAsia="zh-CN"/>
          </w:rPr>
          <w:t>Subnet</w:t>
        </w:r>
      </w:ins>
      <w:proofErr w:type="spellEnd"/>
      <w:ins w:id="901" w:author="S, Srilakshmi (Nokia - IN/Bangalore)" w:date="2022-09-11T01:22:00Z">
        <w:r>
          <w:rPr>
            <w:lang w:eastAsia="zh-CN"/>
          </w:rPr>
          <w:t>”</w:t>
        </w:r>
        <w:r w:rsidRPr="00867E18">
          <w:rPr>
            <w:lang w:eastAsia="zh-CN"/>
          </w:rPr>
          <w:t xml:space="preserve"> object</w:t>
        </w:r>
        <w:r>
          <w:rPr>
            <w:lang w:eastAsia="zh-CN"/>
          </w:rPr>
          <w:t xml:space="preserve"> identified in step 2</w:t>
        </w:r>
      </w:ins>
      <w:del w:id="902" w:author="S, Srilakshmi (Nokia - IN/Bangalore)" w:date="2022-09-11T01:22:00Z">
        <w:r w:rsidRPr="00343FC5" w:rsidDel="00B83C8B">
          <w:rPr>
            <w:lang w:eastAsia="zh-CN"/>
          </w:rPr>
          <w:delText>terminate the NSSI</w:delText>
        </w:r>
      </w:del>
      <w:r w:rsidRPr="00343FC5">
        <w:rPr>
          <w:lang w:eastAsia="zh-CN"/>
        </w:rPr>
        <w:t xml:space="preserve">, </w:t>
      </w:r>
      <w:ins w:id="903" w:author="S, Srilakshmi (Nokia - IN/Bangalore)" w:date="2022-09-11T01:22:00Z">
        <w:r>
          <w:rPr>
            <w:lang w:eastAsia="zh-CN"/>
          </w:rPr>
          <w:t>then</w:t>
        </w:r>
      </w:ins>
      <w:ins w:id="904" w:author="S, Srilakshmi (Nokia - IN/Bangalore)" w:date="2022-09-11T01:23:00Z">
        <w:r>
          <w:rPr>
            <w:lang w:eastAsia="zh-CN"/>
          </w:rPr>
          <w:t xml:space="preserve"> </w:t>
        </w:r>
      </w:ins>
      <w:r w:rsidRPr="00343FC5">
        <w:rPr>
          <w:lang w:eastAsia="zh-CN"/>
        </w:rPr>
        <w:t xml:space="preserve">it </w:t>
      </w:r>
      <w:ins w:id="905" w:author="S, Srilakshmi (Nokia - IN/Bangalore)" w:date="2022-09-16T00:28:00Z">
        <w:r>
          <w:rPr>
            <w:lang w:eastAsia="zh-CN"/>
          </w:rPr>
          <w:t>modifies the “</w:t>
        </w:r>
        <w:proofErr w:type="spellStart"/>
        <w:r w:rsidRPr="00977DBA">
          <w:rPr>
            <w:lang w:eastAsia="zh-CN"/>
          </w:rPr>
          <w:t>NetworkSlice</w:t>
        </w:r>
        <w:r>
          <w:rPr>
            <w:lang w:eastAsia="zh-CN"/>
          </w:rPr>
          <w:t>Subnet</w:t>
        </w:r>
        <w:proofErr w:type="spellEnd"/>
        <w:r>
          <w:rPr>
            <w:lang w:eastAsia="zh-CN"/>
          </w:rPr>
          <w:t>”</w:t>
        </w:r>
        <w:r w:rsidRPr="00867E18">
          <w:rPr>
            <w:lang w:eastAsia="zh-CN"/>
          </w:rPr>
          <w:t xml:space="preserve"> </w:t>
        </w:r>
        <w:r>
          <w:rPr>
            <w:lang w:eastAsia="zh-CN"/>
          </w:rPr>
          <w:t>instance</w:t>
        </w:r>
      </w:ins>
      <w:ins w:id="906" w:author="S, Srilakshmi (Nokia - IN/Bangalore)" w:date="2022-09-16T00:29:00Z">
        <w:r>
          <w:rPr>
            <w:lang w:eastAsia="zh-CN"/>
          </w:rPr>
          <w:t>.</w:t>
        </w:r>
      </w:ins>
      <w:ins w:id="907" w:author="S, Srilakshmi (Nokia - IN/Bangalore)" w:date="2022-09-16T00:32:00Z">
        <w:r>
          <w:rPr>
            <w:lang w:eastAsia="zh-CN"/>
          </w:rPr>
          <w:t xml:space="preserve"> </w:t>
        </w:r>
      </w:ins>
    </w:p>
    <w:p w14:paraId="52ED055C" w14:textId="77777777" w:rsidR="00AF1FCE" w:rsidRDefault="00AF1FCE" w:rsidP="00AF1FCE">
      <w:pPr>
        <w:pStyle w:val="B10"/>
        <w:rPr>
          <w:ins w:id="908" w:author="S, Srilakshmi (Nokia - IN/Bangalore)" w:date="2022-09-10T23:56:00Z"/>
          <w:lang w:eastAsia="zh-CN"/>
        </w:rPr>
      </w:pPr>
      <w:ins w:id="909" w:author="S, Srilakshmi (Nokia - IN/Bangalore)" w:date="2022-09-16T00:52:00Z">
        <w:r>
          <w:rPr>
            <w:lang w:eastAsia="zh-CN"/>
          </w:rPr>
          <w:t xml:space="preserve">3b) </w:t>
        </w:r>
      </w:ins>
      <w:ins w:id="910" w:author="S, Srilakshmi (Nokia - IN/Bangalore)" w:date="2022-09-16T00:32:00Z">
        <w:r w:rsidRPr="00343FC5">
          <w:rPr>
            <w:rFonts w:hint="eastAsia"/>
            <w:lang w:eastAsia="zh-CN"/>
          </w:rPr>
          <w:t>NS</w:t>
        </w:r>
        <w:r>
          <w:rPr>
            <w:lang w:eastAsia="zh-CN"/>
          </w:rPr>
          <w:t>S</w:t>
        </w:r>
        <w:r w:rsidRPr="00343FC5">
          <w:rPr>
            <w:rFonts w:hint="eastAsia"/>
            <w:lang w:eastAsia="zh-CN"/>
          </w:rPr>
          <w:t>MS_P</w:t>
        </w:r>
        <w:r>
          <w:rPr>
            <w:lang w:eastAsia="zh-CN"/>
          </w:rPr>
          <w:t xml:space="preserve"> may derive modification of network slice subnet requirements for its constituent network slice subnets and invoke</w:t>
        </w:r>
        <w:r w:rsidRPr="000C3138">
          <w:rPr>
            <w:lang w:eastAsia="zh-CN"/>
          </w:rPr>
          <w:t xml:space="preserve"> </w:t>
        </w:r>
        <w:r>
          <w:rPr>
            <w:lang w:eastAsia="zh-CN"/>
          </w:rPr>
          <w:t>procedure of network slice subnet instance modification (defined in clause 7.7).</w:t>
        </w:r>
      </w:ins>
      <w:ins w:id="911" w:author="S, Srilakshmi (Nokia - IN/Bangalore)" w:date="2022-09-16T00:28:00Z">
        <w:r>
          <w:rPr>
            <w:lang w:eastAsia="zh-CN"/>
          </w:rPr>
          <w:t xml:space="preserve"> </w:t>
        </w:r>
      </w:ins>
      <w:del w:id="912" w:author="S, Srilakshmi (Nokia - IN/Bangalore)" w:date="2022-09-16T00:33:00Z">
        <w:r w:rsidRPr="00343FC5" w:rsidDel="00BA0C58">
          <w:rPr>
            <w:lang w:eastAsia="zh-CN"/>
          </w:rPr>
          <w:delText>invokes NSSI modification procedure as described in clause 7.7.</w:delText>
        </w:r>
      </w:del>
    </w:p>
    <w:p w14:paraId="69F37EC0" w14:textId="77777777" w:rsidR="00AF1FCE" w:rsidRPr="00343FC5" w:rsidRDefault="00AF1FCE" w:rsidP="00AF1FCE">
      <w:pPr>
        <w:pStyle w:val="B10"/>
        <w:ind w:left="0" w:firstLine="0"/>
        <w:rPr>
          <w:lang w:eastAsia="zh-CN"/>
        </w:rPr>
      </w:pPr>
    </w:p>
    <w:p w14:paraId="3D526DE8" w14:textId="77777777" w:rsidR="00AF1FCE" w:rsidRPr="00343FC5" w:rsidRDefault="00AF1FCE" w:rsidP="00AF1FCE">
      <w:pPr>
        <w:pStyle w:val="Heading2"/>
        <w:rPr>
          <w:lang w:eastAsia="zh-CN"/>
        </w:rPr>
      </w:pPr>
      <w:bookmarkStart w:id="913" w:name="_Toc19715546"/>
      <w:bookmarkStart w:id="914" w:name="_Toc51326744"/>
      <w:bookmarkStart w:id="915" w:name="_Toc51326861"/>
      <w:bookmarkStart w:id="916" w:name="_Toc105492445"/>
      <w:r w:rsidRPr="00343FC5">
        <w:t>7.6</w:t>
      </w:r>
      <w:r w:rsidRPr="00343FC5">
        <w:tab/>
        <w:t xml:space="preserve">Procedure of </w:t>
      </w:r>
      <w:r w:rsidRPr="00343FC5">
        <w:rPr>
          <w:lang w:eastAsia="zh-CN"/>
        </w:rPr>
        <w:t>Network Slice Instance Modification</w:t>
      </w:r>
      <w:bookmarkEnd w:id="913"/>
      <w:bookmarkEnd w:id="914"/>
      <w:bookmarkEnd w:id="915"/>
      <w:bookmarkEnd w:id="916"/>
    </w:p>
    <w:p w14:paraId="1E4F352D" w14:textId="77777777" w:rsidR="00AF1FCE" w:rsidRPr="00343FC5" w:rsidRDefault="00AF1FCE" w:rsidP="00AF1FCE">
      <w:pPr>
        <w:rPr>
          <w:lang w:eastAsia="zh-CN"/>
        </w:rPr>
      </w:pPr>
      <w:r w:rsidRPr="00343FC5">
        <w:rPr>
          <w:rFonts w:hint="eastAsia"/>
          <w:lang w:eastAsia="zh-CN"/>
        </w:rPr>
        <w:t>The</w:t>
      </w:r>
      <w:r w:rsidRPr="00343FC5">
        <w:rPr>
          <w:lang w:eastAsia="zh-CN"/>
        </w:rPr>
        <w:t xml:space="preserve"> Figure 7.6-1 illustrates the procedure of modifying an existing NSI.</w:t>
      </w:r>
    </w:p>
    <w:p w14:paraId="5FB7B54B" w14:textId="77777777" w:rsidR="00AF1FCE" w:rsidRDefault="00AF1FCE" w:rsidP="00AF1FCE">
      <w:pPr>
        <w:pStyle w:val="TH"/>
        <w:rPr>
          <w:ins w:id="917" w:author="S, Srilakshmi (Nokia - IN/Bangalore)" w:date="2022-09-19T15:28:00Z"/>
        </w:rPr>
      </w:pPr>
      <w:del w:id="918" w:author="S, Srilakshmi (Nokia - IN/Bangalore)" w:date="2022-09-16T01:02:00Z">
        <w:r w:rsidRPr="000A3ECB" w:rsidDel="008D6654">
          <w:rPr>
            <w:noProof/>
            <w:lang w:eastAsia="zh-CN"/>
          </w:rPr>
          <w:lastRenderedPageBreak/>
          <w:drawing>
            <wp:inline distT="0" distB="0" distL="0" distR="0" wp14:anchorId="1392C828" wp14:editId="01156686">
              <wp:extent cx="3456940" cy="3335020"/>
              <wp:effectExtent l="0" t="0" r="0" b="0"/>
              <wp:docPr id="10"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56940" cy="3335020"/>
                      </a:xfrm>
                      <a:prstGeom prst="rect">
                        <a:avLst/>
                      </a:prstGeom>
                      <a:noFill/>
                      <a:ln>
                        <a:noFill/>
                      </a:ln>
                    </pic:spPr>
                  </pic:pic>
                </a:graphicData>
              </a:graphic>
            </wp:inline>
          </w:drawing>
        </w:r>
      </w:del>
      <w:ins w:id="919" w:author="S, Srilakshmi (Nokia - IN/Bangalore)" w:date="2022-09-16T01:02:00Z">
        <w:r w:rsidRPr="008D6654">
          <w:t xml:space="preserve"> </w:t>
        </w:r>
      </w:ins>
    </w:p>
    <w:p w14:paraId="25B2F60F" w14:textId="77777777" w:rsidR="00AF1FCE" w:rsidRPr="00343FC5" w:rsidRDefault="00AF1FCE" w:rsidP="00AF1FCE">
      <w:pPr>
        <w:pStyle w:val="TH"/>
        <w:rPr>
          <w:lang w:eastAsia="zh-CN"/>
        </w:rPr>
      </w:pPr>
      <w:ins w:id="920" w:author="S, Srilakshmi (Nokia - IN/Bangalore)" w:date="2022-09-19T15:29:00Z">
        <w:r>
          <w:rPr>
            <w:noProof/>
          </w:rPr>
          <w:drawing>
            <wp:inline distT="0" distB="0" distL="0" distR="0" wp14:anchorId="2D0ADACD" wp14:editId="1478C630">
              <wp:extent cx="6120765" cy="3249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3249930"/>
                      </a:xfrm>
                      <a:prstGeom prst="rect">
                        <a:avLst/>
                      </a:prstGeom>
                      <a:noFill/>
                      <a:ln>
                        <a:noFill/>
                      </a:ln>
                    </pic:spPr>
                  </pic:pic>
                </a:graphicData>
              </a:graphic>
            </wp:inline>
          </w:drawing>
        </w:r>
      </w:ins>
    </w:p>
    <w:p w14:paraId="5D9661EF" w14:textId="77777777" w:rsidR="00AF1FCE" w:rsidRPr="00343FC5" w:rsidRDefault="00AF1FCE" w:rsidP="00AF1FCE">
      <w:pPr>
        <w:pStyle w:val="TF"/>
      </w:pPr>
      <w:r w:rsidRPr="00343FC5">
        <w:t>Figure 7.6-1: Network Slice Instance Modification Request procedure</w:t>
      </w:r>
    </w:p>
    <w:p w14:paraId="6D37E869" w14:textId="77777777" w:rsidR="00AF1FCE" w:rsidRDefault="00AF1FCE" w:rsidP="00AF1FCE">
      <w:pPr>
        <w:pStyle w:val="B10"/>
        <w:rPr>
          <w:ins w:id="921" w:author="S, Srilakshmi (Nokia - IN/Bangalore)" w:date="2022-09-12T19:58:00Z"/>
          <w:lang w:eastAsia="zh-CN"/>
        </w:rPr>
      </w:pPr>
      <w:r w:rsidRPr="00343FC5">
        <w:rPr>
          <w:rFonts w:hint="eastAsia"/>
          <w:lang w:eastAsia="zh-CN"/>
        </w:rPr>
        <w:t>1</w:t>
      </w:r>
      <w:ins w:id="922" w:author="S, Srilakshmi (Nokia - IN/Bangalore)" w:date="2022-09-11T01:38:00Z">
        <w:r>
          <w:rPr>
            <w:lang w:eastAsia="zh-CN"/>
          </w:rPr>
          <w:t>a</w:t>
        </w:r>
      </w:ins>
      <w:r w:rsidRPr="00343FC5">
        <w:rPr>
          <w:rFonts w:hint="eastAsia"/>
          <w:lang w:eastAsia="zh-CN"/>
        </w:rPr>
        <w:t>)</w:t>
      </w:r>
      <w:r w:rsidRPr="00343FC5">
        <w:rPr>
          <w:rFonts w:hint="eastAsia"/>
          <w:lang w:eastAsia="zh-CN"/>
        </w:rPr>
        <w:tab/>
      </w:r>
      <w:r w:rsidRPr="00343FC5">
        <w:rPr>
          <w:lang w:eastAsia="zh-CN"/>
        </w:rPr>
        <w:t xml:space="preserve">Network Slice Management Service Provider (NSMS_P) receives a </w:t>
      </w:r>
      <w:ins w:id="923" w:author="S, Srilakshmi (Nokia - IN/Bangalore)" w:date="2022-09-11T01:39:00Z">
        <w:r>
          <w:rPr>
            <w:lang w:eastAsia="zh-CN"/>
          </w:rPr>
          <w:t>“</w:t>
        </w:r>
      </w:ins>
      <w:proofErr w:type="spellStart"/>
      <w:r w:rsidRPr="00343FC5">
        <w:rPr>
          <w:lang w:eastAsia="zh-CN"/>
        </w:rPr>
        <w:t>modifyMOIAttributes</w:t>
      </w:r>
      <w:proofErr w:type="spellEnd"/>
      <w:ins w:id="924" w:author="S, Srilakshmi (Nokia - IN/Bangalore)" w:date="2022-09-11T01:39:00Z">
        <w:r>
          <w:rPr>
            <w:lang w:eastAsia="zh-CN"/>
          </w:rPr>
          <w:t>” request</w:t>
        </w:r>
      </w:ins>
      <w:r w:rsidRPr="00343FC5">
        <w:rPr>
          <w:lang w:eastAsia="zh-CN"/>
        </w:rPr>
        <w:t xml:space="preserve"> </w:t>
      </w:r>
      <w:del w:id="925" w:author="S, Srilakshmi (Nokia - IN/Bangalore)" w:date="2022-09-11T01:39:00Z">
        <w:r w:rsidRPr="00343FC5" w:rsidDel="00761F53">
          <w:rPr>
            <w:lang w:eastAsia="zh-CN"/>
          </w:rPr>
          <w:delText xml:space="preserve">operation </w:delText>
        </w:r>
      </w:del>
      <w:ins w:id="926" w:author="S, Srilakshmi (Nokia - IN/Bangalore)" w:date="2022-09-11T01:40:00Z">
        <w:r>
          <w:rPr>
            <w:lang w:eastAsia="zh-CN"/>
          </w:rPr>
          <w:t>(</w:t>
        </w:r>
      </w:ins>
      <w:r w:rsidRPr="00343FC5">
        <w:rPr>
          <w:lang w:eastAsia="zh-CN"/>
        </w:rPr>
        <w:t>defined in TS 28.532 [8]</w:t>
      </w:r>
      <w:ins w:id="927" w:author="S, Srilakshmi (Nokia - IN/Bangalore)" w:date="2022-09-11T01:40:00Z">
        <w:r>
          <w:rPr>
            <w:lang w:eastAsia="zh-CN"/>
          </w:rPr>
          <w:t>)</w:t>
        </w:r>
      </w:ins>
      <w:r w:rsidRPr="00343FC5">
        <w:rPr>
          <w:lang w:eastAsia="zh-CN"/>
        </w:rPr>
        <w:t xml:space="preserve"> from Network Slice Management Service Consumer (NSMS_C) with </w:t>
      </w:r>
      <w:r w:rsidRPr="00343FC5">
        <w:rPr>
          <w:rFonts w:hint="eastAsia"/>
          <w:lang w:eastAsia="zh-CN"/>
        </w:rPr>
        <w:t xml:space="preserve">the </w:t>
      </w:r>
      <w:r>
        <w:rPr>
          <w:lang w:eastAsia="zh-CN"/>
        </w:rPr>
        <w:t xml:space="preserve">DN of </w:t>
      </w:r>
      <w:del w:id="928" w:author="S, Srilakshmi (Nokia - IN/Bangalore)" w:date="2022-09-11T01:34:00Z">
        <w:r w:rsidDel="003F1491">
          <w:rPr>
            <w:lang w:eastAsia="zh-CN"/>
          </w:rPr>
          <w:delText>NetworkSlice</w:delText>
        </w:r>
      </w:del>
      <w:del w:id="929" w:author="S, Srilakshmi (Nokia - IN/Bangalore)" w:date="2022-09-11T01:36:00Z">
        <w:r w:rsidDel="003F1491">
          <w:rPr>
            <w:lang w:eastAsia="zh-CN"/>
          </w:rPr>
          <w:delText xml:space="preserve"> MOI</w:delText>
        </w:r>
        <w:r w:rsidRPr="00343FC5" w:rsidDel="003F1491">
          <w:rPr>
            <w:rFonts w:hint="eastAsia"/>
            <w:lang w:eastAsia="zh-CN"/>
          </w:rPr>
          <w:delText xml:space="preserve"> </w:delText>
        </w:r>
      </w:del>
      <w:del w:id="930" w:author="S, Srilakshmi (Nokia - IN/Bangalore)" w:date="2022-09-11T01:35:00Z">
        <w:r w:rsidRPr="00343FC5" w:rsidDel="003F1491">
          <w:rPr>
            <w:lang w:eastAsia="zh-CN"/>
          </w:rPr>
          <w:delText xml:space="preserve">and </w:delText>
        </w:r>
      </w:del>
      <w:ins w:id="931" w:author="S, Srilakshmi (Nokia - IN/Bangalore)" w:date="2022-09-11T01:35:00Z">
        <w:r>
          <w:rPr>
            <w:lang w:eastAsia="zh-CN"/>
          </w:rPr>
          <w:t>with</w:t>
        </w:r>
        <w:r w:rsidRPr="00343FC5">
          <w:rPr>
            <w:lang w:eastAsia="zh-CN"/>
          </w:rPr>
          <w:t xml:space="preserve"> </w:t>
        </w:r>
      </w:ins>
      <w:ins w:id="932" w:author="S, Srilakshmi (Nokia - IN/Bangalore)" w:date="2022-09-11T01:36:00Z">
        <w:r>
          <w:rPr>
            <w:lang w:eastAsia="zh-CN"/>
          </w:rPr>
          <w:t>“</w:t>
        </w:r>
        <w:proofErr w:type="spellStart"/>
        <w:r>
          <w:rPr>
            <w:lang w:eastAsia="zh-CN"/>
          </w:rPr>
          <w:t>NetworkSliceRequirements</w:t>
        </w:r>
        <w:proofErr w:type="spellEnd"/>
        <w:r>
          <w:rPr>
            <w:lang w:eastAsia="zh-CN"/>
          </w:rPr>
          <w:t xml:space="preserve">” object instance with </w:t>
        </w:r>
      </w:ins>
      <w:r w:rsidRPr="00343FC5">
        <w:rPr>
          <w:lang w:eastAsia="zh-CN"/>
        </w:rPr>
        <w:t>the new network slice related requirements</w:t>
      </w:r>
      <w:del w:id="933" w:author="S, Srilakshmi (Nokia - IN/Bangalore)" w:date="2022-09-11T01:35:00Z">
        <w:r w:rsidDel="003F1491">
          <w:rPr>
            <w:lang w:eastAsia="zh-CN"/>
          </w:rPr>
          <w:delText xml:space="preserve"> </w:delText>
        </w:r>
        <w:r w:rsidRPr="00343FC5" w:rsidDel="003F1491">
          <w:rPr>
            <w:rFonts w:hint="eastAsia"/>
            <w:lang w:eastAsia="zh-CN"/>
          </w:rPr>
          <w:delText>(</w:delText>
        </w:r>
        <w:r w:rsidDel="003F1491">
          <w:rPr>
            <w:lang w:eastAsia="zh-CN"/>
          </w:rPr>
          <w:delText>see ServiceProfile defined in clause 6.3.3 in TS 28.541[6])</w:delText>
        </w:r>
      </w:del>
      <w:r w:rsidRPr="00343FC5">
        <w:rPr>
          <w:rFonts w:hint="eastAsia"/>
          <w:lang w:eastAsia="zh-CN"/>
        </w:rPr>
        <w:t>.</w:t>
      </w:r>
      <w:ins w:id="934" w:author="S, Srilakshmi (Nokia - IN/Bangalore)" w:date="2022-09-12T19:57:00Z">
        <w:r>
          <w:rPr>
            <w:lang w:eastAsia="zh-CN"/>
          </w:rPr>
          <w:t xml:space="preserve"> </w:t>
        </w:r>
      </w:ins>
      <w:ins w:id="935" w:author="S, Srilakshmi (Nokia - IN/Bangalore)" w:date="2022-09-12T19:58:00Z">
        <w:r>
          <w:rPr>
            <w:lang w:eastAsia="zh-CN"/>
          </w:rPr>
          <w:t>The NSMS_</w:t>
        </w:r>
      </w:ins>
      <w:ins w:id="936" w:author="S, Srilakshmi (Nokia - IN/Bangalore)" w:date="2022-09-16T01:02:00Z">
        <w:r>
          <w:rPr>
            <w:lang w:eastAsia="zh-CN"/>
          </w:rPr>
          <w:t>C</w:t>
        </w:r>
      </w:ins>
      <w:ins w:id="937" w:author="S, Srilakshmi (Nokia - IN/Bangalore)" w:date="2022-09-12T19:58:00Z">
        <w:r>
          <w:rPr>
            <w:lang w:eastAsia="zh-CN"/>
          </w:rPr>
          <w:t xml:space="preserve"> may subscribe for notifications to receive the status of network slice instance modification.</w:t>
        </w:r>
      </w:ins>
    </w:p>
    <w:p w14:paraId="14DBF524" w14:textId="77777777" w:rsidR="00AF1FCE" w:rsidRPr="00343FC5" w:rsidRDefault="00AF1FCE" w:rsidP="00AF1FCE">
      <w:pPr>
        <w:pStyle w:val="B10"/>
        <w:rPr>
          <w:lang w:eastAsia="zh-CN"/>
        </w:rPr>
      </w:pPr>
      <w:ins w:id="938" w:author="S, Srilakshmi (Nokia - IN/Bangalore)" w:date="2022-09-11T01:38:00Z">
        <w:r>
          <w:rPr>
            <w:lang w:eastAsia="zh-CN"/>
          </w:rPr>
          <w:t>1b)</w:t>
        </w:r>
      </w:ins>
      <w:ins w:id="939" w:author="S, Srilakshmi (Nokia - IN/Bangalore)" w:date="2022-09-11T01:39:00Z">
        <w:r w:rsidRPr="00761F53">
          <w:rPr>
            <w:lang w:eastAsia="zh-CN"/>
          </w:rPr>
          <w:t xml:space="preserve"> </w:t>
        </w:r>
        <w:r w:rsidRPr="00AB04B3">
          <w:rPr>
            <w:lang w:eastAsia="zh-CN"/>
          </w:rPr>
          <w:t>The NS</w:t>
        </w:r>
        <w:r>
          <w:rPr>
            <w:lang w:eastAsia="zh-CN"/>
          </w:rPr>
          <w:t>S</w:t>
        </w:r>
        <w:r w:rsidRPr="00AB04B3">
          <w:rPr>
            <w:lang w:eastAsia="zh-CN"/>
          </w:rPr>
          <w:t xml:space="preserve">MS_P </w:t>
        </w:r>
        <w:r>
          <w:rPr>
            <w:lang w:eastAsia="zh-CN"/>
          </w:rPr>
          <w:t>modifies</w:t>
        </w:r>
        <w:r w:rsidRPr="00AB04B3">
          <w:rPr>
            <w:lang w:eastAsia="zh-CN"/>
          </w:rPr>
          <w:t xml:space="preserve"> </w:t>
        </w:r>
        <w:r>
          <w:rPr>
            <w:lang w:eastAsia="zh-CN"/>
          </w:rPr>
          <w:t>the</w:t>
        </w:r>
        <w:r w:rsidRPr="00AB04B3">
          <w:rPr>
            <w:lang w:eastAsia="zh-CN"/>
          </w:rPr>
          <w:t xml:space="preserve"> instance of </w:t>
        </w:r>
        <w:r>
          <w:rPr>
            <w:lang w:eastAsia="zh-CN"/>
          </w:rPr>
          <w:t>“</w:t>
        </w:r>
        <w:proofErr w:type="spellStart"/>
        <w:r>
          <w:rPr>
            <w:lang w:eastAsia="zh-CN"/>
          </w:rPr>
          <w:t>NetworkSliceRequirements</w:t>
        </w:r>
        <w:proofErr w:type="spellEnd"/>
        <w:r>
          <w:rPr>
            <w:lang w:eastAsia="zh-CN"/>
          </w:rPr>
          <w:t>”</w:t>
        </w:r>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Pr>
            <w:lang w:eastAsia="zh-CN"/>
          </w:rPr>
          <w:t>NSSMS_C for the “</w:t>
        </w:r>
        <w:proofErr w:type="spellStart"/>
        <w:r w:rsidRPr="00343FC5">
          <w:rPr>
            <w:lang w:eastAsia="zh-CN"/>
          </w:rPr>
          <w:t>modifyMOIAttributes</w:t>
        </w:r>
        <w:proofErr w:type="spellEnd"/>
        <w:r>
          <w:rPr>
            <w:lang w:eastAsia="zh-CN"/>
          </w:rPr>
          <w:t>”</w:t>
        </w:r>
        <w:r w:rsidRPr="00AB04B3">
          <w:rPr>
            <w:lang w:eastAsia="zh-CN"/>
          </w:rPr>
          <w:t xml:space="preserve"> request.</w:t>
        </w:r>
      </w:ins>
    </w:p>
    <w:p w14:paraId="55581642" w14:textId="77777777" w:rsidR="00AF1FCE" w:rsidRPr="00343FC5" w:rsidRDefault="00AF1FCE" w:rsidP="00AF1FCE">
      <w:pPr>
        <w:pStyle w:val="B10"/>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related requirements, NSMS_P </w:t>
      </w:r>
      <w:r w:rsidRPr="00343FC5">
        <w:rPr>
          <w:rFonts w:hint="eastAsia"/>
          <w:lang w:eastAsia="zh-CN"/>
        </w:rPr>
        <w:t>invokes the feasibility check procedure</w:t>
      </w:r>
      <w:r w:rsidRPr="00343FC5">
        <w:t xml:space="preserve">. If the </w:t>
      </w:r>
      <w:r w:rsidRPr="00343FC5">
        <w:rPr>
          <w:rFonts w:hint="eastAsia"/>
          <w:lang w:eastAsia="zh-CN"/>
        </w:rPr>
        <w:t>modification</w:t>
      </w:r>
      <w:r w:rsidRPr="00343FC5">
        <w:rPr>
          <w:lang w:eastAsia="zh-CN"/>
        </w:rPr>
        <w:t xml:space="preserve"> requirements</w:t>
      </w:r>
      <w:r w:rsidRPr="00343FC5">
        <w:t xml:space="preserve"> can be satisfied, go to step 3)</w:t>
      </w:r>
      <w:del w:id="940" w:author="S, Srilakshmi (Nokia - IN/Bangalore)" w:date="2022-09-19T12:28:00Z">
        <w:r w:rsidRPr="00343FC5" w:rsidDel="0071448C">
          <w:delText>, else go to step 5)</w:delText>
        </w:r>
      </w:del>
      <w:r w:rsidRPr="00343FC5">
        <w:t>.</w:t>
      </w:r>
      <w:r w:rsidRPr="00343FC5">
        <w:rPr>
          <w:rFonts w:hint="eastAsia"/>
        </w:rPr>
        <w:t xml:space="preserve"> </w:t>
      </w:r>
    </w:p>
    <w:p w14:paraId="2F5AB3F3" w14:textId="77777777" w:rsidR="00AF1FCE" w:rsidDel="005C3880" w:rsidRDefault="00AF1FCE" w:rsidP="00AF1FCE">
      <w:pPr>
        <w:pStyle w:val="B10"/>
        <w:rPr>
          <w:del w:id="941" w:author="S, Srilakshmi (Nokia - IN/Bangalore)" w:date="2022-09-19T11:33:00Z"/>
          <w:lang w:eastAsia="zh-CN"/>
        </w:rPr>
      </w:pPr>
      <w:r w:rsidRPr="00343FC5">
        <w:lastRenderedPageBreak/>
        <w:t xml:space="preserve">3) </w:t>
      </w:r>
      <w:r w:rsidRPr="00343FC5">
        <w:rPr>
          <w:lang w:eastAsia="zh-CN"/>
        </w:rPr>
        <w:t xml:space="preserve">NSMS_P decomposes the </w:t>
      </w:r>
      <w:del w:id="942" w:author="S, Srilakshmi (Nokia - IN/Bangalore)" w:date="2022-09-11T01:37:00Z">
        <w:r w:rsidDel="003F1491">
          <w:rPr>
            <w:lang w:eastAsia="zh-CN"/>
          </w:rPr>
          <w:delText>NetworkSlice MOI</w:delText>
        </w:r>
        <w:r w:rsidRPr="00343FC5" w:rsidDel="003F1491">
          <w:rPr>
            <w:lang w:eastAsia="zh-CN"/>
          </w:rPr>
          <w:delText xml:space="preserve"> </w:delText>
        </w:r>
      </w:del>
      <w:ins w:id="943" w:author="S, Srilakshmi (Nokia - IN/Bangalore)" w:date="2022-09-11T01:37:00Z">
        <w:r w:rsidRPr="00343FC5">
          <w:rPr>
            <w:lang w:eastAsia="zh-CN"/>
          </w:rPr>
          <w:t xml:space="preserve">network slice related requirements </w:t>
        </w:r>
      </w:ins>
      <w:r w:rsidRPr="00343FC5">
        <w:rPr>
          <w:lang w:eastAsia="zh-CN"/>
        </w:rPr>
        <w:t xml:space="preserve">modification request into </w:t>
      </w:r>
      <w:del w:id="944" w:author="S, Srilakshmi (Nokia - IN/Bangalore)" w:date="2022-09-19T11:28:00Z">
        <w:r w:rsidRPr="00343FC5" w:rsidDel="00F4199E">
          <w:rPr>
            <w:lang w:eastAsia="zh-CN"/>
          </w:rPr>
          <w:delText xml:space="preserve">NSSI </w:delText>
        </w:r>
      </w:del>
      <w:ins w:id="945" w:author="S, Srilakshmi (Nokia - IN/Bangalore)" w:date="2022-09-19T11:28:00Z">
        <w:r w:rsidRPr="00343FC5">
          <w:rPr>
            <w:lang w:eastAsia="zh-CN"/>
          </w:rPr>
          <w:t xml:space="preserve">network slice subnet related </w:t>
        </w:r>
      </w:ins>
      <w:r w:rsidRPr="00343FC5">
        <w:rPr>
          <w:lang w:eastAsia="zh-CN"/>
        </w:rPr>
        <w:t>modification request(s), i.e., generating the new network slice subnet related requirements for each NSSI if needed</w:t>
      </w:r>
      <w:ins w:id="946" w:author="S, Srilakshmi (Nokia - IN/Bangalore)" w:date="2022-09-19T11:25:00Z">
        <w:r>
          <w:rPr>
            <w:lang w:eastAsia="zh-CN"/>
          </w:rPr>
          <w:t xml:space="preserve">, and </w:t>
        </w:r>
      </w:ins>
      <w:ins w:id="947" w:author="S, Srilakshmi (Nokia - IN/Bangalore)" w:date="2022-09-19T11:26:00Z">
        <w:r>
          <w:rPr>
            <w:lang w:eastAsia="zh-CN"/>
          </w:rPr>
          <w:t>d</w:t>
        </w:r>
      </w:ins>
      <w:ins w:id="948" w:author="S, Srilakshmi (Nokia - IN/Bangalore)" w:date="2022-09-19T11:25:00Z">
        <w:r>
          <w:rPr>
            <w:lang w:eastAsia="zh-CN"/>
          </w:rPr>
          <w:t xml:space="preserve">etermines if the associated </w:t>
        </w:r>
      </w:ins>
      <w:ins w:id="949" w:author="S, Srilakshmi (Nokia - IN/Bangalore)" w:date="2022-09-19T12:04:00Z">
        <w:r>
          <w:rPr>
            <w:lang w:eastAsia="zh-CN"/>
          </w:rPr>
          <w:t>“</w:t>
        </w:r>
      </w:ins>
      <w:proofErr w:type="spellStart"/>
      <w:ins w:id="950" w:author="S, Srilakshmi (Nokia - IN/Bangalore)" w:date="2022-09-19T11:25:00Z">
        <w:r>
          <w:rPr>
            <w:lang w:eastAsia="zh-CN"/>
          </w:rPr>
          <w:t>NetworkSlice</w:t>
        </w:r>
      </w:ins>
      <w:proofErr w:type="spellEnd"/>
      <w:ins w:id="951" w:author="S, Srilakshmi (Nokia - IN/Bangalore)" w:date="2022-09-19T12:04:00Z">
        <w:r>
          <w:rPr>
            <w:lang w:eastAsia="zh-CN"/>
          </w:rPr>
          <w:t>”</w:t>
        </w:r>
      </w:ins>
      <w:ins w:id="952" w:author="S, Srilakshmi (Nokia - IN/Bangalore)" w:date="2022-09-19T11:25:00Z">
        <w:r>
          <w:rPr>
            <w:lang w:eastAsia="zh-CN"/>
          </w:rPr>
          <w:t xml:space="preserve"> instance needs to be modified or </w:t>
        </w:r>
      </w:ins>
      <w:ins w:id="953" w:author="S, Srilakshmi (Nokia - IN/Bangalore)" w:date="2022-09-19T11:26:00Z">
        <w:r>
          <w:rPr>
            <w:lang w:eastAsia="zh-CN"/>
          </w:rPr>
          <w:t xml:space="preserve">to </w:t>
        </w:r>
      </w:ins>
      <w:ins w:id="954" w:author="S, Srilakshmi (Nokia - IN/Bangalore)" w:date="2022-09-19T11:25:00Z">
        <w:r>
          <w:rPr>
            <w:lang w:eastAsia="zh-CN"/>
          </w:rPr>
          <w:t xml:space="preserve">associate a different </w:t>
        </w:r>
      </w:ins>
      <w:ins w:id="955" w:author="S, Srilakshmi (Nokia - IN/Bangalore)" w:date="2022-09-19T12:04:00Z">
        <w:r>
          <w:rPr>
            <w:lang w:eastAsia="zh-CN"/>
          </w:rPr>
          <w:t>“</w:t>
        </w:r>
      </w:ins>
      <w:proofErr w:type="spellStart"/>
      <w:ins w:id="956" w:author="S, Srilakshmi (Nokia - IN/Bangalore)" w:date="2022-09-19T11:25:00Z">
        <w:r>
          <w:rPr>
            <w:lang w:eastAsia="zh-CN"/>
          </w:rPr>
          <w:t>NetworkSlice</w:t>
        </w:r>
      </w:ins>
      <w:proofErr w:type="spellEnd"/>
      <w:ins w:id="957" w:author="S, Srilakshmi (Nokia - IN/Bangalore)" w:date="2022-09-19T12:04:00Z">
        <w:r>
          <w:rPr>
            <w:lang w:eastAsia="zh-CN"/>
          </w:rPr>
          <w:t>”</w:t>
        </w:r>
      </w:ins>
      <w:ins w:id="958" w:author="S, Srilakshmi (Nokia - IN/Bangalore)" w:date="2022-09-19T11:25:00Z">
        <w:r>
          <w:rPr>
            <w:lang w:eastAsia="zh-CN"/>
          </w:rPr>
          <w:t xml:space="preserve"> instance to fulfil the request for modification of </w:t>
        </w:r>
      </w:ins>
      <w:ins w:id="959" w:author="S, Srilakshmi (Nokia - IN/Bangalore)" w:date="2022-09-19T11:26:00Z">
        <w:r w:rsidRPr="00343FC5">
          <w:rPr>
            <w:lang w:eastAsia="zh-CN"/>
          </w:rPr>
          <w:t xml:space="preserve">network slice related </w:t>
        </w:r>
      </w:ins>
      <w:ins w:id="960" w:author="S, Srilakshmi (Nokia - IN/Bangalore)" w:date="2022-09-19T11:25:00Z">
        <w:r>
          <w:rPr>
            <w:lang w:eastAsia="zh-CN"/>
          </w:rPr>
          <w:t>requirements</w:t>
        </w:r>
      </w:ins>
      <w:r w:rsidRPr="00343FC5">
        <w:rPr>
          <w:lang w:eastAsia="zh-CN"/>
        </w:rPr>
        <w:t>.</w:t>
      </w:r>
      <w:ins w:id="961" w:author="S, Srilakshmi (Nokia - IN/Bangalore)" w:date="2022-09-19T11:54:00Z">
        <w:r>
          <w:rPr>
            <w:lang w:eastAsia="zh-CN"/>
          </w:rPr>
          <w:t xml:space="preserve"> </w:t>
        </w:r>
      </w:ins>
      <w:del w:id="962" w:author="S, Srilakshmi (Nokia - IN/Bangalore)" w:date="2022-09-19T12:26:00Z">
        <w:r w:rsidRPr="00343FC5" w:rsidDel="0071448C">
          <w:rPr>
            <w:lang w:eastAsia="zh-CN"/>
          </w:rPr>
          <w:delText xml:space="preserve"> </w:delText>
        </w:r>
      </w:del>
    </w:p>
    <w:p w14:paraId="45B6402D" w14:textId="77777777" w:rsidR="00AF1FCE" w:rsidRPr="00343FC5" w:rsidRDefault="00AF1FCE" w:rsidP="00AF1FCE">
      <w:pPr>
        <w:pStyle w:val="B10"/>
        <w:rPr>
          <w:ins w:id="963" w:author="S, Srilakshmi (Nokia - IN/Bangalore)" w:date="2022-09-19T12:45:00Z"/>
          <w:lang w:eastAsia="zh-CN"/>
        </w:rPr>
      </w:pPr>
    </w:p>
    <w:p w14:paraId="7BC8E273" w14:textId="77777777" w:rsidR="00AF1FCE" w:rsidRDefault="00AF1FCE" w:rsidP="00AF1FCE">
      <w:pPr>
        <w:pStyle w:val="B10"/>
        <w:rPr>
          <w:ins w:id="964" w:author="S, Srilakshmi (Nokia - IN/Bangalore)" w:date="2022-09-19T11:33:00Z"/>
          <w:lang w:eastAsia="zh-CN"/>
        </w:rPr>
      </w:pPr>
      <w:r w:rsidRPr="04AEBD87">
        <w:rPr>
          <w:lang w:eastAsia="zh-CN"/>
        </w:rPr>
        <w:t>4</w:t>
      </w:r>
      <w:ins w:id="965" w:author="S, Srilakshmi (Nokia - IN/Bangalore)" w:date="2022-09-19T11:33:00Z">
        <w:r>
          <w:rPr>
            <w:lang w:eastAsia="zh-CN"/>
          </w:rPr>
          <w:t>a-1</w:t>
        </w:r>
      </w:ins>
      <w:r w:rsidRPr="04AEBD87">
        <w:rPr>
          <w:lang w:eastAsia="zh-CN"/>
        </w:rPr>
        <w:t xml:space="preserve">) </w:t>
      </w:r>
      <w:ins w:id="966" w:author="S, Srilakshmi (Nokia - IN/Bangalore)" w:date="2022-09-19T11:33:00Z">
        <w:r>
          <w:t>I</w:t>
        </w:r>
        <w:r w:rsidRPr="00F4199E">
          <w:t xml:space="preserve">f </w:t>
        </w:r>
        <w:r w:rsidRPr="04AEBD87">
          <w:rPr>
            <w:lang w:eastAsia="zh-CN"/>
          </w:rPr>
          <w:t>NSMS_P</w:t>
        </w:r>
        <w:r w:rsidRPr="00F4199E">
          <w:t xml:space="preserve"> </w:t>
        </w:r>
        <w:r>
          <w:t xml:space="preserve">determines that the </w:t>
        </w:r>
        <w:r w:rsidRPr="00F4199E">
          <w:t xml:space="preserve">associated </w:t>
        </w:r>
        <w:proofErr w:type="spellStart"/>
        <w:r w:rsidRPr="00F4199E">
          <w:t>NetworkSlice</w:t>
        </w:r>
        <w:proofErr w:type="spellEnd"/>
        <w:r w:rsidRPr="00F4199E">
          <w:t xml:space="preserve"> instance needs to be modified to fulfil the request for modification of requirements</w:t>
        </w:r>
        <w:r>
          <w:t xml:space="preserve">, then </w:t>
        </w:r>
      </w:ins>
      <w:r w:rsidRPr="04AEBD87">
        <w:rPr>
          <w:lang w:eastAsia="zh-CN"/>
        </w:rPr>
        <w:t xml:space="preserve">NSMS_P, as the role of Network Slice Subnet Management Service Consumer (NSSMS_C), invokes the </w:t>
      </w:r>
      <w:del w:id="967" w:author="S, Srilakshmi (Nokia - IN/Bangalore)" w:date="2022-09-16T01:03:00Z">
        <w:r w:rsidRPr="04AEBD87" w:rsidDel="000837C6">
          <w:rPr>
            <w:lang w:eastAsia="zh-CN"/>
          </w:rPr>
          <w:delText xml:space="preserve">NSSI modification </w:delText>
        </w:r>
      </w:del>
      <w:r w:rsidRPr="04AEBD87">
        <w:rPr>
          <w:lang w:eastAsia="zh-CN"/>
        </w:rPr>
        <w:t>procedure</w:t>
      </w:r>
      <w:ins w:id="968" w:author="S, Srilakshmi (Nokia - IN/Bangalore)" w:date="2022-09-16T01:03:00Z">
        <w:r w:rsidRPr="04AEBD87">
          <w:rPr>
            <w:lang w:eastAsia="zh-CN"/>
          </w:rPr>
          <w:t xml:space="preserve"> for network slice subnet instance modification (described in clause 7.7)</w:t>
        </w:r>
      </w:ins>
      <w:r w:rsidRPr="04AEBD87">
        <w:rPr>
          <w:lang w:eastAsia="zh-CN"/>
        </w:rPr>
        <w:t>.</w:t>
      </w:r>
    </w:p>
    <w:p w14:paraId="64A44964" w14:textId="77777777" w:rsidR="00AF1FCE" w:rsidRDefault="00AF1FCE" w:rsidP="00AF1FCE">
      <w:pPr>
        <w:pStyle w:val="B10"/>
        <w:rPr>
          <w:ins w:id="969" w:author="S, Srilakshmi (Nokia - IN/Bangalore)" w:date="2022-09-19T11:33:00Z"/>
          <w:lang w:eastAsia="zh-CN"/>
        </w:rPr>
      </w:pPr>
      <w:ins w:id="970" w:author="S, Srilakshmi (Nokia - IN/Bangalore)" w:date="2022-09-19T11:33:00Z">
        <w:r>
          <w:rPr>
            <w:lang w:eastAsia="zh-CN"/>
          </w:rPr>
          <w:t>4</w:t>
        </w:r>
      </w:ins>
      <w:ins w:id="971" w:author="S, Srilakshmi (Nokia - IN/Bangalore)" w:date="2022-09-19T11:34:00Z">
        <w:r>
          <w:rPr>
            <w:lang w:eastAsia="zh-CN"/>
          </w:rPr>
          <w:t>a</w:t>
        </w:r>
      </w:ins>
      <w:ins w:id="972" w:author="S, Srilakshmi (Nokia - IN/Bangalore)" w:date="2022-09-19T11:33:00Z">
        <w:r>
          <w:rPr>
            <w:lang w:eastAsia="zh-CN"/>
          </w:rPr>
          <w:t>-</w:t>
        </w:r>
      </w:ins>
      <w:ins w:id="973" w:author="S, Srilakshmi (Nokia - IN/Bangalore)" w:date="2022-09-19T11:34:00Z">
        <w:r>
          <w:rPr>
            <w:lang w:eastAsia="zh-CN"/>
          </w:rPr>
          <w:t>2</w:t>
        </w:r>
      </w:ins>
      <w:ins w:id="974" w:author="S, Srilakshmi (Nokia - IN/Bangalore)" w:date="2022-09-19T11:33:00Z">
        <w:r>
          <w:rPr>
            <w:lang w:eastAsia="zh-CN"/>
          </w:rPr>
          <w:t xml:space="preserve">) </w:t>
        </w:r>
      </w:ins>
      <w:ins w:id="975" w:author="S, Srilakshmi (Nokia - IN/Bangalore)" w:date="2022-09-19T11:34:00Z">
        <w:r>
          <w:rPr>
            <w:lang w:eastAsia="zh-CN"/>
          </w:rPr>
          <w:t xml:space="preserve">NSMS_P may modify the </w:t>
        </w:r>
        <w:r w:rsidRPr="003930C3">
          <w:rPr>
            <w:lang w:eastAsia="zh-CN"/>
          </w:rPr>
          <w:t>“</w:t>
        </w:r>
        <w:proofErr w:type="spellStart"/>
        <w:r w:rsidRPr="00F74C9B">
          <w:rPr>
            <w:lang w:eastAsia="zh-CN"/>
          </w:rPr>
          <w:t>NetworkSlice</w:t>
        </w:r>
        <w:proofErr w:type="spellEnd"/>
        <w:r>
          <w:rPr>
            <w:lang w:eastAsia="zh-CN"/>
          </w:rPr>
          <w:t>”</w:t>
        </w:r>
        <w:r w:rsidRPr="003930C3">
          <w:rPr>
            <w:lang w:eastAsia="zh-CN"/>
          </w:rPr>
          <w:t xml:space="preserve"> instance</w:t>
        </w:r>
        <w:r>
          <w:rPr>
            <w:lang w:eastAsia="zh-CN"/>
          </w:rPr>
          <w:t xml:space="preserve"> </w:t>
        </w:r>
        <w:r w:rsidRPr="00343FC5">
          <w:rPr>
            <w:lang w:eastAsia="zh-CN"/>
          </w:rPr>
          <w:t xml:space="preserve">to satisfy the </w:t>
        </w:r>
        <w:r>
          <w:rPr>
            <w:lang w:eastAsia="zh-CN"/>
          </w:rPr>
          <w:t xml:space="preserve">request to modify the </w:t>
        </w:r>
        <w:r w:rsidRPr="00343FC5">
          <w:rPr>
            <w:lang w:eastAsia="zh-CN"/>
          </w:rPr>
          <w:t>network slice related requirements</w:t>
        </w:r>
        <w:r>
          <w:rPr>
            <w:lang w:eastAsia="zh-CN"/>
          </w:rPr>
          <w:t>.</w:t>
        </w:r>
      </w:ins>
    </w:p>
    <w:p w14:paraId="0DA065A9" w14:textId="77777777" w:rsidR="00AF1FCE" w:rsidRPr="00343FC5" w:rsidDel="00D024CC" w:rsidRDefault="00AF1FCE" w:rsidP="00AF1FCE">
      <w:pPr>
        <w:pStyle w:val="B10"/>
        <w:rPr>
          <w:del w:id="976" w:author="S, Srilakshmi (Nokia - IN/Bangalore)" w:date="2022-09-19T11:51:00Z"/>
          <w:lang w:eastAsia="zh-CN"/>
        </w:rPr>
      </w:pPr>
      <w:ins w:id="977" w:author="S, Srilakshmi (Nokia - IN/Bangalore)" w:date="2022-09-19T11:33:00Z">
        <w:r>
          <w:t>4</w:t>
        </w:r>
      </w:ins>
      <w:ins w:id="978" w:author="S, Srilakshmi (Nokia - IN/Bangalore)" w:date="2022-09-19T11:35:00Z">
        <w:r>
          <w:t>b</w:t>
        </w:r>
      </w:ins>
      <w:ins w:id="979" w:author="S, Srilakshmi (Nokia - IN/Bangalore)" w:date="2022-09-19T11:33:00Z">
        <w:r>
          <w:t xml:space="preserve">) </w:t>
        </w:r>
      </w:ins>
      <w:ins w:id="980" w:author="S, Srilakshmi (Nokia - IN/Bangalore)" w:date="2022-09-19T11:36:00Z">
        <w:r>
          <w:t xml:space="preserve">If </w:t>
        </w:r>
      </w:ins>
      <w:ins w:id="981" w:author="S, Srilakshmi (Nokia - IN/Bangalore)" w:date="2022-09-19T11:37:00Z">
        <w:r w:rsidRPr="04AEBD87">
          <w:rPr>
            <w:lang w:eastAsia="zh-CN"/>
          </w:rPr>
          <w:t>NSMS_P</w:t>
        </w:r>
        <w:r w:rsidRPr="00F4199E">
          <w:t xml:space="preserve"> </w:t>
        </w:r>
        <w:r>
          <w:t xml:space="preserve">determines to </w:t>
        </w:r>
        <w:r w:rsidRPr="00F4199E">
          <w:t xml:space="preserve">associate a different </w:t>
        </w:r>
        <w:proofErr w:type="spellStart"/>
        <w:r w:rsidRPr="00F4199E">
          <w:t>NetworkSlice</w:t>
        </w:r>
        <w:proofErr w:type="spellEnd"/>
        <w:r w:rsidRPr="00F4199E">
          <w:t xml:space="preserve"> instance to fulfil the request for modification of network slice related requirements</w:t>
        </w:r>
        <w:r>
          <w:t xml:space="preserve">, </w:t>
        </w:r>
      </w:ins>
      <w:ins w:id="982" w:author="S, Srilakshmi (Nokia - IN/Bangalore)" w:date="2022-09-19T11:38:00Z">
        <w:r>
          <w:t xml:space="preserve">then based on the </w:t>
        </w:r>
        <w:r w:rsidRPr="00343FC5">
          <w:rPr>
            <w:lang w:eastAsia="zh-CN"/>
          </w:rPr>
          <w:t>network slice related requiremen</w:t>
        </w:r>
        <w:r>
          <w:rPr>
            <w:lang w:eastAsia="zh-CN"/>
          </w:rPr>
          <w:t xml:space="preserve">ts and the knowledge of the capabilities of existing deployed network slices, </w:t>
        </w:r>
        <w:r w:rsidRPr="00343FC5">
          <w:rPr>
            <w:lang w:eastAsia="zh-CN"/>
          </w:rPr>
          <w:t xml:space="preserve">the NSMS_P </w:t>
        </w:r>
        <w:r>
          <w:rPr>
            <w:lang w:eastAsia="zh-CN"/>
          </w:rPr>
          <w:t xml:space="preserve">shall compare/match </w:t>
        </w:r>
        <w:r w:rsidRPr="004E47AA">
          <w:rPr>
            <w:iCs/>
          </w:rPr>
          <w:t xml:space="preserve">the provided requirements </w:t>
        </w:r>
        <w:r>
          <w:rPr>
            <w:iCs/>
          </w:rPr>
          <w:t xml:space="preserve">against </w:t>
        </w:r>
        <w:r w:rsidRPr="00D4755D">
          <w:rPr>
            <w:iCs/>
          </w:rPr>
          <w:t xml:space="preserve">all the candidate </w:t>
        </w:r>
        <w:r>
          <w:rPr>
            <w:iCs/>
          </w:rPr>
          <w:t>“</w:t>
        </w:r>
        <w:proofErr w:type="spellStart"/>
        <w:r w:rsidRPr="003930C3">
          <w:rPr>
            <w:iCs/>
          </w:rPr>
          <w:t>NetworkSlice</w:t>
        </w:r>
        <w:proofErr w:type="spellEnd"/>
        <w:r w:rsidRPr="003930C3">
          <w:rPr>
            <w:iCs/>
          </w:rPr>
          <w:t>”</w:t>
        </w:r>
        <w:r>
          <w:rPr>
            <w:iCs/>
          </w:rPr>
          <w:t xml:space="preserve"> </w:t>
        </w:r>
        <w:r w:rsidRPr="00D4755D">
          <w:rPr>
            <w:iCs/>
          </w:rPr>
          <w:t>instances</w:t>
        </w:r>
        <w:r>
          <w:rPr>
            <w:iCs/>
          </w:rPr>
          <w:t>, and</w:t>
        </w:r>
        <w:r w:rsidRPr="00343FC5">
          <w:rPr>
            <w:lang w:eastAsia="zh-CN"/>
          </w:rPr>
          <w:t xml:space="preserve"> </w:t>
        </w:r>
        <w:r>
          <w:rPr>
            <w:lang w:eastAsia="zh-CN"/>
          </w:rPr>
          <w:t xml:space="preserve">then </w:t>
        </w:r>
        <w:r w:rsidRPr="00343FC5">
          <w:rPr>
            <w:lang w:eastAsia="zh-CN"/>
          </w:rPr>
          <w:t xml:space="preserve">decides whether to </w:t>
        </w:r>
        <w:r>
          <w:rPr>
            <w:lang w:eastAsia="zh-CN"/>
          </w:rPr>
          <w:t>re-</w:t>
        </w:r>
        <w:r w:rsidRPr="00343FC5">
          <w:rPr>
            <w:lang w:eastAsia="zh-CN"/>
          </w:rPr>
          <w:t xml:space="preserve">use an existing </w:t>
        </w:r>
        <w:r>
          <w:rPr>
            <w:iCs/>
          </w:rPr>
          <w:t>“</w:t>
        </w:r>
        <w:proofErr w:type="spellStart"/>
        <w:r w:rsidRPr="003930C3">
          <w:rPr>
            <w:iCs/>
          </w:rPr>
          <w:t>NetworkSlice</w:t>
        </w:r>
        <w:proofErr w:type="spellEnd"/>
        <w:r w:rsidRPr="003930C3">
          <w:rPr>
            <w:iCs/>
          </w:rPr>
          <w:t xml:space="preserve">” </w:t>
        </w:r>
        <w:r w:rsidRPr="00D4755D">
          <w:rPr>
            <w:iCs/>
          </w:rPr>
          <w:t>instance</w:t>
        </w:r>
        <w:r w:rsidRPr="00343FC5" w:rsidDel="00795881">
          <w:rPr>
            <w:lang w:eastAsia="zh-CN"/>
          </w:rPr>
          <w:t xml:space="preserve"> </w:t>
        </w:r>
        <w:r w:rsidRPr="00343FC5">
          <w:rPr>
            <w:lang w:eastAsia="zh-CN"/>
          </w:rPr>
          <w:t xml:space="preserve">or create a new </w:t>
        </w:r>
        <w:r>
          <w:rPr>
            <w:iCs/>
          </w:rPr>
          <w:t>“</w:t>
        </w:r>
        <w:proofErr w:type="spellStart"/>
        <w:r w:rsidRPr="003930C3">
          <w:rPr>
            <w:iCs/>
          </w:rPr>
          <w:t>NetworkSlice</w:t>
        </w:r>
        <w:proofErr w:type="spellEnd"/>
        <w:r w:rsidRPr="003930C3">
          <w:rPr>
            <w:iCs/>
          </w:rPr>
          <w:t xml:space="preserve">” </w:t>
        </w:r>
        <w:r w:rsidRPr="00D4755D">
          <w:rPr>
            <w:iCs/>
          </w:rPr>
          <w:t>instance</w:t>
        </w:r>
        <w:r w:rsidRPr="00C01FD0">
          <w:rPr>
            <w:lang w:eastAsia="zh-CN"/>
          </w:rPr>
          <w:t xml:space="preserve">. </w:t>
        </w:r>
        <w:r w:rsidRPr="006F282F">
          <w:rPr>
            <w:lang w:eastAsia="zh-CN"/>
          </w:rPr>
          <w:t xml:space="preserve">If the network slice related requirements allow the requested </w:t>
        </w:r>
        <w:r w:rsidRPr="00A11D3C">
          <w:rPr>
            <w:iCs/>
          </w:rPr>
          <w:t>“</w:t>
        </w:r>
        <w:proofErr w:type="spellStart"/>
        <w:r w:rsidRPr="00E70F14">
          <w:rPr>
            <w:iCs/>
          </w:rPr>
          <w:t>NetworkSlice</w:t>
        </w:r>
        <w:proofErr w:type="spellEnd"/>
        <w:r w:rsidRPr="00E70F14">
          <w:rPr>
            <w:iCs/>
          </w:rPr>
          <w:t>” instance</w:t>
        </w:r>
        <w:r w:rsidRPr="00E70F14">
          <w:rPr>
            <w:lang w:eastAsia="zh-CN"/>
          </w:rPr>
          <w:t xml:space="preserve"> to be shared and if an existing suitable </w:t>
        </w:r>
        <w:r w:rsidRPr="00E70F14">
          <w:rPr>
            <w:iCs/>
          </w:rPr>
          <w:t>“</w:t>
        </w:r>
        <w:proofErr w:type="spellStart"/>
        <w:r w:rsidRPr="00E70F14">
          <w:rPr>
            <w:iCs/>
          </w:rPr>
          <w:t>NetworkSlice</w:t>
        </w:r>
        <w:proofErr w:type="spellEnd"/>
        <w:r w:rsidRPr="00E70F14">
          <w:rPr>
            <w:iCs/>
          </w:rPr>
          <w:t xml:space="preserve">” </w:t>
        </w:r>
        <w:r w:rsidRPr="00D05372">
          <w:rPr>
            <w:iCs/>
          </w:rPr>
          <w:t>instance</w:t>
        </w:r>
        <w:r w:rsidRPr="00D05372">
          <w:rPr>
            <w:lang w:eastAsia="zh-CN"/>
          </w:rPr>
          <w:t xml:space="preserve"> </w:t>
        </w:r>
        <w:r w:rsidRPr="0071448C">
          <w:rPr>
            <w:lang w:eastAsia="zh-CN"/>
          </w:rPr>
          <w:t xml:space="preserve">can be reused, the </w:t>
        </w:r>
        <w:proofErr w:type="spellStart"/>
        <w:r w:rsidRPr="0071448C">
          <w:rPr>
            <w:lang w:eastAsia="zh-CN"/>
          </w:rPr>
          <w:t>NSMS_Provider</w:t>
        </w:r>
        <w:proofErr w:type="spellEnd"/>
        <w:r w:rsidRPr="0071448C">
          <w:rPr>
            <w:lang w:eastAsia="zh-CN"/>
          </w:rPr>
          <w:t xml:space="preserve"> may decide to re-use the existing</w:t>
        </w:r>
      </w:ins>
      <w:ins w:id="983" w:author="S, Srilakshmi (Nokia - IN/Bangalore)" w:date="2022-09-19T11:39:00Z">
        <w:r w:rsidRPr="0071448C">
          <w:rPr>
            <w:lang w:eastAsia="zh-CN"/>
          </w:rPr>
          <w:t xml:space="preserve"> </w:t>
        </w:r>
      </w:ins>
      <w:ins w:id="984" w:author="S, Srilakshmi (Nokia - IN/Bangalore)" w:date="2022-09-19T11:38:00Z">
        <w:r w:rsidRPr="0071448C">
          <w:rPr>
            <w:iCs/>
          </w:rPr>
          <w:t>“</w:t>
        </w:r>
        <w:proofErr w:type="spellStart"/>
        <w:r w:rsidRPr="0071448C">
          <w:rPr>
            <w:iCs/>
          </w:rPr>
          <w:t>NetworkSlice</w:t>
        </w:r>
        <w:proofErr w:type="spellEnd"/>
        <w:r w:rsidRPr="0071448C">
          <w:rPr>
            <w:iCs/>
          </w:rPr>
          <w:t>” instance</w:t>
        </w:r>
        <w:r w:rsidRPr="00E76D1D">
          <w:rPr>
            <w:lang w:eastAsia="zh-CN"/>
          </w:rPr>
          <w:t>.</w:t>
        </w:r>
      </w:ins>
      <w:ins w:id="985" w:author="S, Srilakshmi (Nokia - IN/Bangalore)" w:date="2022-09-19T12:04:00Z">
        <w:r>
          <w:rPr>
            <w:lang w:eastAsia="zh-CN"/>
          </w:rPr>
          <w:t xml:space="preserve"> If the previous requirements were fulfilled by shared network slice (shared “</w:t>
        </w:r>
        <w:proofErr w:type="spellStart"/>
        <w:r>
          <w:rPr>
            <w:lang w:eastAsia="zh-CN"/>
          </w:rPr>
          <w:t>NetworkSlice</w:t>
        </w:r>
        <w:proofErr w:type="spellEnd"/>
        <w:r>
          <w:rPr>
            <w:lang w:eastAsia="zh-CN"/>
          </w:rPr>
          <w:t xml:space="preserve">” object instance), and now the NSMS_C modifies the requirements such that the requested requirements </w:t>
        </w:r>
      </w:ins>
      <w:ins w:id="986" w:author="S, Srilakshmi (Nokia - IN/Bangalore)" w:date="2022-09-19T12:46:00Z">
        <w:r>
          <w:rPr>
            <w:lang w:eastAsia="zh-CN"/>
          </w:rPr>
          <w:t>do</w:t>
        </w:r>
      </w:ins>
      <w:ins w:id="987" w:author="S, Srilakshmi (Nokia - IN/Bangalore)" w:date="2022-09-19T12:04:00Z">
        <w:r>
          <w:rPr>
            <w:lang w:eastAsia="zh-CN"/>
          </w:rPr>
          <w:t xml:space="preserve"> not allow sharing of “</w:t>
        </w:r>
        <w:proofErr w:type="spellStart"/>
        <w:r>
          <w:rPr>
            <w:lang w:eastAsia="zh-CN"/>
          </w:rPr>
          <w:t>NetworkSlice</w:t>
        </w:r>
        <w:proofErr w:type="spellEnd"/>
        <w:r>
          <w:rPr>
            <w:lang w:eastAsia="zh-CN"/>
          </w:rPr>
          <w:t xml:space="preserve">” instance, </w:t>
        </w:r>
      </w:ins>
      <w:ins w:id="988" w:author="S, Srilakshmi (Nokia - IN/Bangalore)" w:date="2022-09-19T12:05:00Z">
        <w:r>
          <w:rPr>
            <w:lang w:eastAsia="zh-CN"/>
          </w:rPr>
          <w:t>then NSMS_P creates a</w:t>
        </w:r>
      </w:ins>
      <w:ins w:id="989" w:author="S, Srilakshmi (Nokia - IN/Bangalore)" w:date="2022-09-19T12:04:00Z">
        <w:r>
          <w:rPr>
            <w:lang w:eastAsia="zh-CN"/>
          </w:rPr>
          <w:t xml:space="preserve"> new “</w:t>
        </w:r>
        <w:proofErr w:type="spellStart"/>
        <w:r>
          <w:rPr>
            <w:lang w:eastAsia="zh-CN"/>
          </w:rPr>
          <w:t>NetworkSlice</w:t>
        </w:r>
        <w:proofErr w:type="spellEnd"/>
        <w:r>
          <w:rPr>
            <w:lang w:eastAsia="zh-CN"/>
          </w:rPr>
          <w:t xml:space="preserve">” instance to fulfil the request. </w:t>
        </w:r>
      </w:ins>
      <w:ins w:id="990" w:author="S, Srilakshmi (Nokia - IN/Bangalore)" w:date="2022-09-19T15:29:00Z">
        <w:r>
          <w:rPr>
            <w:lang w:eastAsia="zh-CN"/>
          </w:rPr>
          <w:t xml:space="preserve">The </w:t>
        </w:r>
      </w:ins>
      <w:ins w:id="991" w:author="S, Srilakshmi (Nokia - IN/Bangalore)" w:date="2022-09-19T15:31:00Z">
        <w:r w:rsidRPr="001357E5">
          <w:rPr>
            <w:lang w:eastAsia="zh-CN"/>
          </w:rPr>
          <w:t xml:space="preserve">procedure to create a new instance of </w:t>
        </w:r>
        <w:proofErr w:type="spellStart"/>
        <w:r w:rsidRPr="001357E5">
          <w:rPr>
            <w:lang w:eastAsia="zh-CN"/>
          </w:rPr>
          <w:t>NetworkSlice</w:t>
        </w:r>
        <w:proofErr w:type="spellEnd"/>
        <w:r w:rsidRPr="001357E5">
          <w:rPr>
            <w:lang w:eastAsia="zh-CN"/>
          </w:rPr>
          <w:t xml:space="preserve"> or use an existing instance of </w:t>
        </w:r>
        <w:proofErr w:type="spellStart"/>
        <w:r w:rsidRPr="001357E5">
          <w:rPr>
            <w:lang w:eastAsia="zh-CN"/>
          </w:rPr>
          <w:t>NetworkSlice</w:t>
        </w:r>
        <w:proofErr w:type="spellEnd"/>
        <w:r w:rsidRPr="001357E5">
          <w:rPr>
            <w:lang w:eastAsia="zh-CN"/>
          </w:rPr>
          <w:t xml:space="preserve"> </w:t>
        </w:r>
      </w:ins>
      <w:ins w:id="992" w:author="S, Srilakshmi (Nokia - IN/Bangalore)" w:date="2022-09-19T15:29:00Z">
        <w:r>
          <w:rPr>
            <w:lang w:eastAsia="zh-CN"/>
          </w:rPr>
          <w:t>are described in</w:t>
        </w:r>
      </w:ins>
      <w:ins w:id="993" w:author="S, Srilakshmi (Nokia - IN/Bangalore)" w:date="2022-09-19T15:39:00Z">
        <w:r>
          <w:rPr>
            <w:lang w:eastAsia="zh-CN"/>
          </w:rPr>
          <w:t xml:space="preserve"> in the steps</w:t>
        </w:r>
      </w:ins>
      <w:ins w:id="994" w:author="S, Srilakshmi (Nokia - IN/Bangalore)" w:date="2022-09-19T15:30:00Z">
        <w:r>
          <w:rPr>
            <w:lang w:eastAsia="zh-CN"/>
          </w:rPr>
          <w:t xml:space="preserve"> </w:t>
        </w:r>
      </w:ins>
      <w:ins w:id="995" w:author="S, Srilakshmi (Nokia - IN/Bangalore)" w:date="2022-09-19T15:33:00Z">
        <w:r>
          <w:rPr>
            <w:lang w:eastAsia="zh-CN"/>
          </w:rPr>
          <w:t>from</w:t>
        </w:r>
      </w:ins>
      <w:ins w:id="996" w:author="S, Srilakshmi (Nokia - IN/Bangalore)" w:date="2022-09-19T15:30:00Z">
        <w:r>
          <w:rPr>
            <w:lang w:eastAsia="zh-CN"/>
          </w:rPr>
          <w:t xml:space="preserve"> </w:t>
        </w:r>
      </w:ins>
      <w:ins w:id="997" w:author="S, Srilakshmi (Nokia - IN/Bangalore)" w:date="2022-09-19T15:29:00Z">
        <w:r>
          <w:rPr>
            <w:lang w:eastAsia="zh-CN"/>
          </w:rPr>
          <w:t xml:space="preserve">step </w:t>
        </w:r>
      </w:ins>
      <w:ins w:id="998" w:author="S, Srilakshmi (Nokia - IN/Bangalore)" w:date="2022-09-19T15:30:00Z">
        <w:r>
          <w:rPr>
            <w:lang w:eastAsia="zh-CN"/>
          </w:rPr>
          <w:t>3a</w:t>
        </w:r>
      </w:ins>
      <w:ins w:id="999" w:author="S, Srilakshmi (Nokia - IN/Bangalore)" w:date="2022-09-19T15:34:00Z">
        <w:r>
          <w:rPr>
            <w:lang w:eastAsia="zh-CN"/>
          </w:rPr>
          <w:t>-1</w:t>
        </w:r>
      </w:ins>
      <w:ins w:id="1000" w:author="S, Srilakshmi (Nokia - IN/Bangalore)" w:date="2022-09-19T15:30:00Z">
        <w:r>
          <w:rPr>
            <w:lang w:eastAsia="zh-CN"/>
          </w:rPr>
          <w:t xml:space="preserve">) to step </w:t>
        </w:r>
      </w:ins>
      <w:ins w:id="1001" w:author="S, Srilakshmi (Nokia - IN/Bangalore)" w:date="2022-09-19T15:31:00Z">
        <w:r>
          <w:rPr>
            <w:lang w:eastAsia="zh-CN"/>
          </w:rPr>
          <w:t>4)</w:t>
        </w:r>
      </w:ins>
      <w:ins w:id="1002" w:author="S, Srilakshmi (Nokia - IN/Bangalore)" w:date="2022-09-19T15:39:00Z">
        <w:r>
          <w:rPr>
            <w:lang w:eastAsia="zh-CN"/>
          </w:rPr>
          <w:t xml:space="preserve"> of clause 7.2</w:t>
        </w:r>
      </w:ins>
      <w:ins w:id="1003" w:author="S, Srilakshmi (Nokia - IN/Bangalore)" w:date="2022-09-19T15:31:00Z">
        <w:r>
          <w:rPr>
            <w:lang w:eastAsia="zh-CN"/>
          </w:rPr>
          <w:t xml:space="preserve">. </w:t>
        </w:r>
      </w:ins>
    </w:p>
    <w:p w14:paraId="5D68C030" w14:textId="77777777" w:rsidR="00AF1FCE" w:rsidRDefault="00AF1FCE" w:rsidP="00AF1FCE">
      <w:pPr>
        <w:pStyle w:val="B10"/>
        <w:rPr>
          <w:ins w:id="1004" w:author="S, Srilakshmi (Nokia - IN/Bangalore)" w:date="2022-09-10T23:57:00Z"/>
          <w:lang w:eastAsia="zh-CN"/>
        </w:rPr>
      </w:pPr>
      <w:del w:id="1005" w:author="S, Srilakshmi (Nokia - IN/Bangalore)" w:date="2022-09-11T01:38:00Z">
        <w:r w:rsidRPr="00343FC5" w:rsidDel="00761F53">
          <w:rPr>
            <w:lang w:eastAsia="zh-CN"/>
          </w:rPr>
          <w:delText>5</w:delText>
        </w:r>
        <w:r w:rsidRPr="00343FC5" w:rsidDel="00761F53">
          <w:rPr>
            <w:rFonts w:hint="eastAsia"/>
            <w:lang w:eastAsia="zh-CN"/>
          </w:rPr>
          <w:delText>)</w:delText>
        </w:r>
        <w:r w:rsidRPr="00343FC5" w:rsidDel="00761F53">
          <w:rPr>
            <w:lang w:eastAsia="zh-CN"/>
          </w:rPr>
          <w:delText xml:space="preserve"> NSMS_P sends NSI modification result (see modifyMOIAttributes operation defined in TS 28.532 [8]) to NSMS_C.</w:delText>
        </w:r>
      </w:del>
    </w:p>
    <w:p w14:paraId="16A1C955" w14:textId="77777777" w:rsidR="00AF1FCE" w:rsidRPr="00343FC5" w:rsidRDefault="00AF1FCE" w:rsidP="00AF1FCE">
      <w:pPr>
        <w:rPr>
          <w:ins w:id="1006" w:author="S, Srilakshmi (Nokia - IN/Bangalore)" w:date="2022-09-10T23:57:00Z"/>
          <w:lang w:eastAsia="zh-CN"/>
        </w:rPr>
      </w:pPr>
      <w:ins w:id="1007" w:author="S, Srilakshmi (Nokia - IN/Bangalore)" w:date="2022-09-19T12:27:00Z">
        <w:r w:rsidRPr="00DA763C">
          <w:rPr>
            <w:lang w:eastAsia="zh-CN"/>
          </w:rPr>
          <w:t xml:space="preserve">The NSMS_C may check the status and completion of the network slice instance </w:t>
        </w:r>
        <w:r>
          <w:rPr>
            <w:lang w:eastAsia="zh-CN"/>
          </w:rPr>
          <w:t>modification</w:t>
        </w:r>
        <w:r w:rsidRPr="00DA763C">
          <w:rPr>
            <w:lang w:eastAsia="zh-CN"/>
          </w:rPr>
          <w:t xml:space="preserve"> procedure by monitoring the values of “</w:t>
        </w:r>
        <w:proofErr w:type="spellStart"/>
        <w:r w:rsidRPr="00DA763C">
          <w:rPr>
            <w:lang w:eastAsia="zh-CN"/>
          </w:rPr>
          <w:t>NetworkSliceRequirements</w:t>
        </w:r>
        <w:proofErr w:type="spellEnd"/>
        <w:r w:rsidRPr="00DA763C">
          <w:rPr>
            <w:lang w:eastAsia="zh-CN"/>
          </w:rPr>
          <w:t>” instance attributes “</w:t>
        </w:r>
        <w:proofErr w:type="spellStart"/>
        <w:r w:rsidRPr="00DA763C">
          <w:rPr>
            <w:lang w:eastAsia="zh-CN"/>
          </w:rPr>
          <w:t>operationalState</w:t>
        </w:r>
        <w:proofErr w:type="spellEnd"/>
        <w:r w:rsidRPr="00DA763C">
          <w:rPr>
            <w:lang w:eastAsia="zh-CN"/>
          </w:rPr>
          <w:t>”, “</w:t>
        </w:r>
        <w:proofErr w:type="spellStart"/>
        <w:r w:rsidRPr="00DA763C">
          <w:rPr>
            <w:lang w:eastAsia="zh-CN"/>
          </w:rPr>
          <w:t>administrativeState</w:t>
        </w:r>
        <w:proofErr w:type="spellEnd"/>
        <w:r w:rsidRPr="00DA763C">
          <w:rPr>
            <w:lang w:eastAsia="zh-CN"/>
          </w:rPr>
          <w:t>”, “</w:t>
        </w:r>
        <w:proofErr w:type="spellStart"/>
        <w:r w:rsidRPr="00DA763C">
          <w:rPr>
            <w:lang w:eastAsia="zh-CN"/>
          </w:rPr>
          <w:t>availabilityStatus</w:t>
        </w:r>
        <w:proofErr w:type="spellEnd"/>
        <w:r w:rsidRPr="00DA763C">
          <w:rPr>
            <w:lang w:eastAsia="zh-CN"/>
          </w:rPr>
          <w:t>” and “</w:t>
        </w:r>
        <w:proofErr w:type="spellStart"/>
        <w:r w:rsidRPr="00DA763C">
          <w:rPr>
            <w:lang w:eastAsia="zh-CN"/>
          </w:rPr>
          <w:t>processMonitor</w:t>
        </w:r>
        <w:proofErr w:type="spellEnd"/>
        <w:r w:rsidRPr="00DA763C">
          <w:rPr>
            <w:lang w:eastAsia="zh-CN"/>
          </w:rPr>
          <w:t>” by querying the values or by subscribing to notifications.</w:t>
        </w:r>
      </w:ins>
    </w:p>
    <w:p w14:paraId="57B577D3" w14:textId="77777777" w:rsidR="00AF1FCE" w:rsidRPr="00343FC5" w:rsidRDefault="00AF1FCE" w:rsidP="00AF1FCE">
      <w:pPr>
        <w:pStyle w:val="B10"/>
        <w:ind w:left="0" w:firstLine="0"/>
        <w:rPr>
          <w:lang w:eastAsia="zh-CN"/>
        </w:rPr>
      </w:pPr>
    </w:p>
    <w:p w14:paraId="67C2D176" w14:textId="77777777" w:rsidR="00AF1FCE" w:rsidRPr="00343FC5" w:rsidRDefault="00AF1FCE" w:rsidP="00AF1FCE">
      <w:pPr>
        <w:pStyle w:val="Heading2"/>
        <w:rPr>
          <w:lang w:eastAsia="zh-CN"/>
        </w:rPr>
      </w:pPr>
      <w:bookmarkStart w:id="1008" w:name="_Toc19715547"/>
      <w:bookmarkStart w:id="1009" w:name="_Toc51326745"/>
      <w:bookmarkStart w:id="1010" w:name="_Toc51326862"/>
      <w:bookmarkStart w:id="1011" w:name="_Toc105492446"/>
      <w:r w:rsidRPr="00343FC5">
        <w:t>7.7</w:t>
      </w:r>
      <w:r>
        <w:tab/>
      </w:r>
      <w:r w:rsidRPr="00343FC5">
        <w:t xml:space="preserve">Procedure of </w:t>
      </w:r>
      <w:r w:rsidRPr="00343FC5">
        <w:rPr>
          <w:lang w:eastAsia="zh-CN"/>
        </w:rPr>
        <w:t>Network Slice Subnet Instance Modification</w:t>
      </w:r>
      <w:bookmarkEnd w:id="1008"/>
      <w:bookmarkEnd w:id="1009"/>
      <w:bookmarkEnd w:id="1010"/>
      <w:bookmarkEnd w:id="1011"/>
    </w:p>
    <w:p w14:paraId="37EA86B7" w14:textId="77777777" w:rsidR="00AF1FCE" w:rsidRPr="00343FC5" w:rsidRDefault="00AF1FCE" w:rsidP="00AF1FCE">
      <w:pPr>
        <w:rPr>
          <w:lang w:eastAsia="zh-CN"/>
        </w:rPr>
      </w:pPr>
      <w:r w:rsidRPr="00343FC5">
        <w:rPr>
          <w:rFonts w:hint="eastAsia"/>
          <w:lang w:eastAsia="zh-CN"/>
        </w:rPr>
        <w:t>The</w:t>
      </w:r>
      <w:r w:rsidRPr="00343FC5">
        <w:rPr>
          <w:lang w:eastAsia="zh-CN"/>
        </w:rPr>
        <w:t xml:space="preserve"> Figure 7.7-1 illustrates the procedure of modifying an existing NSSI.</w:t>
      </w:r>
    </w:p>
    <w:p w14:paraId="3B3EF512" w14:textId="77777777" w:rsidR="00AF1FCE" w:rsidRPr="00343FC5" w:rsidRDefault="00AF1FCE" w:rsidP="00AF1FCE">
      <w:pPr>
        <w:jc w:val="center"/>
        <w:rPr>
          <w:lang w:eastAsia="zh-CN"/>
        </w:rPr>
      </w:pPr>
    </w:p>
    <w:p w14:paraId="794C7E2A" w14:textId="77777777" w:rsidR="00AF1FCE" w:rsidRDefault="00AF1FCE" w:rsidP="00AF1FCE">
      <w:pPr>
        <w:pStyle w:val="TH"/>
        <w:rPr>
          <w:ins w:id="1012" w:author="S, Srilakshmi (Nokia - IN/Bangalore)" w:date="2022-09-19T12:25:00Z"/>
        </w:rPr>
      </w:pPr>
      <w:del w:id="1013" w:author="S, Srilakshmi (Nokia - IN/Bangalore)" w:date="2022-09-16T01:12:00Z">
        <w:r w:rsidRPr="000A3ECB" w:rsidDel="007A4F1C">
          <w:rPr>
            <w:noProof/>
            <w:lang w:eastAsia="zh-CN"/>
          </w:rPr>
          <w:lastRenderedPageBreak/>
          <w:drawing>
            <wp:inline distT="0" distB="0" distL="0" distR="0" wp14:anchorId="7857EB00" wp14:editId="5FDF531A">
              <wp:extent cx="4883785" cy="7019290"/>
              <wp:effectExtent l="0" t="0" r="0" b="0"/>
              <wp:docPr id="9" name="Picture 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83785" cy="7019290"/>
                      </a:xfrm>
                      <a:prstGeom prst="rect">
                        <a:avLst/>
                      </a:prstGeom>
                      <a:noFill/>
                      <a:ln>
                        <a:noFill/>
                      </a:ln>
                    </pic:spPr>
                  </pic:pic>
                </a:graphicData>
              </a:graphic>
            </wp:inline>
          </w:drawing>
        </w:r>
      </w:del>
      <w:ins w:id="1014" w:author="S, Srilakshmi (Nokia - IN/Bangalore)" w:date="2022-09-16T01:12:00Z">
        <w:r w:rsidRPr="007A4F1C">
          <w:t xml:space="preserve"> </w:t>
        </w:r>
      </w:ins>
    </w:p>
    <w:p w14:paraId="06910E2B" w14:textId="77777777" w:rsidR="00AF1FCE" w:rsidRPr="00343FC5" w:rsidRDefault="00AF1FCE" w:rsidP="00AF1FCE">
      <w:pPr>
        <w:pStyle w:val="TH"/>
        <w:rPr>
          <w:lang w:eastAsia="zh-CN"/>
        </w:rPr>
      </w:pPr>
      <w:ins w:id="1015" w:author="S, Srilakshmi (Nokia - IN/Bangalore)" w:date="2022-09-19T15:40:00Z">
        <w:r>
          <w:rPr>
            <w:noProof/>
          </w:rPr>
          <w:lastRenderedPageBreak/>
          <w:drawing>
            <wp:inline distT="0" distB="0" distL="0" distR="0" wp14:anchorId="1583E47D" wp14:editId="7FE1534B">
              <wp:extent cx="6120765" cy="539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765" cy="5392420"/>
                      </a:xfrm>
                      <a:prstGeom prst="rect">
                        <a:avLst/>
                      </a:prstGeom>
                      <a:noFill/>
                      <a:ln>
                        <a:noFill/>
                      </a:ln>
                    </pic:spPr>
                  </pic:pic>
                </a:graphicData>
              </a:graphic>
            </wp:inline>
          </w:drawing>
        </w:r>
      </w:ins>
    </w:p>
    <w:p w14:paraId="05D9334F" w14:textId="77777777" w:rsidR="00AF1FCE" w:rsidRPr="00343FC5" w:rsidRDefault="00AF1FCE" w:rsidP="00AF1FCE">
      <w:pPr>
        <w:pStyle w:val="TF"/>
      </w:pPr>
      <w:r w:rsidRPr="00343FC5">
        <w:t>Figure 7.7-1: Network Slice Subnet Instance Modification Request procedure</w:t>
      </w:r>
    </w:p>
    <w:p w14:paraId="78920D33" w14:textId="77777777" w:rsidR="00AF1FCE" w:rsidRDefault="00AF1FCE" w:rsidP="00AF1FCE">
      <w:pPr>
        <w:pStyle w:val="B10"/>
        <w:rPr>
          <w:ins w:id="1016" w:author="S, Srilakshmi (Nokia - IN/Bangalore)" w:date="2022-09-11T01:17:00Z"/>
          <w:lang w:eastAsia="zh-CN"/>
        </w:rPr>
      </w:pPr>
      <w:r w:rsidRPr="00343FC5">
        <w:rPr>
          <w:rFonts w:hint="eastAsia"/>
          <w:lang w:eastAsia="zh-CN"/>
        </w:rPr>
        <w:t>1</w:t>
      </w:r>
      <w:ins w:id="1017" w:author="S, Srilakshmi (Nokia - IN/Bangalore)" w:date="2022-09-11T01:17:00Z">
        <w:r>
          <w:rPr>
            <w:lang w:eastAsia="zh-CN"/>
          </w:rPr>
          <w:t>a</w:t>
        </w:r>
      </w:ins>
      <w:r w:rsidRPr="00343FC5">
        <w:rPr>
          <w:rFonts w:hint="eastAsia"/>
          <w:lang w:eastAsia="zh-CN"/>
        </w:rPr>
        <w:t>)</w:t>
      </w:r>
      <w:r w:rsidRPr="00343FC5">
        <w:rPr>
          <w:rFonts w:hint="eastAsia"/>
          <w:lang w:eastAsia="zh-CN"/>
        </w:rPr>
        <w:tab/>
      </w:r>
      <w:r w:rsidRPr="00343FC5">
        <w:rPr>
          <w:lang w:eastAsia="zh-CN"/>
        </w:rPr>
        <w:t>Network Slice Subnet Management Service Provider (</w:t>
      </w:r>
      <w:ins w:id="1018" w:author="S, Srilakshmi (Nokia - IN/Bangalore)" w:date="2022-09-16T01:14:00Z">
        <w:r w:rsidRPr="00AB04B3">
          <w:rPr>
            <w:lang w:eastAsia="zh-CN"/>
          </w:rPr>
          <w:t>NS</w:t>
        </w:r>
        <w:r>
          <w:rPr>
            <w:lang w:eastAsia="zh-CN"/>
          </w:rPr>
          <w:t>S</w:t>
        </w:r>
        <w:r w:rsidRPr="00AB04B3">
          <w:rPr>
            <w:lang w:eastAsia="zh-CN"/>
          </w:rPr>
          <w:t>MS_P</w:t>
        </w:r>
      </w:ins>
      <w:del w:id="1019" w:author="S, Srilakshmi (Nokia - IN/Bangalore)" w:date="2022-09-16T01:14:00Z">
        <w:r w:rsidRPr="00343FC5" w:rsidDel="007A4F1C">
          <w:rPr>
            <w:lang w:eastAsia="zh-CN"/>
          </w:rPr>
          <w:delText>NSSM_</w:delText>
        </w:r>
      </w:del>
      <w:del w:id="1020" w:author="S, Srilakshmi (Nokia - IN/Bangalore)" w:date="2022-09-16T01:12:00Z">
        <w:r w:rsidRPr="00343FC5" w:rsidDel="007A4F1C">
          <w:rPr>
            <w:lang w:eastAsia="zh-CN"/>
          </w:rPr>
          <w:delText>S</w:delText>
        </w:r>
      </w:del>
      <w:del w:id="1021" w:author="S, Srilakshmi (Nokia - IN/Bangalore)" w:date="2022-09-16T01:14:00Z">
        <w:r w:rsidRPr="00343FC5" w:rsidDel="007A4F1C">
          <w:rPr>
            <w:lang w:eastAsia="zh-CN"/>
          </w:rPr>
          <w:delText>P</w:delText>
        </w:r>
      </w:del>
      <w:r w:rsidRPr="00343FC5">
        <w:rPr>
          <w:lang w:eastAsia="zh-CN"/>
        </w:rPr>
        <w:t xml:space="preserve">) receives a </w:t>
      </w:r>
      <w:proofErr w:type="spellStart"/>
      <w:r w:rsidRPr="00343FC5">
        <w:rPr>
          <w:lang w:eastAsia="zh-CN"/>
        </w:rPr>
        <w:t>modifyMOIAttributes</w:t>
      </w:r>
      <w:proofErr w:type="spellEnd"/>
      <w:r w:rsidRPr="00343FC5">
        <w:rPr>
          <w:lang w:eastAsia="zh-CN"/>
        </w:rPr>
        <w:t xml:space="preserve"> operation defined in TS 28.532 [8] from Network Slice Subnet Management Service Consumer (NSSM</w:t>
      </w:r>
      <w:ins w:id="1022" w:author="S, Srilakshmi (Nokia - IN/Bangalore)" w:date="2022-09-16T01:12:00Z">
        <w:r>
          <w:rPr>
            <w:lang w:eastAsia="zh-CN"/>
          </w:rPr>
          <w:t>S</w:t>
        </w:r>
      </w:ins>
      <w:r w:rsidRPr="00343FC5">
        <w:rPr>
          <w:lang w:eastAsia="zh-CN"/>
        </w:rPr>
        <w:t>_</w:t>
      </w:r>
      <w:del w:id="1023" w:author="S, Srilakshmi (Nokia - IN/Bangalore)" w:date="2022-09-16T01:12:00Z">
        <w:r w:rsidRPr="00343FC5" w:rsidDel="007A4F1C">
          <w:rPr>
            <w:lang w:eastAsia="zh-CN"/>
          </w:rPr>
          <w:delText>S</w:delText>
        </w:r>
      </w:del>
      <w:r w:rsidRPr="00343FC5">
        <w:rPr>
          <w:lang w:eastAsia="zh-CN"/>
        </w:rPr>
        <w:t xml:space="preserve">C) with the </w:t>
      </w:r>
      <w:r>
        <w:rPr>
          <w:lang w:eastAsia="zh-CN"/>
        </w:rPr>
        <w:t>DN</w:t>
      </w:r>
      <w:r w:rsidRPr="00343FC5">
        <w:rPr>
          <w:lang w:eastAsia="zh-CN"/>
        </w:rPr>
        <w:t xml:space="preserve"> of </w:t>
      </w:r>
      <w:del w:id="1024" w:author="S, Srilakshmi (Nokia - IN/Bangalore)" w:date="2022-09-11T01:15:00Z">
        <w:r w:rsidDel="00690655">
          <w:rPr>
            <w:lang w:eastAsia="zh-CN"/>
          </w:rPr>
          <w:delText>NetworkSliceSubnet MOI</w:delText>
        </w:r>
        <w:r w:rsidRPr="00343FC5" w:rsidDel="00690655">
          <w:rPr>
            <w:rFonts w:hint="eastAsia"/>
            <w:lang w:eastAsia="zh-CN"/>
          </w:rPr>
          <w:delText xml:space="preserve"> </w:delText>
        </w:r>
      </w:del>
      <w:ins w:id="1025" w:author="S, Srilakshmi (Nokia - IN/Bangalore)" w:date="2022-09-11T01:15:00Z">
        <w:r>
          <w:rPr>
            <w:lang w:eastAsia="zh-CN"/>
          </w:rPr>
          <w:t>“</w:t>
        </w:r>
        <w:proofErr w:type="spellStart"/>
        <w:r>
          <w:rPr>
            <w:lang w:eastAsia="zh-CN"/>
          </w:rPr>
          <w:t>NetworkSlice</w:t>
        </w:r>
      </w:ins>
      <w:ins w:id="1026" w:author="S, Srilakshmi (Nokia - IN/Bangalore)" w:date="2022-09-11T01:41:00Z">
        <w:r>
          <w:rPr>
            <w:lang w:eastAsia="zh-CN"/>
          </w:rPr>
          <w:t>Subnet</w:t>
        </w:r>
      </w:ins>
      <w:ins w:id="1027" w:author="S, Srilakshmi (Nokia - IN/Bangalore)" w:date="2022-09-11T01:15:00Z">
        <w:r>
          <w:rPr>
            <w:lang w:eastAsia="zh-CN"/>
          </w:rPr>
          <w:t>Requirements</w:t>
        </w:r>
        <w:proofErr w:type="spellEnd"/>
        <w:r>
          <w:rPr>
            <w:lang w:eastAsia="zh-CN"/>
          </w:rPr>
          <w:t xml:space="preserve">” object instance with </w:t>
        </w:r>
      </w:ins>
      <w:del w:id="1028" w:author="S, Srilakshmi (Nokia - IN/Bangalore)" w:date="2022-09-11T01:15:00Z">
        <w:r w:rsidRPr="00343FC5" w:rsidDel="00B83C8B">
          <w:rPr>
            <w:lang w:eastAsia="zh-CN"/>
          </w:rPr>
          <w:delText xml:space="preserve">and </w:delText>
        </w:r>
      </w:del>
      <w:r w:rsidRPr="00343FC5">
        <w:rPr>
          <w:lang w:eastAsia="zh-CN"/>
        </w:rPr>
        <w:t>the new network slice subnet related requirements</w:t>
      </w:r>
      <w:del w:id="1029" w:author="S, Srilakshmi (Nokia - IN/Bangalore)" w:date="2022-09-11T01:15:00Z">
        <w:r w:rsidDel="00B83C8B">
          <w:rPr>
            <w:lang w:eastAsia="zh-CN"/>
          </w:rPr>
          <w:delText xml:space="preserve"> </w:delText>
        </w:r>
        <w:r w:rsidRPr="00343FC5" w:rsidDel="00B83C8B">
          <w:rPr>
            <w:rFonts w:hint="eastAsia"/>
            <w:lang w:eastAsia="zh-CN"/>
          </w:rPr>
          <w:delText>(</w:delText>
        </w:r>
        <w:r w:rsidDel="00B83C8B">
          <w:rPr>
            <w:lang w:eastAsia="zh-CN"/>
          </w:rPr>
          <w:delText>see SliceProfile defined in clause 6.3.3 in TS 28.541[6])</w:delText>
        </w:r>
      </w:del>
      <w:r w:rsidRPr="00343FC5">
        <w:rPr>
          <w:rFonts w:hint="eastAsia"/>
          <w:lang w:eastAsia="zh-CN"/>
        </w:rPr>
        <w:t>.</w:t>
      </w:r>
      <w:ins w:id="1030" w:author="S, Srilakshmi (Nokia - IN/Bangalore)" w:date="2022-09-12T19:57:00Z">
        <w:r w:rsidRPr="007F2709">
          <w:rPr>
            <w:lang w:eastAsia="zh-CN"/>
          </w:rPr>
          <w:t xml:space="preserve"> </w:t>
        </w:r>
        <w:r w:rsidRPr="00575882">
          <w:rPr>
            <w:lang w:eastAsia="zh-CN"/>
          </w:rPr>
          <w:t xml:space="preserve">The </w:t>
        </w:r>
      </w:ins>
      <w:ins w:id="1031" w:author="S, Srilakshmi (Nokia - IN/Bangalore)" w:date="2022-09-12T20:12:00Z">
        <w:r w:rsidRPr="00343FC5">
          <w:rPr>
            <w:lang w:eastAsia="zh-CN"/>
          </w:rPr>
          <w:t>NSSM</w:t>
        </w:r>
      </w:ins>
      <w:ins w:id="1032" w:author="S, Srilakshmi (Nokia - IN/Bangalore)" w:date="2022-09-16T01:12:00Z">
        <w:r>
          <w:rPr>
            <w:lang w:eastAsia="zh-CN"/>
          </w:rPr>
          <w:t>S</w:t>
        </w:r>
      </w:ins>
      <w:ins w:id="1033" w:author="S, Srilakshmi (Nokia - IN/Bangalore)" w:date="2022-09-12T20:12:00Z">
        <w:r w:rsidRPr="00343FC5">
          <w:rPr>
            <w:lang w:eastAsia="zh-CN"/>
          </w:rPr>
          <w:t>_</w:t>
        </w:r>
      </w:ins>
      <w:ins w:id="1034" w:author="S, Srilakshmi (Nokia - IN/Bangalore)" w:date="2022-09-16T01:12:00Z">
        <w:r>
          <w:rPr>
            <w:lang w:eastAsia="zh-CN"/>
          </w:rPr>
          <w:t>C</w:t>
        </w:r>
      </w:ins>
      <w:ins w:id="1035" w:author="S, Srilakshmi (Nokia - IN/Bangalore)" w:date="2022-09-12T19:57:00Z">
        <w:r w:rsidRPr="00575882">
          <w:rPr>
            <w:lang w:eastAsia="zh-CN"/>
          </w:rPr>
          <w:t xml:space="preserve"> may subscribe for notifications to receive the status of network slice</w:t>
        </w:r>
        <w:r>
          <w:rPr>
            <w:lang w:eastAsia="zh-CN"/>
          </w:rPr>
          <w:t xml:space="preserve"> subnet</w:t>
        </w:r>
        <w:r w:rsidRPr="00575882">
          <w:rPr>
            <w:lang w:eastAsia="zh-CN"/>
          </w:rPr>
          <w:t xml:space="preserve"> instance </w:t>
        </w:r>
      </w:ins>
      <w:ins w:id="1036" w:author="S, Srilakshmi (Nokia - IN/Bangalore)" w:date="2022-09-12T20:12:00Z">
        <w:r>
          <w:rPr>
            <w:lang w:eastAsia="zh-CN"/>
          </w:rPr>
          <w:t>modification</w:t>
        </w:r>
      </w:ins>
      <w:ins w:id="1037" w:author="S, Srilakshmi (Nokia - IN/Bangalore)" w:date="2022-09-12T19:57:00Z">
        <w:r w:rsidRPr="00575882">
          <w:rPr>
            <w:lang w:eastAsia="zh-CN"/>
          </w:rPr>
          <w:t>.</w:t>
        </w:r>
      </w:ins>
    </w:p>
    <w:p w14:paraId="161163E0" w14:textId="77777777" w:rsidR="00AF1FCE" w:rsidRPr="00343FC5" w:rsidRDefault="00AF1FCE" w:rsidP="00AF1FCE">
      <w:pPr>
        <w:pStyle w:val="B10"/>
        <w:rPr>
          <w:lang w:eastAsia="zh-CN"/>
        </w:rPr>
      </w:pPr>
      <w:ins w:id="1038" w:author="S, Srilakshmi (Nokia - IN/Bangalore)" w:date="2022-09-11T01:17:00Z">
        <w:r>
          <w:rPr>
            <w:lang w:eastAsia="zh-CN"/>
          </w:rPr>
          <w:t>1b)</w:t>
        </w:r>
      </w:ins>
      <w:ins w:id="1039" w:author="S, Srilakshmi (Nokia - IN/Bangalore)" w:date="2022-09-11T01:40:00Z">
        <w:r w:rsidRPr="00D35ABE">
          <w:rPr>
            <w:lang w:eastAsia="zh-CN"/>
          </w:rPr>
          <w:t xml:space="preserve"> </w:t>
        </w:r>
        <w:r w:rsidRPr="00AB04B3">
          <w:rPr>
            <w:lang w:eastAsia="zh-CN"/>
          </w:rPr>
          <w:t xml:space="preserve">The </w:t>
        </w:r>
        <w:bookmarkStart w:id="1040" w:name="_Hlk114183309"/>
        <w:r w:rsidRPr="00AB04B3">
          <w:rPr>
            <w:lang w:eastAsia="zh-CN"/>
          </w:rPr>
          <w:t>NS</w:t>
        </w:r>
        <w:r>
          <w:rPr>
            <w:lang w:eastAsia="zh-CN"/>
          </w:rPr>
          <w:t>S</w:t>
        </w:r>
        <w:r w:rsidRPr="00AB04B3">
          <w:rPr>
            <w:lang w:eastAsia="zh-CN"/>
          </w:rPr>
          <w:t xml:space="preserve">MS_P </w:t>
        </w:r>
        <w:bookmarkEnd w:id="1040"/>
        <w:r>
          <w:rPr>
            <w:lang w:eastAsia="zh-CN"/>
          </w:rPr>
          <w:t>modifies</w:t>
        </w:r>
        <w:r w:rsidRPr="00AB04B3">
          <w:rPr>
            <w:lang w:eastAsia="zh-CN"/>
          </w:rPr>
          <w:t xml:space="preserve"> </w:t>
        </w:r>
        <w:r>
          <w:rPr>
            <w:lang w:eastAsia="zh-CN"/>
          </w:rPr>
          <w:t>the</w:t>
        </w:r>
        <w:r w:rsidRPr="00AB04B3">
          <w:rPr>
            <w:lang w:eastAsia="zh-CN"/>
          </w:rPr>
          <w:t xml:space="preserve"> instance of </w:t>
        </w:r>
        <w:r>
          <w:rPr>
            <w:lang w:eastAsia="zh-CN"/>
          </w:rPr>
          <w:t>“</w:t>
        </w:r>
        <w:proofErr w:type="spellStart"/>
        <w:r>
          <w:rPr>
            <w:lang w:eastAsia="zh-CN"/>
          </w:rPr>
          <w:t>NetworkSliceSubnetRequirements</w:t>
        </w:r>
        <w:proofErr w:type="spellEnd"/>
        <w:r>
          <w:rPr>
            <w:lang w:eastAsia="zh-CN"/>
          </w:rPr>
          <w:t>”</w:t>
        </w:r>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Pr>
            <w:lang w:eastAsia="zh-CN"/>
          </w:rPr>
          <w:t>NSSMS_C for the “</w:t>
        </w:r>
        <w:proofErr w:type="spellStart"/>
        <w:r w:rsidRPr="00343FC5">
          <w:rPr>
            <w:lang w:eastAsia="zh-CN"/>
          </w:rPr>
          <w:t>modifyMOIAttributes</w:t>
        </w:r>
        <w:proofErr w:type="spellEnd"/>
        <w:r>
          <w:rPr>
            <w:lang w:eastAsia="zh-CN"/>
          </w:rPr>
          <w:t>”</w:t>
        </w:r>
        <w:r w:rsidRPr="00AB04B3">
          <w:rPr>
            <w:lang w:eastAsia="zh-CN"/>
          </w:rPr>
          <w:t xml:space="preserve"> request.</w:t>
        </w:r>
      </w:ins>
    </w:p>
    <w:p w14:paraId="34315614" w14:textId="77777777" w:rsidR="00AF1FCE" w:rsidRPr="00343FC5" w:rsidRDefault="00AF1FCE" w:rsidP="00AF1FCE">
      <w:pPr>
        <w:pStyle w:val="B10"/>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subnet related requirements, </w:t>
      </w:r>
      <w:ins w:id="1041" w:author="S, Srilakshmi (Nokia - IN/Bangalore)" w:date="2022-09-16T01:14:00Z">
        <w:r w:rsidRPr="00AB04B3">
          <w:rPr>
            <w:lang w:eastAsia="zh-CN"/>
          </w:rPr>
          <w:t>NS</w:t>
        </w:r>
        <w:r>
          <w:rPr>
            <w:lang w:eastAsia="zh-CN"/>
          </w:rPr>
          <w:t>S</w:t>
        </w:r>
        <w:r w:rsidRPr="00AB04B3">
          <w:rPr>
            <w:lang w:eastAsia="zh-CN"/>
          </w:rPr>
          <w:t xml:space="preserve">MS_P </w:t>
        </w:r>
      </w:ins>
      <w:del w:id="1042" w:author="S, Srilakshmi (Nokia - IN/Bangalore)" w:date="2022-09-16T01:14:00Z">
        <w:r w:rsidRPr="00343FC5" w:rsidDel="007A4F1C">
          <w:rPr>
            <w:lang w:eastAsia="zh-CN"/>
          </w:rPr>
          <w:delText>NSSM_</w:delText>
        </w:r>
      </w:del>
      <w:del w:id="1043" w:author="S, Srilakshmi (Nokia - IN/Bangalore)" w:date="2022-09-16T01:13:00Z">
        <w:r w:rsidRPr="00343FC5" w:rsidDel="007A4F1C">
          <w:rPr>
            <w:lang w:eastAsia="zh-CN"/>
          </w:rPr>
          <w:delText>S</w:delText>
        </w:r>
      </w:del>
      <w:del w:id="1044" w:author="S, Srilakshmi (Nokia - IN/Bangalore)" w:date="2022-09-16T01:14:00Z">
        <w:r w:rsidRPr="00343FC5" w:rsidDel="007A4F1C">
          <w:rPr>
            <w:lang w:eastAsia="zh-CN"/>
          </w:rPr>
          <w:delText xml:space="preserve">P </w:delText>
        </w:r>
      </w:del>
      <w:r w:rsidRPr="00343FC5">
        <w:rPr>
          <w:rFonts w:hint="eastAsia"/>
          <w:lang w:eastAsia="zh-CN"/>
        </w:rPr>
        <w:t>invokes the feasibility check procedure</w:t>
      </w:r>
      <w:r w:rsidRPr="00343FC5">
        <w:rPr>
          <w:lang w:eastAsia="zh-CN"/>
        </w:rPr>
        <w:t xml:space="preserve">. </w:t>
      </w:r>
      <w:r w:rsidRPr="00343FC5">
        <w:t xml:space="preserve">If the </w:t>
      </w:r>
      <w:r w:rsidRPr="00343FC5">
        <w:rPr>
          <w:rFonts w:hint="eastAsia"/>
          <w:lang w:eastAsia="zh-CN"/>
        </w:rPr>
        <w:t>modification</w:t>
      </w:r>
      <w:r w:rsidRPr="00343FC5">
        <w:rPr>
          <w:lang w:eastAsia="zh-CN"/>
        </w:rPr>
        <w:t xml:space="preserve"> requirements</w:t>
      </w:r>
      <w:r w:rsidRPr="00343FC5">
        <w:t xml:space="preserve"> can be satisfied, go to step 3)</w:t>
      </w:r>
      <w:del w:id="1045" w:author="S, Srilakshmi (Nokia - IN/Bangalore)" w:date="2022-09-19T12:29:00Z">
        <w:r w:rsidRPr="00343FC5" w:rsidDel="0095162E">
          <w:delText>, else go to step 5)</w:delText>
        </w:r>
      </w:del>
      <w:r w:rsidRPr="00343FC5">
        <w:t>.</w:t>
      </w:r>
    </w:p>
    <w:p w14:paraId="63BFFE9A" w14:textId="77777777" w:rsidR="00AF1FCE" w:rsidRPr="00343FC5" w:rsidRDefault="00AF1FCE" w:rsidP="00AF1FCE">
      <w:pPr>
        <w:pStyle w:val="B10"/>
        <w:rPr>
          <w:lang w:eastAsia="zh-CN"/>
        </w:rPr>
      </w:pPr>
      <w:r w:rsidRPr="00343FC5">
        <w:t xml:space="preserve">3) </w:t>
      </w:r>
      <w:ins w:id="1046" w:author="S, Srilakshmi (Nokia - IN/Bangalore)" w:date="2022-09-16T01:14:00Z">
        <w:r w:rsidRPr="00AB04B3">
          <w:rPr>
            <w:lang w:eastAsia="zh-CN"/>
          </w:rPr>
          <w:t>NS</w:t>
        </w:r>
        <w:r>
          <w:rPr>
            <w:lang w:eastAsia="zh-CN"/>
          </w:rPr>
          <w:t>S</w:t>
        </w:r>
        <w:r w:rsidRPr="00AB04B3">
          <w:rPr>
            <w:lang w:eastAsia="zh-CN"/>
          </w:rPr>
          <w:t xml:space="preserve">MS_P </w:t>
        </w:r>
      </w:ins>
      <w:del w:id="1047" w:author="S, Srilakshmi (Nokia - IN/Bangalore)" w:date="2022-09-16T01:14:00Z">
        <w:r w:rsidRPr="00343FC5" w:rsidDel="007A4F1C">
          <w:rPr>
            <w:lang w:eastAsia="zh-CN"/>
          </w:rPr>
          <w:delText xml:space="preserve">NSSM_SP </w:delText>
        </w:r>
      </w:del>
      <w:r w:rsidRPr="00343FC5">
        <w:rPr>
          <w:lang w:eastAsia="zh-CN"/>
        </w:rPr>
        <w:t xml:space="preserve">decomposes the </w:t>
      </w:r>
      <w:del w:id="1048" w:author="S, Srilakshmi (Nokia - IN/Bangalore)" w:date="2022-09-11T01:42:00Z">
        <w:r w:rsidDel="00C46C6F">
          <w:rPr>
            <w:lang w:eastAsia="zh-CN"/>
          </w:rPr>
          <w:delText>NetworkSliceSubnet MOI</w:delText>
        </w:r>
        <w:r w:rsidRPr="00343FC5" w:rsidDel="00C46C6F">
          <w:rPr>
            <w:lang w:eastAsia="zh-CN"/>
          </w:rPr>
          <w:delText xml:space="preserve"> </w:delText>
        </w:r>
      </w:del>
      <w:ins w:id="1049" w:author="S, Srilakshmi (Nokia - IN/Bangalore)" w:date="2022-09-11T01:41:00Z">
        <w:r w:rsidRPr="00343FC5">
          <w:rPr>
            <w:lang w:eastAsia="zh-CN"/>
          </w:rPr>
          <w:t xml:space="preserve">network slice subnet related requirements </w:t>
        </w:r>
      </w:ins>
      <w:r w:rsidRPr="00343FC5">
        <w:rPr>
          <w:lang w:eastAsia="zh-CN"/>
        </w:rPr>
        <w:t xml:space="preserve">modification request into </w:t>
      </w:r>
      <w:r w:rsidRPr="00343FC5">
        <w:t>modification requests for each NSSI constituent</w:t>
      </w:r>
      <w:ins w:id="1050" w:author="S, Srilakshmi (Nokia - IN/Bangalore)" w:date="2022-09-19T12:26:00Z">
        <w:r>
          <w:t xml:space="preserve"> </w:t>
        </w:r>
        <w:r>
          <w:rPr>
            <w:lang w:eastAsia="zh-CN"/>
          </w:rPr>
          <w:t>and determines if the associated “</w:t>
        </w:r>
        <w:proofErr w:type="spellStart"/>
        <w:r>
          <w:rPr>
            <w:lang w:eastAsia="zh-CN"/>
          </w:rPr>
          <w:t>NetworkSliceSubnet</w:t>
        </w:r>
        <w:proofErr w:type="spellEnd"/>
        <w:r>
          <w:rPr>
            <w:lang w:eastAsia="zh-CN"/>
          </w:rPr>
          <w:t>” instance needs to be modified or to associate a different “</w:t>
        </w:r>
        <w:proofErr w:type="spellStart"/>
        <w:r>
          <w:rPr>
            <w:lang w:eastAsia="zh-CN"/>
          </w:rPr>
          <w:t>NetworkSliceSubnet</w:t>
        </w:r>
        <w:proofErr w:type="spellEnd"/>
        <w:r>
          <w:rPr>
            <w:lang w:eastAsia="zh-CN"/>
          </w:rPr>
          <w:t xml:space="preserve">” instance to fulfil the request for modification of </w:t>
        </w:r>
        <w:r w:rsidRPr="00343FC5">
          <w:rPr>
            <w:lang w:eastAsia="zh-CN"/>
          </w:rPr>
          <w:t xml:space="preserve">network slice </w:t>
        </w:r>
        <w:r>
          <w:rPr>
            <w:lang w:eastAsia="zh-CN"/>
          </w:rPr>
          <w:t xml:space="preserve">subnet </w:t>
        </w:r>
        <w:r w:rsidRPr="00343FC5">
          <w:rPr>
            <w:lang w:eastAsia="zh-CN"/>
          </w:rPr>
          <w:t xml:space="preserve">related </w:t>
        </w:r>
        <w:r>
          <w:rPr>
            <w:lang w:eastAsia="zh-CN"/>
          </w:rPr>
          <w:t>requirements</w:t>
        </w:r>
      </w:ins>
      <w:r w:rsidRPr="00343FC5">
        <w:rPr>
          <w:rFonts w:hint="eastAsia"/>
          <w:lang w:eastAsia="zh-CN"/>
        </w:rPr>
        <w:t>.</w:t>
      </w:r>
    </w:p>
    <w:p w14:paraId="579742C5" w14:textId="77777777" w:rsidR="00AF1FCE" w:rsidRPr="00343FC5" w:rsidRDefault="00AF1FCE" w:rsidP="00AF1FCE">
      <w:pPr>
        <w:pStyle w:val="B10"/>
        <w:rPr>
          <w:lang w:eastAsia="zh-CN"/>
        </w:rPr>
      </w:pPr>
      <w:del w:id="1051" w:author="S, Srilakshmi (Nokia - IN/Bangalore)" w:date="2022-09-19T12:30:00Z">
        <w:r w:rsidRPr="00343FC5" w:rsidDel="00E76D1D">
          <w:rPr>
            <w:lang w:eastAsia="zh-CN"/>
          </w:rPr>
          <w:delText>4a</w:delText>
        </w:r>
      </w:del>
      <w:ins w:id="1052" w:author="S, Srilakshmi (Nokia - IN/Bangalore)" w:date="2022-09-19T12:30:00Z">
        <w:r w:rsidRPr="00343FC5">
          <w:rPr>
            <w:lang w:eastAsia="zh-CN"/>
          </w:rPr>
          <w:t>4a</w:t>
        </w:r>
        <w:r>
          <w:rPr>
            <w:lang w:eastAsia="zh-CN"/>
          </w:rPr>
          <w:t>-1</w:t>
        </w:r>
      </w:ins>
      <w:r w:rsidRPr="00343FC5">
        <w:rPr>
          <w:rFonts w:hint="eastAsia"/>
          <w:lang w:eastAsia="zh-CN"/>
        </w:rPr>
        <w:t xml:space="preserve">) </w:t>
      </w:r>
      <w:r w:rsidRPr="00343FC5">
        <w:rPr>
          <w:lang w:eastAsia="zh-CN"/>
        </w:rPr>
        <w:t xml:space="preserve">If the requested NSSI constituent is constituent NSSI, </w:t>
      </w:r>
      <w:ins w:id="1053" w:author="S, Srilakshmi (Nokia - IN/Bangalore)" w:date="2022-09-16T01:14:00Z">
        <w:r w:rsidRPr="00AB04B3">
          <w:rPr>
            <w:lang w:eastAsia="zh-CN"/>
          </w:rPr>
          <w:t>NS</w:t>
        </w:r>
        <w:r>
          <w:rPr>
            <w:lang w:eastAsia="zh-CN"/>
          </w:rPr>
          <w:t>S</w:t>
        </w:r>
        <w:r w:rsidRPr="00AB04B3">
          <w:rPr>
            <w:lang w:eastAsia="zh-CN"/>
          </w:rPr>
          <w:t xml:space="preserve">MS_P </w:t>
        </w:r>
      </w:ins>
      <w:del w:id="1054" w:author="S, Srilakshmi (Nokia - IN/Bangalore)" w:date="2022-09-16T01:14:00Z">
        <w:r w:rsidRPr="00343FC5" w:rsidDel="007A4F1C">
          <w:rPr>
            <w:lang w:eastAsia="zh-CN"/>
          </w:rPr>
          <w:delText xml:space="preserve">NSSM_SP </w:delText>
        </w:r>
      </w:del>
      <w:r w:rsidRPr="00343FC5">
        <w:rPr>
          <w:lang w:eastAsia="zh-CN"/>
        </w:rPr>
        <w:t xml:space="preserve">invokes </w:t>
      </w:r>
      <w:del w:id="1055" w:author="S, Srilakshmi (Nokia - IN/Bangalore)" w:date="2022-09-19T12:51:00Z">
        <w:r w:rsidRPr="00343FC5" w:rsidDel="006711E3">
          <w:rPr>
            <w:lang w:eastAsia="zh-CN"/>
          </w:rPr>
          <w:delText xml:space="preserve">NSSI modification </w:delText>
        </w:r>
      </w:del>
      <w:r w:rsidRPr="00343FC5">
        <w:rPr>
          <w:lang w:eastAsia="zh-CN"/>
        </w:rPr>
        <w:t xml:space="preserve">procedure </w:t>
      </w:r>
      <w:ins w:id="1056" w:author="S, Srilakshmi (Nokia - IN/Bangalore)" w:date="2022-09-19T12:51:00Z">
        <w:r>
          <w:rPr>
            <w:lang w:eastAsia="zh-CN"/>
          </w:rPr>
          <w:t xml:space="preserve">of network slice subnet instance modification </w:t>
        </w:r>
      </w:ins>
      <w:r w:rsidRPr="00343FC5">
        <w:rPr>
          <w:lang w:eastAsia="zh-CN"/>
        </w:rPr>
        <w:t>as described in clause 7.7.</w:t>
      </w:r>
    </w:p>
    <w:p w14:paraId="60E95DD3" w14:textId="77777777" w:rsidR="00AF1FCE" w:rsidRPr="00343FC5" w:rsidRDefault="00AF1FCE" w:rsidP="00AF1FCE">
      <w:pPr>
        <w:pStyle w:val="B10"/>
        <w:rPr>
          <w:lang w:eastAsia="zh-CN"/>
        </w:rPr>
      </w:pPr>
      <w:del w:id="1057" w:author="S, Srilakshmi (Nokia - IN/Bangalore)" w:date="2022-09-19T12:30:00Z">
        <w:r w:rsidRPr="00343FC5" w:rsidDel="00E76D1D">
          <w:rPr>
            <w:lang w:eastAsia="zh-CN"/>
          </w:rPr>
          <w:delText>4b</w:delText>
        </w:r>
      </w:del>
      <w:ins w:id="1058" w:author="S, Srilakshmi (Nokia - IN/Bangalore)" w:date="2022-09-19T12:30:00Z">
        <w:r>
          <w:rPr>
            <w:lang w:eastAsia="zh-CN"/>
          </w:rPr>
          <w:t>4a-2</w:t>
        </w:r>
      </w:ins>
      <w:r w:rsidRPr="00343FC5">
        <w:rPr>
          <w:lang w:eastAsia="zh-CN"/>
        </w:rPr>
        <w:t xml:space="preserve">) If the requested NSSI constituent is NF instance, </w:t>
      </w:r>
      <w:ins w:id="1059" w:author="S, Srilakshmi (Nokia - IN/Bangalore)" w:date="2022-09-16T01:14:00Z">
        <w:r w:rsidRPr="00AB04B3">
          <w:rPr>
            <w:lang w:eastAsia="zh-CN"/>
          </w:rPr>
          <w:t>NS</w:t>
        </w:r>
        <w:r>
          <w:rPr>
            <w:lang w:eastAsia="zh-CN"/>
          </w:rPr>
          <w:t>S</w:t>
        </w:r>
        <w:r w:rsidRPr="00AB04B3">
          <w:rPr>
            <w:lang w:eastAsia="zh-CN"/>
          </w:rPr>
          <w:t xml:space="preserve">MS_P </w:t>
        </w:r>
      </w:ins>
      <w:del w:id="1060" w:author="S, Srilakshmi (Nokia - IN/Bangalore)" w:date="2022-09-16T01:14:00Z">
        <w:r w:rsidRPr="00343FC5" w:rsidDel="007A4F1C">
          <w:rPr>
            <w:lang w:eastAsia="zh-CN"/>
          </w:rPr>
          <w:delText xml:space="preserve">NSSM_SP </w:delText>
        </w:r>
      </w:del>
      <w:r w:rsidRPr="00343FC5">
        <w:rPr>
          <w:lang w:eastAsia="zh-CN"/>
        </w:rPr>
        <w:t>invokes NF creation procedure as described in clause 7.10 or NF modification procedure as described in clause 7.11.</w:t>
      </w:r>
    </w:p>
    <w:p w14:paraId="73C154D2" w14:textId="77777777" w:rsidR="00AF1FCE" w:rsidRPr="00343FC5" w:rsidRDefault="00AF1FCE" w:rsidP="00AF1FCE">
      <w:pPr>
        <w:pStyle w:val="B10"/>
        <w:rPr>
          <w:lang w:eastAsia="zh-CN"/>
        </w:rPr>
      </w:pPr>
      <w:del w:id="1061" w:author="S, Srilakshmi (Nokia - IN/Bangalore)" w:date="2022-09-19T12:30:00Z">
        <w:r w:rsidRPr="00343FC5" w:rsidDel="00E76D1D">
          <w:rPr>
            <w:lang w:eastAsia="zh-CN"/>
          </w:rPr>
          <w:lastRenderedPageBreak/>
          <w:delText>4c</w:delText>
        </w:r>
      </w:del>
      <w:ins w:id="1062" w:author="S, Srilakshmi (Nokia - IN/Bangalore)" w:date="2022-09-19T12:30:00Z">
        <w:r w:rsidRPr="00343FC5">
          <w:rPr>
            <w:lang w:eastAsia="zh-CN"/>
          </w:rPr>
          <w:t>4a</w:t>
        </w:r>
        <w:r>
          <w:rPr>
            <w:lang w:eastAsia="zh-CN"/>
          </w:rPr>
          <w:t>-3</w:t>
        </w:r>
      </w:ins>
      <w:r w:rsidRPr="00343FC5">
        <w:rPr>
          <w:lang w:eastAsia="zh-CN"/>
        </w:rPr>
        <w:t>)</w:t>
      </w:r>
      <w:r w:rsidRPr="00343FC5">
        <w:rPr>
          <w:lang w:eastAsia="zh-CN"/>
        </w:rPr>
        <w:tab/>
        <w:t xml:space="preserve">If the NSSI contains the virtualized part, </w:t>
      </w:r>
      <w:ins w:id="1063" w:author="S, Srilakshmi (Nokia - IN/Bangalore)" w:date="2022-09-16T01:14:00Z">
        <w:r w:rsidRPr="00AB04B3">
          <w:rPr>
            <w:lang w:eastAsia="zh-CN"/>
          </w:rPr>
          <w:t>NS</w:t>
        </w:r>
        <w:r>
          <w:rPr>
            <w:lang w:eastAsia="zh-CN"/>
          </w:rPr>
          <w:t>S</w:t>
        </w:r>
        <w:r w:rsidRPr="00AB04B3">
          <w:rPr>
            <w:lang w:eastAsia="zh-CN"/>
          </w:rPr>
          <w:t xml:space="preserve">MS_P </w:t>
        </w:r>
      </w:ins>
      <w:del w:id="1064" w:author="S, Srilakshmi (Nokia - IN/Bangalore)" w:date="2022-09-16T01:14:00Z">
        <w:r w:rsidRPr="00343FC5" w:rsidDel="007A4F1C">
          <w:rPr>
            <w:lang w:eastAsia="zh-CN"/>
          </w:rPr>
          <w:delText xml:space="preserve">NSSM_SP </w:delText>
        </w:r>
      </w:del>
      <w:r w:rsidRPr="00343FC5">
        <w:rPr>
          <w:lang w:eastAsia="zh-CN"/>
        </w:rPr>
        <w:t>invokes the NS instance scaling and/or NS instance updating and/or NS instance instantiation procedure as described in TS 28.526 [7].</w:t>
      </w:r>
    </w:p>
    <w:p w14:paraId="5ADFEF14" w14:textId="77777777" w:rsidR="00AF1FCE" w:rsidRPr="00343FC5" w:rsidRDefault="00AF1FCE" w:rsidP="00AF1FCE">
      <w:pPr>
        <w:pStyle w:val="B10"/>
        <w:rPr>
          <w:lang w:eastAsia="zh-CN"/>
        </w:rPr>
      </w:pPr>
      <w:del w:id="1065" w:author="S, Srilakshmi (Nokia - IN/Bangalore)" w:date="2022-09-19T12:30:00Z">
        <w:r w:rsidRPr="00343FC5" w:rsidDel="00E76D1D">
          <w:rPr>
            <w:lang w:eastAsia="zh-CN"/>
          </w:rPr>
          <w:delText>4d</w:delText>
        </w:r>
      </w:del>
      <w:ins w:id="1066" w:author="S, Srilakshmi (Nokia - IN/Bangalore)" w:date="2022-09-19T12:30:00Z">
        <w:r w:rsidRPr="00343FC5">
          <w:rPr>
            <w:lang w:eastAsia="zh-CN"/>
          </w:rPr>
          <w:t>4a</w:t>
        </w:r>
        <w:r>
          <w:rPr>
            <w:lang w:eastAsia="zh-CN"/>
          </w:rPr>
          <w:t>-4</w:t>
        </w:r>
      </w:ins>
      <w:r w:rsidRPr="00343FC5">
        <w:rPr>
          <w:lang w:eastAsia="zh-CN"/>
        </w:rPr>
        <w:t xml:space="preserve">) If the NSSI contains the TN part, </w:t>
      </w:r>
      <w:ins w:id="1067" w:author="S, Srilakshmi (Nokia - IN/Bangalore)" w:date="2022-09-16T01:14:00Z">
        <w:r w:rsidRPr="00AB04B3">
          <w:rPr>
            <w:lang w:eastAsia="zh-CN"/>
          </w:rPr>
          <w:t>NS</w:t>
        </w:r>
        <w:r>
          <w:rPr>
            <w:lang w:eastAsia="zh-CN"/>
          </w:rPr>
          <w:t>S</w:t>
        </w:r>
        <w:r w:rsidRPr="00AB04B3">
          <w:rPr>
            <w:lang w:eastAsia="zh-CN"/>
          </w:rPr>
          <w:t xml:space="preserve">MS_P </w:t>
        </w:r>
      </w:ins>
      <w:del w:id="1068" w:author="S, Srilakshmi (Nokia - IN/Bangalore)" w:date="2022-09-16T01:14:00Z">
        <w:r w:rsidRPr="00343FC5" w:rsidDel="007A4F1C">
          <w:rPr>
            <w:lang w:eastAsia="zh-CN"/>
          </w:rPr>
          <w:delText xml:space="preserve">NSSM_SP </w:delText>
        </w:r>
      </w:del>
      <w:r w:rsidRPr="00343FC5">
        <w:rPr>
          <w:lang w:eastAsia="zh-CN"/>
        </w:rPr>
        <w:t>invokes the TN related coordination procedure as described in clause 7.9.</w:t>
      </w:r>
    </w:p>
    <w:p w14:paraId="5BE3B698" w14:textId="77777777" w:rsidR="00AF1FCE" w:rsidRDefault="00AF1FCE" w:rsidP="00AF1FCE">
      <w:pPr>
        <w:pStyle w:val="B10"/>
        <w:rPr>
          <w:ins w:id="1069" w:author="S, Srilakshmi (Nokia - IN/Bangalore)" w:date="2022-09-19T12:33:00Z"/>
          <w:lang w:eastAsia="zh-CN"/>
        </w:rPr>
      </w:pPr>
      <w:del w:id="1070" w:author="S, Srilakshmi (Nokia - IN/Bangalore)" w:date="2022-09-19T12:30:00Z">
        <w:r w:rsidRPr="00343FC5" w:rsidDel="00E76D1D">
          <w:rPr>
            <w:lang w:eastAsia="zh-CN"/>
          </w:rPr>
          <w:delText>5</w:delText>
        </w:r>
      </w:del>
      <w:ins w:id="1071" w:author="S, Srilakshmi (Nokia - IN/Bangalore)" w:date="2022-09-19T12:30:00Z">
        <w:r w:rsidRPr="00343FC5">
          <w:rPr>
            <w:lang w:eastAsia="zh-CN"/>
          </w:rPr>
          <w:t>4a</w:t>
        </w:r>
        <w:r>
          <w:rPr>
            <w:lang w:eastAsia="zh-CN"/>
          </w:rPr>
          <w:t>-5</w:t>
        </w:r>
      </w:ins>
      <w:r w:rsidRPr="00343FC5">
        <w:rPr>
          <w:lang w:eastAsia="zh-CN"/>
        </w:rPr>
        <w:t xml:space="preserve">) </w:t>
      </w:r>
      <w:ins w:id="1072" w:author="S, Srilakshmi (Nokia - IN/Bangalore)" w:date="2022-09-16T01:14:00Z">
        <w:r w:rsidRPr="00AB04B3">
          <w:rPr>
            <w:lang w:eastAsia="zh-CN"/>
          </w:rPr>
          <w:t>NS</w:t>
        </w:r>
        <w:r>
          <w:rPr>
            <w:lang w:eastAsia="zh-CN"/>
          </w:rPr>
          <w:t>S</w:t>
        </w:r>
        <w:r w:rsidRPr="00AB04B3">
          <w:rPr>
            <w:lang w:eastAsia="zh-CN"/>
          </w:rPr>
          <w:t xml:space="preserve">MS_P </w:t>
        </w:r>
      </w:ins>
      <w:ins w:id="1073" w:author="S, Srilakshmi (Nokia - IN/Bangalore)" w:date="2022-09-16T01:15:00Z">
        <w:r>
          <w:rPr>
            <w:lang w:eastAsia="zh-CN"/>
          </w:rPr>
          <w:t xml:space="preserve">may modify the </w:t>
        </w:r>
        <w:r w:rsidRPr="003930C3">
          <w:rPr>
            <w:lang w:eastAsia="zh-CN"/>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instance</w:t>
        </w:r>
        <w:r>
          <w:rPr>
            <w:lang w:eastAsia="zh-CN"/>
          </w:rPr>
          <w:t xml:space="preserve"> </w:t>
        </w:r>
        <w:r w:rsidRPr="00343FC5">
          <w:rPr>
            <w:lang w:eastAsia="zh-CN"/>
          </w:rPr>
          <w:t xml:space="preserve">to satisfy the </w:t>
        </w:r>
        <w:r>
          <w:rPr>
            <w:lang w:eastAsia="zh-CN"/>
          </w:rPr>
          <w:t xml:space="preserve">request to modify the </w:t>
        </w:r>
        <w:r w:rsidRPr="00343FC5">
          <w:rPr>
            <w:lang w:eastAsia="zh-CN"/>
          </w:rPr>
          <w:t>network slice related requirements</w:t>
        </w:r>
        <w:r>
          <w:rPr>
            <w:lang w:eastAsia="zh-CN"/>
          </w:rPr>
          <w:t xml:space="preserve">. </w:t>
        </w:r>
      </w:ins>
      <w:del w:id="1074" w:author="S, Srilakshmi (Nokia - IN/Bangalore)" w:date="2022-09-16T01:14:00Z">
        <w:r w:rsidRPr="00343FC5" w:rsidDel="007A4F1C">
          <w:rPr>
            <w:lang w:eastAsia="zh-CN"/>
          </w:rPr>
          <w:delText xml:space="preserve">NSSM_SP </w:delText>
        </w:r>
      </w:del>
      <w:del w:id="1075" w:author="S, Srilakshmi (Nokia - IN/Bangalore)" w:date="2022-09-16T01:15:00Z">
        <w:r w:rsidRPr="00343FC5" w:rsidDel="007A4F1C">
          <w:rPr>
            <w:lang w:eastAsia="zh-CN"/>
          </w:rPr>
          <w:delText>sends NSSI modification results (see modifyMOIAttributes operation defined in TS 28.532 [8]) to NSSM_SC.</w:delText>
        </w:r>
      </w:del>
      <w:r w:rsidRPr="00343FC5">
        <w:rPr>
          <w:lang w:eastAsia="zh-CN"/>
        </w:rPr>
        <w:t xml:space="preserve"> </w:t>
      </w:r>
    </w:p>
    <w:p w14:paraId="49E0C760" w14:textId="77777777" w:rsidR="00AF1FCE" w:rsidRDefault="00AF1FCE" w:rsidP="00AF1FCE">
      <w:pPr>
        <w:pStyle w:val="B10"/>
        <w:rPr>
          <w:ins w:id="1076" w:author="S, Srilakshmi (Nokia - IN/Bangalore)" w:date="2022-09-10T23:58:00Z"/>
          <w:lang w:eastAsia="zh-CN"/>
        </w:rPr>
      </w:pPr>
      <w:ins w:id="1077" w:author="S, Srilakshmi (Nokia - IN/Bangalore)" w:date="2022-09-19T12:34:00Z">
        <w:r w:rsidRPr="00343FC5">
          <w:rPr>
            <w:lang w:eastAsia="zh-CN"/>
          </w:rPr>
          <w:t>4</w:t>
        </w:r>
        <w:r>
          <w:rPr>
            <w:lang w:eastAsia="zh-CN"/>
          </w:rPr>
          <w:t>b-1</w:t>
        </w:r>
      </w:ins>
      <w:ins w:id="1078" w:author="S, Srilakshmi (Nokia - IN/Bangalore)" w:date="2022-09-19T12:33:00Z">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r>
          <w:rPr>
            <w:lang w:eastAsia="zh-CN"/>
          </w:rPr>
          <w:t xml:space="preserve"> and the existing network slice subnet capabilities</w:t>
        </w:r>
        <w:r w:rsidRPr="00343FC5">
          <w:rPr>
            <w:lang w:eastAsia="zh-CN"/>
          </w:rPr>
          <w:t xml:space="preserve">, NSSMS_P decides whether to </w:t>
        </w:r>
        <w:r>
          <w:rPr>
            <w:lang w:eastAsia="zh-CN"/>
          </w:rPr>
          <w:t>re-</w:t>
        </w:r>
        <w:r w:rsidRPr="00343FC5">
          <w:rPr>
            <w:lang w:eastAsia="zh-CN"/>
          </w:rPr>
          <w:t xml:space="preserve">use an existing </w:t>
        </w:r>
        <w:r>
          <w:rPr>
            <w:iCs/>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instance</w:t>
        </w:r>
        <w:r w:rsidRPr="00343FC5">
          <w:rPr>
            <w:lang w:eastAsia="zh-CN"/>
          </w:rPr>
          <w:t xml:space="preserve"> or create a new</w:t>
        </w:r>
      </w:ins>
      <w:ins w:id="1079" w:author="S, Srilakshmi (Nokia - IN/Bangalore)" w:date="2022-09-19T12:46:00Z">
        <w:r>
          <w:rPr>
            <w:lang w:eastAsia="zh-CN"/>
          </w:rPr>
          <w:t xml:space="preserve"> </w:t>
        </w:r>
      </w:ins>
      <w:ins w:id="1080" w:author="S, Srilakshmi (Nokia - IN/Bangalore)" w:date="2022-09-19T12:33:00Z">
        <w:r>
          <w:rPr>
            <w:iCs/>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instance</w:t>
        </w:r>
        <w:r w:rsidRPr="00343FC5">
          <w:rPr>
            <w:lang w:eastAsia="zh-CN"/>
          </w:rPr>
          <w:t xml:space="preserve">. If the network slice subnet related requirements allow the requested </w:t>
        </w:r>
        <w:r>
          <w:rPr>
            <w:iCs/>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instance</w:t>
        </w:r>
        <w:r w:rsidRPr="00343FC5">
          <w:rPr>
            <w:lang w:eastAsia="zh-CN"/>
          </w:rPr>
          <w:t xml:space="preserve"> to be shared and if an existing suitable </w:t>
        </w:r>
        <w:r>
          <w:rPr>
            <w:iCs/>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instance</w:t>
        </w:r>
        <w:r w:rsidRPr="00343FC5">
          <w:rPr>
            <w:lang w:eastAsia="zh-CN"/>
          </w:rPr>
          <w:t xml:space="preserve"> can be reused, the NSSMS_P decides to </w:t>
        </w:r>
        <w:r>
          <w:rPr>
            <w:lang w:eastAsia="zh-CN"/>
          </w:rPr>
          <w:t>re-</w:t>
        </w:r>
        <w:r w:rsidRPr="00343FC5">
          <w:rPr>
            <w:lang w:eastAsia="zh-CN"/>
          </w:rPr>
          <w:t xml:space="preserve">use the existing </w:t>
        </w:r>
        <w:r>
          <w:rPr>
            <w:iCs/>
          </w:rPr>
          <w:t>“</w:t>
        </w:r>
        <w:proofErr w:type="spellStart"/>
        <w:r w:rsidRPr="00F74C9B">
          <w:rPr>
            <w:lang w:eastAsia="zh-CN"/>
          </w:rPr>
          <w:t>NetworkSlice</w:t>
        </w:r>
        <w:r>
          <w:rPr>
            <w:lang w:eastAsia="zh-CN"/>
          </w:rPr>
          <w:t>Subnet</w:t>
        </w:r>
        <w:proofErr w:type="spellEnd"/>
        <w:r>
          <w:rPr>
            <w:lang w:eastAsia="zh-CN"/>
          </w:rPr>
          <w:t>”</w:t>
        </w:r>
        <w:r w:rsidRPr="003930C3">
          <w:rPr>
            <w:lang w:eastAsia="zh-CN"/>
          </w:rPr>
          <w:t xml:space="preserve"> instance</w:t>
        </w:r>
        <w:r w:rsidRPr="00343FC5">
          <w:rPr>
            <w:lang w:eastAsia="zh-CN"/>
          </w:rPr>
          <w:t>.</w:t>
        </w:r>
        <w:r>
          <w:rPr>
            <w:lang w:eastAsia="zh-CN"/>
          </w:rPr>
          <w:t xml:space="preserve"> If the previous requirements were fulfilled by shared network slice (shared “</w:t>
        </w:r>
        <w:proofErr w:type="spellStart"/>
        <w:r>
          <w:rPr>
            <w:lang w:eastAsia="zh-CN"/>
          </w:rPr>
          <w:t>NetworkSlice</w:t>
        </w:r>
        <w:proofErr w:type="spellEnd"/>
        <w:r>
          <w:rPr>
            <w:lang w:eastAsia="zh-CN"/>
          </w:rPr>
          <w:t xml:space="preserve">” object instance), and now the NSMS_C modifies the requirements such that the requested requirements </w:t>
        </w:r>
      </w:ins>
      <w:ins w:id="1081" w:author="S, Srilakshmi (Nokia - IN/Bangalore)" w:date="2022-09-19T12:46:00Z">
        <w:r>
          <w:rPr>
            <w:lang w:eastAsia="zh-CN"/>
          </w:rPr>
          <w:t>do</w:t>
        </w:r>
      </w:ins>
      <w:ins w:id="1082" w:author="S, Srilakshmi (Nokia - IN/Bangalore)" w:date="2022-09-19T12:33:00Z">
        <w:r>
          <w:rPr>
            <w:lang w:eastAsia="zh-CN"/>
          </w:rPr>
          <w:t xml:space="preserve"> not allow sharing of “</w:t>
        </w:r>
        <w:proofErr w:type="spellStart"/>
        <w:r>
          <w:rPr>
            <w:lang w:eastAsia="zh-CN"/>
          </w:rPr>
          <w:t>NetworkSlice</w:t>
        </w:r>
        <w:proofErr w:type="spellEnd"/>
        <w:r>
          <w:rPr>
            <w:lang w:eastAsia="zh-CN"/>
          </w:rPr>
          <w:t>” instance, then NSMS_P creates a new “</w:t>
        </w:r>
        <w:proofErr w:type="spellStart"/>
        <w:r>
          <w:rPr>
            <w:lang w:eastAsia="zh-CN"/>
          </w:rPr>
          <w:t>NetworkSlice</w:t>
        </w:r>
        <w:proofErr w:type="spellEnd"/>
        <w:r>
          <w:rPr>
            <w:lang w:eastAsia="zh-CN"/>
          </w:rPr>
          <w:t xml:space="preserve">” instance to fulfil the request. </w:t>
        </w:r>
      </w:ins>
      <w:ins w:id="1083" w:author="S, Srilakshmi (Nokia - IN/Bangalore)" w:date="2022-09-19T15:35:00Z">
        <w:r>
          <w:rPr>
            <w:lang w:eastAsia="zh-CN"/>
          </w:rPr>
          <w:t xml:space="preserve">The </w:t>
        </w:r>
        <w:r w:rsidRPr="001357E5">
          <w:rPr>
            <w:lang w:eastAsia="zh-CN"/>
          </w:rPr>
          <w:t xml:space="preserve">procedure to create a new instance of </w:t>
        </w:r>
        <w:proofErr w:type="spellStart"/>
        <w:r w:rsidRPr="001357E5">
          <w:rPr>
            <w:lang w:eastAsia="zh-CN"/>
          </w:rPr>
          <w:t>NetworkSlice</w:t>
        </w:r>
        <w:proofErr w:type="spellEnd"/>
        <w:r w:rsidRPr="001357E5">
          <w:rPr>
            <w:lang w:eastAsia="zh-CN"/>
          </w:rPr>
          <w:t xml:space="preserve"> or use an existing instance of </w:t>
        </w:r>
        <w:proofErr w:type="spellStart"/>
        <w:r w:rsidRPr="001357E5">
          <w:rPr>
            <w:lang w:eastAsia="zh-CN"/>
          </w:rPr>
          <w:t>NetworkSlice</w:t>
        </w:r>
        <w:proofErr w:type="spellEnd"/>
        <w:r w:rsidRPr="001357E5">
          <w:rPr>
            <w:lang w:eastAsia="zh-CN"/>
          </w:rPr>
          <w:t xml:space="preserve"> </w:t>
        </w:r>
        <w:r>
          <w:rPr>
            <w:lang w:eastAsia="zh-CN"/>
          </w:rPr>
          <w:t xml:space="preserve">are described </w:t>
        </w:r>
      </w:ins>
      <w:ins w:id="1084" w:author="S, Srilakshmi (Nokia - IN/Bangalore)" w:date="2022-09-19T15:38:00Z">
        <w:r>
          <w:rPr>
            <w:lang w:eastAsia="zh-CN"/>
          </w:rPr>
          <w:t xml:space="preserve">in </w:t>
        </w:r>
      </w:ins>
      <w:ins w:id="1085" w:author="S, Srilakshmi (Nokia - IN/Bangalore)" w:date="2022-09-19T15:39:00Z">
        <w:r>
          <w:rPr>
            <w:lang w:eastAsia="zh-CN"/>
          </w:rPr>
          <w:t xml:space="preserve">the steps </w:t>
        </w:r>
      </w:ins>
      <w:ins w:id="1086" w:author="S, Srilakshmi (Nokia - IN/Bangalore)" w:date="2022-09-19T15:35:00Z">
        <w:r>
          <w:rPr>
            <w:lang w:eastAsia="zh-CN"/>
          </w:rPr>
          <w:t>from step 4a-1) to step 5)</w:t>
        </w:r>
      </w:ins>
      <w:ins w:id="1087" w:author="S, Srilakshmi (Nokia - IN/Bangalore)" w:date="2022-09-19T15:38:00Z">
        <w:r>
          <w:rPr>
            <w:lang w:eastAsia="zh-CN"/>
          </w:rPr>
          <w:t xml:space="preserve"> of clause 7.3</w:t>
        </w:r>
      </w:ins>
      <w:ins w:id="1088" w:author="S, Srilakshmi (Nokia - IN/Bangalore)" w:date="2022-09-19T15:35:00Z">
        <w:r>
          <w:rPr>
            <w:lang w:eastAsia="zh-CN"/>
          </w:rPr>
          <w:t>.</w:t>
        </w:r>
      </w:ins>
      <w:ins w:id="1089" w:author="S, Srilakshmi (Nokia - IN/Bangalore)" w:date="2022-09-19T12:33:00Z">
        <w:r>
          <w:rPr>
            <w:lang w:eastAsia="zh-CN"/>
          </w:rPr>
          <w:t xml:space="preserve"> </w:t>
        </w:r>
      </w:ins>
    </w:p>
    <w:p w14:paraId="4F4D85C4" w14:textId="77777777" w:rsidR="00AF1FCE" w:rsidRPr="00343FC5" w:rsidRDefault="00AF1FCE" w:rsidP="00AF1FCE">
      <w:pPr>
        <w:rPr>
          <w:ins w:id="1090" w:author="S, Srilakshmi (Nokia - IN/Bangalore)" w:date="2022-09-10T23:58:00Z"/>
          <w:lang w:eastAsia="zh-CN"/>
        </w:rPr>
      </w:pPr>
      <w:ins w:id="1091" w:author="S, Srilakshmi (Nokia - IN/Bangalore)" w:date="2022-09-19T12:27:00Z">
        <w:r w:rsidRPr="00DA763C">
          <w:rPr>
            <w:lang w:eastAsia="zh-CN"/>
          </w:rPr>
          <w:t xml:space="preserve">The </w:t>
        </w:r>
        <w:r w:rsidRPr="00AB04B3">
          <w:rPr>
            <w:lang w:eastAsia="zh-CN"/>
          </w:rPr>
          <w:t>NS</w:t>
        </w:r>
        <w:r>
          <w:rPr>
            <w:lang w:eastAsia="zh-CN"/>
          </w:rPr>
          <w:t>S</w:t>
        </w:r>
        <w:r w:rsidRPr="00AB04B3">
          <w:rPr>
            <w:lang w:eastAsia="zh-CN"/>
          </w:rPr>
          <w:t>MS_</w:t>
        </w:r>
        <w:r w:rsidRPr="00DA763C">
          <w:rPr>
            <w:lang w:eastAsia="zh-CN"/>
          </w:rPr>
          <w:t>C</w:t>
        </w:r>
        <w:r>
          <w:rPr>
            <w:lang w:eastAsia="zh-CN"/>
          </w:rPr>
          <w:t xml:space="preserve"> </w:t>
        </w:r>
        <w:r w:rsidRPr="00DA763C">
          <w:rPr>
            <w:lang w:eastAsia="zh-CN"/>
          </w:rPr>
          <w:t xml:space="preserve">may check the status and completion of the network slice instance </w:t>
        </w:r>
        <w:r>
          <w:rPr>
            <w:lang w:eastAsia="zh-CN"/>
          </w:rPr>
          <w:t>modification</w:t>
        </w:r>
        <w:r w:rsidRPr="00DA763C">
          <w:rPr>
            <w:lang w:eastAsia="zh-CN"/>
          </w:rPr>
          <w:t xml:space="preserve"> procedure by monitoring the values of “</w:t>
        </w:r>
        <w:proofErr w:type="spellStart"/>
        <w:r w:rsidRPr="00DA763C">
          <w:rPr>
            <w:lang w:eastAsia="zh-CN"/>
          </w:rPr>
          <w:t>NetworkSlice</w:t>
        </w:r>
        <w:r>
          <w:rPr>
            <w:lang w:eastAsia="zh-CN"/>
          </w:rPr>
          <w:t>Subnet</w:t>
        </w:r>
        <w:r w:rsidRPr="00DA763C">
          <w:rPr>
            <w:lang w:eastAsia="zh-CN"/>
          </w:rPr>
          <w:t>Requirements</w:t>
        </w:r>
        <w:proofErr w:type="spellEnd"/>
        <w:r w:rsidRPr="00DA763C">
          <w:rPr>
            <w:lang w:eastAsia="zh-CN"/>
          </w:rPr>
          <w:t>” instance attributes “</w:t>
        </w:r>
        <w:proofErr w:type="spellStart"/>
        <w:r w:rsidRPr="00DA763C">
          <w:rPr>
            <w:lang w:eastAsia="zh-CN"/>
          </w:rPr>
          <w:t>operationalState</w:t>
        </w:r>
        <w:proofErr w:type="spellEnd"/>
        <w:r w:rsidRPr="00DA763C">
          <w:rPr>
            <w:lang w:eastAsia="zh-CN"/>
          </w:rPr>
          <w:t>”, “</w:t>
        </w:r>
        <w:proofErr w:type="spellStart"/>
        <w:r w:rsidRPr="00DA763C">
          <w:rPr>
            <w:lang w:eastAsia="zh-CN"/>
          </w:rPr>
          <w:t>administrativeState</w:t>
        </w:r>
        <w:proofErr w:type="spellEnd"/>
        <w:r w:rsidRPr="00DA763C">
          <w:rPr>
            <w:lang w:eastAsia="zh-CN"/>
          </w:rPr>
          <w:t>”, “</w:t>
        </w:r>
        <w:proofErr w:type="spellStart"/>
        <w:r w:rsidRPr="00DA763C">
          <w:rPr>
            <w:lang w:eastAsia="zh-CN"/>
          </w:rPr>
          <w:t>availabilityStatus</w:t>
        </w:r>
        <w:proofErr w:type="spellEnd"/>
        <w:r w:rsidRPr="00DA763C">
          <w:rPr>
            <w:lang w:eastAsia="zh-CN"/>
          </w:rPr>
          <w:t>” and “</w:t>
        </w:r>
        <w:proofErr w:type="spellStart"/>
        <w:r w:rsidRPr="00DA763C">
          <w:rPr>
            <w:lang w:eastAsia="zh-CN"/>
          </w:rPr>
          <w:t>processMonitor</w:t>
        </w:r>
        <w:proofErr w:type="spellEnd"/>
        <w:r w:rsidRPr="00DA763C">
          <w:rPr>
            <w:lang w:eastAsia="zh-CN"/>
          </w:rPr>
          <w:t>” by querying the values or by subscribing to notifications.</w:t>
        </w:r>
      </w:ins>
    </w:p>
    <w:p w14:paraId="6C118C83" w14:textId="77777777" w:rsidR="00AF1FCE" w:rsidRDefault="00AF1FCE" w:rsidP="00AF1FCE">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F1FCE" w:rsidRPr="00477531" w14:paraId="0ECCB4FB" w14:textId="77777777" w:rsidTr="009F2C9C">
        <w:tc>
          <w:tcPr>
            <w:tcW w:w="8908" w:type="dxa"/>
            <w:shd w:val="clear" w:color="auto" w:fill="FFFFCC"/>
            <w:vAlign w:val="center"/>
          </w:tcPr>
          <w:p w14:paraId="78487566" w14:textId="77777777" w:rsidR="00AF1FCE" w:rsidRPr="00477531" w:rsidRDefault="00AF1FCE" w:rsidP="009F2C9C">
            <w:pPr>
              <w:jc w:val="center"/>
              <w:rPr>
                <w:rFonts w:ascii="Arial" w:hAnsi="Arial" w:cs="Arial"/>
                <w:b/>
                <w:bCs/>
                <w:sz w:val="28"/>
                <w:szCs w:val="28"/>
              </w:rPr>
            </w:pPr>
            <w:r>
              <w:rPr>
                <w:rFonts w:ascii="Arial" w:hAnsi="Arial" w:cs="Arial"/>
                <w:b/>
                <w:bCs/>
                <w:sz w:val="28"/>
                <w:szCs w:val="28"/>
                <w:lang w:eastAsia="zh-CN"/>
              </w:rPr>
              <w:t>7th Change</w:t>
            </w:r>
          </w:p>
        </w:tc>
      </w:tr>
    </w:tbl>
    <w:p w14:paraId="5E47BC73" w14:textId="77777777" w:rsidR="00AF1FCE" w:rsidRPr="00343FC5" w:rsidRDefault="00AF1FCE" w:rsidP="00AF1FCE">
      <w:pPr>
        <w:pStyle w:val="B10"/>
      </w:pPr>
    </w:p>
    <w:p w14:paraId="01157B9F" w14:textId="77777777" w:rsidR="00AF1FCE" w:rsidRPr="00343FC5" w:rsidRDefault="00AF1FCE" w:rsidP="00AF1FCE">
      <w:pPr>
        <w:pStyle w:val="Heading1"/>
        <w:pBdr>
          <w:top w:val="none" w:sz="0" w:space="0" w:color="auto"/>
        </w:pBdr>
        <w:rPr>
          <w:lang w:eastAsia="zh-CN"/>
        </w:rPr>
      </w:pPr>
      <w:bookmarkStart w:id="1092" w:name="_Toc74318152"/>
      <w:bookmarkStart w:id="1093" w:name="_Toc105492463"/>
      <w:r>
        <w:rPr>
          <w:lang w:eastAsia="zh-CN"/>
        </w:rPr>
        <w:t>9</w:t>
      </w:r>
      <w:r w:rsidRPr="00343FC5">
        <w:tab/>
      </w:r>
      <w:ins w:id="1094" w:author="S, Srilakshmi (Nokia - IN/Bangalore)" w:date="2022-09-10T22:36:00Z">
        <w:r>
          <w:t>Void</w:t>
        </w:r>
      </w:ins>
      <w:del w:id="1095" w:author="S, Srilakshmi (Nokia - IN/Bangalore)" w:date="2022-09-10T22:37:00Z">
        <w:r w:rsidRPr="00343FC5" w:rsidDel="000837C6">
          <w:delText>RESTful HTTP-based solution set</w:delText>
        </w:r>
        <w:r w:rsidRPr="00343FC5" w:rsidDel="000837C6">
          <w:rPr>
            <w:rFonts w:hint="eastAsia"/>
            <w:lang w:eastAsia="zh-CN"/>
          </w:rPr>
          <w:delText xml:space="preserve"> of provisioning</w:delText>
        </w:r>
      </w:del>
      <w:bookmarkEnd w:id="1092"/>
      <w:bookmarkEnd w:id="1093"/>
    </w:p>
    <w:p w14:paraId="30342F32" w14:textId="77777777" w:rsidR="00AF1FCE" w:rsidRPr="00343FC5" w:rsidDel="000837C6" w:rsidRDefault="00AF1FCE" w:rsidP="00AF1FCE">
      <w:pPr>
        <w:pStyle w:val="Heading2"/>
        <w:rPr>
          <w:del w:id="1096" w:author="S, Srilakshmi (Nokia - IN/Bangalore)" w:date="2022-09-10T22:37:00Z"/>
        </w:rPr>
      </w:pPr>
      <w:bookmarkStart w:id="1097" w:name="_Toc105492464"/>
      <w:bookmarkStart w:id="1098" w:name="_Toc74318153"/>
      <w:del w:id="1099" w:author="S, Srilakshmi (Nokia - IN/Bangalore)" w:date="2022-09-10T22:37:00Z">
        <w:r w:rsidDel="000837C6">
          <w:delText>9.</w:delText>
        </w:r>
        <w:r w:rsidRPr="00343FC5" w:rsidDel="000837C6">
          <w:rPr>
            <w:rFonts w:hint="eastAsia"/>
          </w:rPr>
          <w:delText>1</w:delText>
        </w:r>
        <w:r w:rsidRPr="00343FC5" w:rsidDel="000837C6">
          <w:tab/>
        </w:r>
        <w:r w:rsidDel="000837C6">
          <w:delText>Network slice provisioning management service</w:delText>
        </w:r>
        <w:bookmarkEnd w:id="1097"/>
      </w:del>
    </w:p>
    <w:p w14:paraId="5D035FFD" w14:textId="77777777" w:rsidR="00AF1FCE" w:rsidRPr="00343FC5" w:rsidDel="000837C6" w:rsidRDefault="00AF1FCE" w:rsidP="00AF1FCE">
      <w:pPr>
        <w:pStyle w:val="Heading3"/>
        <w:rPr>
          <w:del w:id="1100" w:author="S, Srilakshmi (Nokia - IN/Bangalore)" w:date="2022-09-10T22:37:00Z"/>
        </w:rPr>
      </w:pPr>
      <w:bookmarkStart w:id="1101" w:name="_Toc105492465"/>
      <w:del w:id="1102" w:author="S, Srilakshmi (Nokia - IN/Bangalore)" w:date="2022-09-10T22:37:00Z">
        <w:r w:rsidDel="000837C6">
          <w:delText>9.</w:delText>
        </w:r>
        <w:r w:rsidRPr="00343FC5" w:rsidDel="000837C6">
          <w:rPr>
            <w:rFonts w:hint="eastAsia"/>
          </w:rPr>
          <w:delText>1</w:delText>
        </w:r>
        <w:r w:rsidDel="000837C6">
          <w:delText>.1</w:delText>
        </w:r>
        <w:r w:rsidRPr="00343FC5" w:rsidDel="000837C6">
          <w:tab/>
          <w:delText>Mapping of operations</w:delText>
        </w:r>
        <w:bookmarkEnd w:id="1098"/>
        <w:bookmarkEnd w:id="1101"/>
      </w:del>
    </w:p>
    <w:p w14:paraId="6586558C" w14:textId="77777777" w:rsidR="00AF1FCE" w:rsidRPr="00343FC5" w:rsidDel="000837C6" w:rsidRDefault="00AF1FCE" w:rsidP="00AF1FCE">
      <w:pPr>
        <w:pStyle w:val="Heading4"/>
        <w:rPr>
          <w:del w:id="1103" w:author="S, Srilakshmi (Nokia - IN/Bangalore)" w:date="2022-09-10T22:37:00Z"/>
        </w:rPr>
      </w:pPr>
      <w:bookmarkStart w:id="1104" w:name="_Toc74318154"/>
      <w:bookmarkStart w:id="1105" w:name="_Toc105492466"/>
      <w:del w:id="1106" w:author="S, Srilakshmi (Nokia - IN/Bangalore)" w:date="2022-09-10T22:37:00Z">
        <w:r w:rsidDel="000837C6">
          <w:delText>9.</w:delText>
        </w:r>
        <w:r w:rsidRPr="00343FC5" w:rsidDel="000837C6">
          <w:delText>1</w:delText>
        </w:r>
        <w:r w:rsidRPr="00343FC5" w:rsidDel="000837C6">
          <w:rPr>
            <w:rFonts w:hint="eastAsia"/>
          </w:rPr>
          <w:delText>.1</w:delText>
        </w:r>
        <w:r w:rsidDel="000837C6">
          <w:delText>.1</w:delText>
        </w:r>
        <w:r w:rsidRPr="00343FC5" w:rsidDel="000837C6">
          <w:tab/>
          <w:delText>Introduction</w:delText>
        </w:r>
        <w:bookmarkEnd w:id="1104"/>
        <w:bookmarkEnd w:id="1105"/>
      </w:del>
    </w:p>
    <w:p w14:paraId="6D8CBBEA" w14:textId="77777777" w:rsidR="00AF1FCE" w:rsidRPr="00343FC5" w:rsidDel="000837C6" w:rsidRDefault="00AF1FCE" w:rsidP="00AF1FCE">
      <w:pPr>
        <w:pStyle w:val="TH"/>
        <w:rPr>
          <w:del w:id="1107" w:author="S, Srilakshmi (Nokia - IN/Bangalore)" w:date="2022-09-10T22:37:00Z"/>
        </w:rPr>
      </w:pPr>
      <w:del w:id="1108" w:author="S, Srilakshmi (Nokia - IN/Bangalore)" w:date="2022-09-10T22:37:00Z">
        <w:r w:rsidRPr="00343FC5" w:rsidDel="000837C6">
          <w:delText xml:space="preserve">Table </w:delText>
        </w:r>
        <w:r w:rsidDel="000837C6">
          <w:delText>9.</w:delText>
        </w:r>
        <w:r w:rsidRPr="00343FC5" w:rsidDel="000837C6">
          <w:rPr>
            <w:rFonts w:hint="eastAsia"/>
          </w:rPr>
          <w:delText>1</w:delText>
        </w:r>
        <w:r w:rsidRPr="00343FC5" w:rsidDel="000837C6">
          <w:delText>.1-1: Mapping of IS operations to SS equivalents</w:delText>
        </w:r>
      </w:del>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917"/>
        <w:gridCol w:w="6942"/>
        <w:gridCol w:w="992"/>
      </w:tblGrid>
      <w:tr w:rsidR="00AF1FCE" w:rsidRPr="00343FC5" w:rsidDel="000837C6" w14:paraId="0D2DA129" w14:textId="77777777" w:rsidTr="009F2C9C">
        <w:trPr>
          <w:del w:id="1109" w:author="S, Srilakshmi (Nokia - IN/Bangalore)" w:date="2022-09-10T22:37:00Z"/>
        </w:trPr>
        <w:tc>
          <w:tcPr>
            <w:tcW w:w="1497" w:type="dxa"/>
            <w:shd w:val="clear" w:color="auto" w:fill="auto"/>
          </w:tcPr>
          <w:p w14:paraId="4B11FAF7" w14:textId="77777777" w:rsidR="00AF1FCE" w:rsidRPr="00343FC5" w:rsidDel="000837C6" w:rsidRDefault="00AF1FCE" w:rsidP="009F2C9C">
            <w:pPr>
              <w:keepNext/>
              <w:keepLines/>
              <w:spacing w:after="0"/>
              <w:jc w:val="center"/>
              <w:rPr>
                <w:del w:id="1110" w:author="S, Srilakshmi (Nokia - IN/Bangalore)" w:date="2022-09-10T22:37:00Z"/>
                <w:rFonts w:ascii="Arial" w:hAnsi="Arial"/>
                <w:b/>
                <w:sz w:val="18"/>
                <w:lang w:eastAsia="zh-CN"/>
              </w:rPr>
            </w:pPr>
            <w:del w:id="1111" w:author="S, Srilakshmi (Nokia - IN/Bangalore)" w:date="2022-09-10T22:37:00Z">
              <w:r w:rsidRPr="00343FC5" w:rsidDel="000837C6">
                <w:rPr>
                  <w:rFonts w:ascii="Arial" w:hAnsi="Arial"/>
                  <w:b/>
                  <w:sz w:val="18"/>
                </w:rPr>
                <w:delText>IS operation</w:delText>
              </w:r>
            </w:del>
          </w:p>
        </w:tc>
        <w:tc>
          <w:tcPr>
            <w:tcW w:w="917" w:type="dxa"/>
            <w:shd w:val="clear" w:color="auto" w:fill="auto"/>
          </w:tcPr>
          <w:p w14:paraId="0BD5B26C" w14:textId="77777777" w:rsidR="00AF1FCE" w:rsidRPr="00343FC5" w:rsidDel="000837C6" w:rsidRDefault="00AF1FCE" w:rsidP="009F2C9C">
            <w:pPr>
              <w:keepNext/>
              <w:keepLines/>
              <w:spacing w:after="0"/>
              <w:jc w:val="center"/>
              <w:rPr>
                <w:del w:id="1112" w:author="S, Srilakshmi (Nokia - IN/Bangalore)" w:date="2022-09-10T22:37:00Z"/>
                <w:rFonts w:ascii="Arial" w:hAnsi="Arial"/>
                <w:b/>
                <w:sz w:val="18"/>
                <w:lang w:eastAsia="zh-CN"/>
              </w:rPr>
            </w:pPr>
            <w:del w:id="1113" w:author="S, Srilakshmi (Nokia - IN/Bangalore)" w:date="2022-09-10T22:37:00Z">
              <w:r w:rsidRPr="00343FC5" w:rsidDel="000837C6">
                <w:rPr>
                  <w:rFonts w:ascii="Arial" w:hAnsi="Arial"/>
                  <w:b/>
                  <w:sz w:val="18"/>
                  <w:lang w:eastAsia="zh-CN"/>
                </w:rPr>
                <w:delText>HTTP Method</w:delText>
              </w:r>
            </w:del>
          </w:p>
        </w:tc>
        <w:tc>
          <w:tcPr>
            <w:tcW w:w="6942" w:type="dxa"/>
            <w:shd w:val="clear" w:color="auto" w:fill="auto"/>
          </w:tcPr>
          <w:p w14:paraId="202A80CC" w14:textId="77777777" w:rsidR="00AF1FCE" w:rsidRPr="00343FC5" w:rsidDel="000837C6" w:rsidRDefault="00AF1FCE" w:rsidP="009F2C9C">
            <w:pPr>
              <w:keepNext/>
              <w:keepLines/>
              <w:spacing w:after="0"/>
              <w:jc w:val="center"/>
              <w:rPr>
                <w:del w:id="1114" w:author="S, Srilakshmi (Nokia - IN/Bangalore)" w:date="2022-09-10T22:37:00Z"/>
                <w:rFonts w:ascii="Arial" w:hAnsi="Arial"/>
                <w:b/>
                <w:sz w:val="18"/>
                <w:lang w:eastAsia="zh-CN"/>
              </w:rPr>
            </w:pPr>
            <w:del w:id="1115" w:author="S, Srilakshmi (Nokia - IN/Bangalore)" w:date="2022-09-10T22:37:00Z">
              <w:r w:rsidRPr="00343FC5" w:rsidDel="000837C6">
                <w:rPr>
                  <w:rFonts w:ascii="Arial" w:hAnsi="Arial"/>
                  <w:b/>
                  <w:sz w:val="18"/>
                  <w:lang w:eastAsia="zh-CN"/>
                </w:rPr>
                <w:delText>Resource URI</w:delText>
              </w:r>
            </w:del>
          </w:p>
        </w:tc>
        <w:tc>
          <w:tcPr>
            <w:tcW w:w="992" w:type="dxa"/>
            <w:shd w:val="clear" w:color="auto" w:fill="auto"/>
          </w:tcPr>
          <w:p w14:paraId="199BE85B" w14:textId="77777777" w:rsidR="00AF1FCE" w:rsidRPr="00343FC5" w:rsidDel="000837C6" w:rsidRDefault="00AF1FCE" w:rsidP="009F2C9C">
            <w:pPr>
              <w:keepNext/>
              <w:keepLines/>
              <w:spacing w:after="0"/>
              <w:jc w:val="center"/>
              <w:rPr>
                <w:del w:id="1116" w:author="S, Srilakshmi (Nokia - IN/Bangalore)" w:date="2022-09-10T22:37:00Z"/>
                <w:rFonts w:ascii="Arial" w:hAnsi="Arial"/>
                <w:b/>
                <w:sz w:val="18"/>
                <w:lang w:eastAsia="zh-CN"/>
              </w:rPr>
            </w:pPr>
            <w:del w:id="1117" w:author="S, Srilakshmi (Nokia - IN/Bangalore)" w:date="2022-09-10T22:37:00Z">
              <w:r w:rsidRPr="00343FC5" w:rsidDel="000837C6">
                <w:rPr>
                  <w:rFonts w:ascii="Arial" w:hAnsi="Arial"/>
                  <w:b/>
                  <w:sz w:val="18"/>
                  <w:lang w:eastAsia="zh-CN"/>
                </w:rPr>
                <w:delText>Qualifier</w:delText>
              </w:r>
            </w:del>
          </w:p>
        </w:tc>
      </w:tr>
      <w:tr w:rsidR="00AF1FCE" w:rsidRPr="00343FC5" w:rsidDel="000837C6" w14:paraId="011D7B91" w14:textId="77777777" w:rsidTr="009F2C9C">
        <w:trPr>
          <w:del w:id="1118" w:author="S, Srilakshmi (Nokia - IN/Bangalore)" w:date="2022-09-10T22:37:00Z"/>
        </w:trPr>
        <w:tc>
          <w:tcPr>
            <w:tcW w:w="1497" w:type="dxa"/>
            <w:shd w:val="clear" w:color="auto" w:fill="auto"/>
          </w:tcPr>
          <w:p w14:paraId="2A8C5AEB" w14:textId="77777777" w:rsidR="00AF1FCE" w:rsidRPr="00343FC5" w:rsidDel="000837C6" w:rsidRDefault="00AF1FCE" w:rsidP="009F2C9C">
            <w:pPr>
              <w:keepNext/>
              <w:keepLines/>
              <w:spacing w:after="0"/>
              <w:jc w:val="center"/>
              <w:rPr>
                <w:del w:id="1119" w:author="S, Srilakshmi (Nokia - IN/Bangalore)" w:date="2022-09-10T22:37:00Z"/>
                <w:rFonts w:ascii="Arial" w:hAnsi="Arial"/>
                <w:sz w:val="18"/>
                <w:szCs w:val="18"/>
                <w:lang w:eastAsia="zh-CN"/>
              </w:rPr>
            </w:pPr>
            <w:del w:id="1120" w:author="S, Srilakshmi (Nokia - IN/Bangalore)" w:date="2022-09-10T22:37:00Z">
              <w:r w:rsidDel="000837C6">
                <w:rPr>
                  <w:rFonts w:ascii="Arial" w:hAnsi="Arial" w:hint="eastAsia"/>
                  <w:sz w:val="18"/>
                  <w:szCs w:val="18"/>
                  <w:lang w:eastAsia="zh-CN"/>
                </w:rPr>
                <w:delText>allocateNsi</w:delText>
              </w:r>
            </w:del>
          </w:p>
        </w:tc>
        <w:tc>
          <w:tcPr>
            <w:tcW w:w="917" w:type="dxa"/>
            <w:shd w:val="clear" w:color="auto" w:fill="auto"/>
          </w:tcPr>
          <w:p w14:paraId="6588A59D" w14:textId="77777777" w:rsidR="00AF1FCE" w:rsidRPr="00343FC5" w:rsidDel="000837C6" w:rsidRDefault="00AF1FCE" w:rsidP="009F2C9C">
            <w:pPr>
              <w:keepNext/>
              <w:keepLines/>
              <w:spacing w:after="0"/>
              <w:jc w:val="center"/>
              <w:rPr>
                <w:del w:id="1121" w:author="S, Srilakshmi (Nokia - IN/Bangalore)" w:date="2022-09-10T22:37:00Z"/>
                <w:rFonts w:ascii="Arial" w:hAnsi="Arial"/>
                <w:sz w:val="18"/>
                <w:szCs w:val="18"/>
                <w:lang w:eastAsia="zh-CN"/>
              </w:rPr>
            </w:pPr>
            <w:del w:id="1122" w:author="S, Srilakshmi (Nokia - IN/Bangalore)" w:date="2022-09-10T22:37:00Z">
              <w:r w:rsidRPr="00343FC5" w:rsidDel="000837C6">
                <w:rPr>
                  <w:rFonts w:ascii="Arial" w:hAnsi="Arial" w:hint="eastAsia"/>
                  <w:sz w:val="18"/>
                  <w:szCs w:val="18"/>
                  <w:lang w:eastAsia="zh-CN"/>
                </w:rPr>
                <w:delText>POST</w:delText>
              </w:r>
            </w:del>
          </w:p>
        </w:tc>
        <w:tc>
          <w:tcPr>
            <w:tcW w:w="6942" w:type="dxa"/>
            <w:shd w:val="clear" w:color="auto" w:fill="auto"/>
          </w:tcPr>
          <w:p w14:paraId="4646535F" w14:textId="77777777" w:rsidR="00AF1FCE" w:rsidRPr="00343FC5" w:rsidDel="000837C6" w:rsidRDefault="00AF1FCE" w:rsidP="009F2C9C">
            <w:pPr>
              <w:keepNext/>
              <w:keepLines/>
              <w:spacing w:after="0"/>
              <w:jc w:val="center"/>
              <w:rPr>
                <w:del w:id="1123" w:author="S, Srilakshmi (Nokia - IN/Bangalore)" w:date="2022-09-10T22:37:00Z"/>
                <w:rFonts w:ascii="Arial" w:hAnsi="Arial"/>
                <w:sz w:val="18"/>
                <w:szCs w:val="18"/>
                <w:lang w:eastAsia="zh-CN"/>
              </w:rPr>
            </w:pPr>
            <w:del w:id="1124" w:author="S, Srilakshmi (Nokia - IN/Bangalore)" w:date="2022-09-10T22:37:00Z">
              <w:r w:rsidDel="000837C6">
                <w:rPr>
                  <w:rFonts w:ascii="Arial" w:eastAsia="SimSun" w:hAnsi="Arial" w:cs="Arial"/>
                  <w:sz w:val="18"/>
                  <w:szCs w:val="18"/>
                </w:rPr>
                <w:delText>{MnSRoot}</w:delText>
              </w:r>
              <w:r w:rsidRPr="00D930D6" w:rsidDel="000837C6">
                <w:rPr>
                  <w:rFonts w:ascii="Arial" w:eastAsia="SimSun" w:hAnsi="Arial" w:cs="Arial"/>
                  <w:sz w:val="18"/>
                  <w:szCs w:val="18"/>
                </w:rPr>
                <w:delText>/</w:delText>
              </w:r>
              <w:r w:rsidDel="000837C6">
                <w:rPr>
                  <w:rFonts w:ascii="Arial" w:eastAsia="SimSun" w:hAnsi="Arial" w:cs="Arial"/>
                  <w:sz w:val="18"/>
                  <w:szCs w:val="18"/>
                </w:rPr>
                <w:delText>NS</w:delText>
              </w:r>
              <w:r w:rsidRPr="00D930D6" w:rsidDel="000837C6">
                <w:rPr>
                  <w:rFonts w:ascii="Arial" w:eastAsia="SimSun" w:hAnsi="Arial" w:cs="Arial"/>
                  <w:sz w:val="18"/>
                  <w:szCs w:val="18"/>
                </w:rPr>
                <w:delText>ProvMnS/{MnSVersion}/</w:delText>
              </w:r>
              <w:r w:rsidRPr="00343FC5" w:rsidDel="000837C6">
                <w:rPr>
                  <w:rFonts w:ascii="Arial" w:hAnsi="Arial"/>
                  <w:sz w:val="18"/>
                  <w:szCs w:val="18"/>
                  <w:lang w:eastAsia="zh-CN"/>
                </w:rPr>
                <w:delText>ServiceProfile</w:delText>
              </w:r>
            </w:del>
          </w:p>
        </w:tc>
        <w:tc>
          <w:tcPr>
            <w:tcW w:w="992" w:type="dxa"/>
            <w:shd w:val="clear" w:color="auto" w:fill="auto"/>
          </w:tcPr>
          <w:p w14:paraId="12F94D77" w14:textId="77777777" w:rsidR="00AF1FCE" w:rsidRPr="00343FC5" w:rsidDel="000837C6" w:rsidRDefault="00AF1FCE" w:rsidP="009F2C9C">
            <w:pPr>
              <w:keepNext/>
              <w:keepLines/>
              <w:spacing w:after="0"/>
              <w:jc w:val="center"/>
              <w:rPr>
                <w:del w:id="1125" w:author="S, Srilakshmi (Nokia - IN/Bangalore)" w:date="2022-09-10T22:37:00Z"/>
                <w:rFonts w:ascii="Arial" w:hAnsi="Arial"/>
                <w:sz w:val="18"/>
                <w:szCs w:val="18"/>
                <w:lang w:eastAsia="zh-CN"/>
              </w:rPr>
            </w:pPr>
            <w:del w:id="1126" w:author="S, Srilakshmi (Nokia - IN/Bangalore)" w:date="2022-09-10T22:37:00Z">
              <w:r w:rsidRPr="00343FC5" w:rsidDel="000837C6">
                <w:rPr>
                  <w:rFonts w:ascii="Arial" w:hAnsi="Arial" w:hint="eastAsia"/>
                  <w:sz w:val="18"/>
                  <w:szCs w:val="18"/>
                  <w:lang w:eastAsia="zh-CN"/>
                </w:rPr>
                <w:delText>M</w:delText>
              </w:r>
            </w:del>
          </w:p>
        </w:tc>
      </w:tr>
      <w:tr w:rsidR="00AF1FCE" w:rsidRPr="00343FC5" w:rsidDel="000837C6" w14:paraId="664AB062" w14:textId="77777777" w:rsidTr="009F2C9C">
        <w:trPr>
          <w:del w:id="1127" w:author="S, Srilakshmi (Nokia - IN/Bangalore)" w:date="2022-09-10T22:37:00Z"/>
        </w:trPr>
        <w:tc>
          <w:tcPr>
            <w:tcW w:w="1497" w:type="dxa"/>
            <w:shd w:val="clear" w:color="auto" w:fill="auto"/>
          </w:tcPr>
          <w:p w14:paraId="631A1907" w14:textId="77777777" w:rsidR="00AF1FCE" w:rsidRPr="00343FC5" w:rsidDel="000837C6" w:rsidRDefault="00AF1FCE" w:rsidP="009F2C9C">
            <w:pPr>
              <w:keepNext/>
              <w:keepLines/>
              <w:spacing w:after="0"/>
              <w:jc w:val="center"/>
              <w:rPr>
                <w:del w:id="1128" w:author="S, Srilakshmi (Nokia - IN/Bangalore)" w:date="2022-09-10T22:37:00Z"/>
                <w:rFonts w:ascii="Arial" w:hAnsi="Arial"/>
                <w:sz w:val="18"/>
                <w:szCs w:val="18"/>
                <w:lang w:eastAsia="zh-CN"/>
              </w:rPr>
            </w:pPr>
          </w:p>
        </w:tc>
        <w:tc>
          <w:tcPr>
            <w:tcW w:w="917" w:type="dxa"/>
            <w:shd w:val="clear" w:color="auto" w:fill="auto"/>
          </w:tcPr>
          <w:p w14:paraId="7B3F19F3" w14:textId="77777777" w:rsidR="00AF1FCE" w:rsidRPr="00343FC5" w:rsidDel="000837C6" w:rsidRDefault="00AF1FCE" w:rsidP="009F2C9C">
            <w:pPr>
              <w:keepNext/>
              <w:keepLines/>
              <w:spacing w:after="0"/>
              <w:jc w:val="center"/>
              <w:rPr>
                <w:del w:id="1129" w:author="S, Srilakshmi (Nokia - IN/Bangalore)" w:date="2022-09-10T22:37:00Z"/>
                <w:rFonts w:ascii="Arial" w:hAnsi="Arial"/>
                <w:sz w:val="18"/>
                <w:szCs w:val="18"/>
                <w:lang w:eastAsia="zh-CN"/>
              </w:rPr>
            </w:pPr>
          </w:p>
        </w:tc>
        <w:tc>
          <w:tcPr>
            <w:tcW w:w="6942" w:type="dxa"/>
            <w:shd w:val="clear" w:color="auto" w:fill="auto"/>
          </w:tcPr>
          <w:p w14:paraId="3ED386F9" w14:textId="77777777" w:rsidR="00AF1FCE" w:rsidRPr="00343FC5" w:rsidDel="000837C6" w:rsidRDefault="00AF1FCE" w:rsidP="009F2C9C">
            <w:pPr>
              <w:keepNext/>
              <w:keepLines/>
              <w:spacing w:after="0"/>
              <w:jc w:val="center"/>
              <w:rPr>
                <w:del w:id="1130" w:author="S, Srilakshmi (Nokia - IN/Bangalore)" w:date="2022-09-10T22:37:00Z"/>
                <w:rFonts w:ascii="Arial" w:hAnsi="Arial"/>
                <w:sz w:val="18"/>
                <w:szCs w:val="18"/>
                <w:lang w:eastAsia="zh-CN"/>
              </w:rPr>
            </w:pPr>
          </w:p>
        </w:tc>
        <w:tc>
          <w:tcPr>
            <w:tcW w:w="992" w:type="dxa"/>
            <w:shd w:val="clear" w:color="auto" w:fill="auto"/>
          </w:tcPr>
          <w:p w14:paraId="53EDD67F" w14:textId="77777777" w:rsidR="00AF1FCE" w:rsidRPr="00343FC5" w:rsidDel="000837C6" w:rsidRDefault="00AF1FCE" w:rsidP="009F2C9C">
            <w:pPr>
              <w:keepNext/>
              <w:keepLines/>
              <w:spacing w:after="0"/>
              <w:rPr>
                <w:del w:id="1131" w:author="S, Srilakshmi (Nokia - IN/Bangalore)" w:date="2022-09-10T22:37:00Z"/>
                <w:rFonts w:ascii="Arial" w:hAnsi="Arial"/>
                <w:sz w:val="18"/>
                <w:szCs w:val="18"/>
                <w:lang w:eastAsia="zh-CN"/>
              </w:rPr>
            </w:pPr>
          </w:p>
        </w:tc>
      </w:tr>
      <w:tr w:rsidR="00AF1FCE" w:rsidRPr="00343FC5" w:rsidDel="000837C6" w14:paraId="0354E3F7" w14:textId="77777777" w:rsidTr="009F2C9C">
        <w:trPr>
          <w:del w:id="1132" w:author="S, Srilakshmi (Nokia - IN/Bangalore)" w:date="2022-09-10T22:37:00Z"/>
        </w:trPr>
        <w:tc>
          <w:tcPr>
            <w:tcW w:w="1497" w:type="dxa"/>
            <w:shd w:val="clear" w:color="auto" w:fill="auto"/>
          </w:tcPr>
          <w:p w14:paraId="5A5D8F2B" w14:textId="77777777" w:rsidR="00AF1FCE" w:rsidRPr="00343FC5" w:rsidDel="000837C6" w:rsidRDefault="00AF1FCE" w:rsidP="009F2C9C">
            <w:pPr>
              <w:keepNext/>
              <w:keepLines/>
              <w:spacing w:after="0"/>
              <w:jc w:val="center"/>
              <w:rPr>
                <w:del w:id="1133" w:author="S, Srilakshmi (Nokia - IN/Bangalore)" w:date="2022-09-10T22:37:00Z"/>
                <w:rFonts w:ascii="Arial" w:hAnsi="Arial"/>
                <w:sz w:val="18"/>
                <w:szCs w:val="18"/>
                <w:lang w:eastAsia="zh-CN"/>
              </w:rPr>
            </w:pPr>
            <w:del w:id="1134" w:author="S, Srilakshmi (Nokia - IN/Bangalore)" w:date="2022-09-10T22:37:00Z">
              <w:r w:rsidDel="000837C6">
                <w:rPr>
                  <w:rFonts w:ascii="Arial" w:hAnsi="Arial"/>
                  <w:sz w:val="18"/>
                  <w:szCs w:val="18"/>
                  <w:lang w:eastAsia="zh-CN"/>
                </w:rPr>
                <w:delText>deallocateNsi</w:delText>
              </w:r>
            </w:del>
          </w:p>
        </w:tc>
        <w:tc>
          <w:tcPr>
            <w:tcW w:w="917" w:type="dxa"/>
            <w:shd w:val="clear" w:color="auto" w:fill="auto"/>
          </w:tcPr>
          <w:p w14:paraId="524A5038" w14:textId="77777777" w:rsidR="00AF1FCE" w:rsidRPr="00343FC5" w:rsidDel="000837C6" w:rsidRDefault="00AF1FCE" w:rsidP="009F2C9C">
            <w:pPr>
              <w:keepNext/>
              <w:keepLines/>
              <w:spacing w:after="0"/>
              <w:jc w:val="center"/>
              <w:rPr>
                <w:del w:id="1135" w:author="S, Srilakshmi (Nokia - IN/Bangalore)" w:date="2022-09-10T22:37:00Z"/>
                <w:rFonts w:ascii="Arial" w:hAnsi="Arial"/>
                <w:sz w:val="18"/>
                <w:szCs w:val="18"/>
                <w:lang w:eastAsia="zh-CN"/>
              </w:rPr>
            </w:pPr>
            <w:del w:id="1136" w:author="S, Srilakshmi (Nokia - IN/Bangalore)" w:date="2022-09-10T22:37:00Z">
              <w:r w:rsidRPr="00343FC5" w:rsidDel="000837C6">
                <w:rPr>
                  <w:rFonts w:ascii="Arial" w:hAnsi="Arial"/>
                  <w:sz w:val="18"/>
                  <w:szCs w:val="18"/>
                  <w:lang w:eastAsia="zh-CN"/>
                </w:rPr>
                <w:delText>DELETE</w:delText>
              </w:r>
            </w:del>
          </w:p>
        </w:tc>
        <w:tc>
          <w:tcPr>
            <w:tcW w:w="6942" w:type="dxa"/>
            <w:shd w:val="clear" w:color="auto" w:fill="auto"/>
          </w:tcPr>
          <w:p w14:paraId="07F447E4" w14:textId="77777777" w:rsidR="00AF1FCE" w:rsidRPr="00343FC5" w:rsidDel="000837C6" w:rsidRDefault="00AF1FCE" w:rsidP="009F2C9C">
            <w:pPr>
              <w:keepNext/>
              <w:keepLines/>
              <w:spacing w:after="0"/>
              <w:jc w:val="center"/>
              <w:rPr>
                <w:del w:id="1137" w:author="S, Srilakshmi (Nokia - IN/Bangalore)" w:date="2022-09-10T22:37:00Z"/>
                <w:rFonts w:ascii="Arial" w:hAnsi="Arial"/>
                <w:sz w:val="18"/>
                <w:szCs w:val="18"/>
                <w:lang w:eastAsia="zh-CN"/>
              </w:rPr>
            </w:pPr>
            <w:del w:id="1138" w:author="S, Srilakshmi (Nokia - IN/Bangalore)" w:date="2022-09-10T22:37:00Z">
              <w:r w:rsidDel="000837C6">
                <w:rPr>
                  <w:rFonts w:ascii="Arial" w:eastAsia="SimSun" w:hAnsi="Arial" w:cs="Arial"/>
                  <w:sz w:val="18"/>
                  <w:szCs w:val="18"/>
                </w:rPr>
                <w:delText>{MnSRoot}</w:delText>
              </w:r>
              <w:r w:rsidRPr="00D930D6" w:rsidDel="000837C6">
                <w:rPr>
                  <w:rFonts w:ascii="Arial" w:eastAsia="SimSun" w:hAnsi="Arial" w:cs="Arial"/>
                  <w:sz w:val="18"/>
                  <w:szCs w:val="18"/>
                </w:rPr>
                <w:delText>/</w:delText>
              </w:r>
              <w:r w:rsidDel="000837C6">
                <w:rPr>
                  <w:rFonts w:ascii="Arial" w:eastAsia="SimSun" w:hAnsi="Arial" w:cs="Arial"/>
                  <w:sz w:val="18"/>
                  <w:szCs w:val="18"/>
                </w:rPr>
                <w:delText>NS</w:delText>
              </w:r>
              <w:r w:rsidRPr="00D930D6" w:rsidDel="000837C6">
                <w:rPr>
                  <w:rFonts w:ascii="Arial" w:eastAsia="SimSun" w:hAnsi="Arial" w:cs="Arial"/>
                  <w:sz w:val="18"/>
                  <w:szCs w:val="18"/>
                </w:rPr>
                <w:delText>ProvMnS/{MnSVersion}/</w:delText>
              </w:r>
              <w:r w:rsidDel="000837C6">
                <w:rPr>
                  <w:rFonts w:ascii="Arial" w:eastAsia="SimSun" w:hAnsi="Arial" w:cs="Arial"/>
                  <w:sz w:val="18"/>
                  <w:szCs w:val="18"/>
                </w:rPr>
                <w:delText>ServiceProfile=</w:delText>
              </w:r>
              <w:r w:rsidRPr="00343FC5" w:rsidDel="000837C6">
                <w:rPr>
                  <w:rFonts w:ascii="Arial" w:hAnsi="Arial"/>
                  <w:sz w:val="18"/>
                  <w:szCs w:val="18"/>
                  <w:lang w:eastAsia="zh-CN"/>
                </w:rPr>
                <w:delText>{ServiceProfileId}</w:delText>
              </w:r>
            </w:del>
          </w:p>
        </w:tc>
        <w:tc>
          <w:tcPr>
            <w:tcW w:w="992" w:type="dxa"/>
            <w:shd w:val="clear" w:color="auto" w:fill="auto"/>
          </w:tcPr>
          <w:p w14:paraId="4176BD9C" w14:textId="77777777" w:rsidR="00AF1FCE" w:rsidRPr="00343FC5" w:rsidDel="000837C6" w:rsidRDefault="00AF1FCE" w:rsidP="009F2C9C">
            <w:pPr>
              <w:keepNext/>
              <w:keepLines/>
              <w:spacing w:after="0"/>
              <w:jc w:val="center"/>
              <w:rPr>
                <w:del w:id="1139" w:author="S, Srilakshmi (Nokia - IN/Bangalore)" w:date="2022-09-10T22:37:00Z"/>
                <w:rFonts w:ascii="Arial" w:hAnsi="Arial"/>
                <w:sz w:val="18"/>
                <w:szCs w:val="18"/>
                <w:lang w:eastAsia="zh-CN"/>
              </w:rPr>
            </w:pPr>
            <w:del w:id="1140" w:author="S, Srilakshmi (Nokia - IN/Bangalore)" w:date="2022-09-10T22:37:00Z">
              <w:r w:rsidRPr="00343FC5" w:rsidDel="000837C6">
                <w:rPr>
                  <w:rFonts w:ascii="Arial" w:hAnsi="Arial" w:hint="eastAsia"/>
                  <w:sz w:val="18"/>
                  <w:szCs w:val="18"/>
                  <w:lang w:eastAsia="zh-CN"/>
                </w:rPr>
                <w:delText>M</w:delText>
              </w:r>
            </w:del>
          </w:p>
        </w:tc>
      </w:tr>
      <w:tr w:rsidR="00AF1FCE" w:rsidRPr="00343FC5" w:rsidDel="000837C6" w14:paraId="20E76E3C" w14:textId="77777777" w:rsidTr="009F2C9C">
        <w:trPr>
          <w:del w:id="1141" w:author="S, Srilakshmi (Nokia - IN/Bangalore)" w:date="2022-09-10T22:37:00Z"/>
        </w:trPr>
        <w:tc>
          <w:tcPr>
            <w:tcW w:w="1497" w:type="dxa"/>
            <w:shd w:val="clear" w:color="auto" w:fill="auto"/>
          </w:tcPr>
          <w:p w14:paraId="6ABA297C" w14:textId="77777777" w:rsidR="00AF1FCE" w:rsidRPr="00343FC5" w:rsidDel="000837C6" w:rsidRDefault="00AF1FCE" w:rsidP="009F2C9C">
            <w:pPr>
              <w:keepNext/>
              <w:keepLines/>
              <w:spacing w:after="0"/>
              <w:jc w:val="center"/>
              <w:rPr>
                <w:del w:id="1142" w:author="S, Srilakshmi (Nokia - IN/Bangalore)" w:date="2022-09-10T22:37:00Z"/>
                <w:rFonts w:ascii="Arial" w:hAnsi="Arial"/>
                <w:sz w:val="18"/>
                <w:szCs w:val="18"/>
                <w:lang w:eastAsia="zh-CN"/>
              </w:rPr>
            </w:pPr>
          </w:p>
        </w:tc>
        <w:tc>
          <w:tcPr>
            <w:tcW w:w="917" w:type="dxa"/>
            <w:shd w:val="clear" w:color="auto" w:fill="auto"/>
          </w:tcPr>
          <w:p w14:paraId="02D66114" w14:textId="77777777" w:rsidR="00AF1FCE" w:rsidRPr="00343FC5" w:rsidDel="000837C6" w:rsidRDefault="00AF1FCE" w:rsidP="009F2C9C">
            <w:pPr>
              <w:keepNext/>
              <w:keepLines/>
              <w:spacing w:after="0"/>
              <w:jc w:val="center"/>
              <w:rPr>
                <w:del w:id="1143" w:author="S, Srilakshmi (Nokia - IN/Bangalore)" w:date="2022-09-10T22:37:00Z"/>
                <w:rFonts w:ascii="Arial" w:hAnsi="Arial"/>
                <w:sz w:val="18"/>
                <w:szCs w:val="18"/>
                <w:lang w:eastAsia="zh-CN"/>
              </w:rPr>
            </w:pPr>
          </w:p>
        </w:tc>
        <w:tc>
          <w:tcPr>
            <w:tcW w:w="6942" w:type="dxa"/>
            <w:shd w:val="clear" w:color="auto" w:fill="auto"/>
          </w:tcPr>
          <w:p w14:paraId="7556FD60" w14:textId="77777777" w:rsidR="00AF1FCE" w:rsidRPr="00343FC5" w:rsidDel="000837C6" w:rsidRDefault="00AF1FCE" w:rsidP="009F2C9C">
            <w:pPr>
              <w:keepNext/>
              <w:keepLines/>
              <w:spacing w:after="0"/>
              <w:jc w:val="center"/>
              <w:rPr>
                <w:del w:id="1144" w:author="S, Srilakshmi (Nokia - IN/Bangalore)" w:date="2022-09-10T22:37:00Z"/>
                <w:rFonts w:ascii="Arial" w:hAnsi="Arial"/>
                <w:sz w:val="18"/>
                <w:szCs w:val="18"/>
                <w:lang w:eastAsia="zh-CN"/>
              </w:rPr>
            </w:pPr>
          </w:p>
        </w:tc>
        <w:tc>
          <w:tcPr>
            <w:tcW w:w="992" w:type="dxa"/>
            <w:shd w:val="clear" w:color="auto" w:fill="auto"/>
          </w:tcPr>
          <w:p w14:paraId="2543462A" w14:textId="77777777" w:rsidR="00AF1FCE" w:rsidRPr="00343FC5" w:rsidDel="000837C6" w:rsidRDefault="00AF1FCE" w:rsidP="009F2C9C">
            <w:pPr>
              <w:keepNext/>
              <w:keepLines/>
              <w:spacing w:after="0"/>
              <w:jc w:val="center"/>
              <w:rPr>
                <w:del w:id="1145" w:author="S, Srilakshmi (Nokia - IN/Bangalore)" w:date="2022-09-10T22:37:00Z"/>
                <w:rFonts w:ascii="Arial" w:hAnsi="Arial"/>
                <w:sz w:val="18"/>
                <w:szCs w:val="18"/>
                <w:lang w:eastAsia="zh-CN"/>
              </w:rPr>
            </w:pPr>
          </w:p>
        </w:tc>
      </w:tr>
    </w:tbl>
    <w:p w14:paraId="697CB761" w14:textId="77777777" w:rsidR="00AF1FCE" w:rsidRPr="00343FC5" w:rsidDel="000837C6" w:rsidRDefault="00AF1FCE" w:rsidP="00AF1FCE">
      <w:pPr>
        <w:jc w:val="both"/>
        <w:rPr>
          <w:del w:id="1146" w:author="S, Srilakshmi (Nokia - IN/Bangalore)" w:date="2022-09-10T22:37:00Z"/>
          <w:noProof/>
          <w:lang w:eastAsia="zh-CN"/>
        </w:rPr>
      </w:pPr>
    </w:p>
    <w:p w14:paraId="7093FE4B" w14:textId="77777777" w:rsidR="00AF1FCE" w:rsidRPr="00343FC5" w:rsidDel="000837C6" w:rsidRDefault="00AF1FCE" w:rsidP="00AF1FCE">
      <w:pPr>
        <w:pStyle w:val="Heading4"/>
        <w:rPr>
          <w:del w:id="1147" w:author="S, Srilakshmi (Nokia - IN/Bangalore)" w:date="2022-09-10T22:37:00Z"/>
        </w:rPr>
      </w:pPr>
      <w:bookmarkStart w:id="1148" w:name="_Toc74318155"/>
      <w:bookmarkStart w:id="1149" w:name="_Toc105492467"/>
      <w:del w:id="1150" w:author="S, Srilakshmi (Nokia - IN/Bangalore)" w:date="2022-09-10T22:37:00Z">
        <w:r w:rsidDel="000837C6">
          <w:delText>9.</w:delText>
        </w:r>
        <w:r w:rsidRPr="00343FC5" w:rsidDel="000837C6">
          <w:delText>1.</w:delText>
        </w:r>
        <w:r w:rsidDel="000837C6">
          <w:delText>1.2</w:delText>
        </w:r>
        <w:r w:rsidRPr="00343FC5" w:rsidDel="000837C6">
          <w:tab/>
          <w:delText xml:space="preserve">Operation </w:delText>
        </w:r>
        <w:bookmarkEnd w:id="1148"/>
        <w:r w:rsidDel="000837C6">
          <w:rPr>
            <w:rFonts w:ascii="Courier New" w:hAnsi="Courier New" w:cs="Courier New"/>
          </w:rPr>
          <w:delText>allocateNsi</w:delText>
        </w:r>
        <w:bookmarkEnd w:id="1149"/>
      </w:del>
    </w:p>
    <w:p w14:paraId="788F7F53" w14:textId="77777777" w:rsidR="00AF1FCE" w:rsidRPr="00343FC5" w:rsidDel="000837C6" w:rsidRDefault="00AF1FCE" w:rsidP="00AF1FCE">
      <w:pPr>
        <w:rPr>
          <w:del w:id="1151" w:author="S, Srilakshmi (Nokia - IN/Bangalore)" w:date="2022-09-10T22:37:00Z"/>
        </w:rPr>
      </w:pPr>
      <w:del w:id="1152" w:author="S, Srilakshmi (Nokia - IN/Bangalore)" w:date="2022-09-10T22:37:00Z">
        <w:r w:rsidRPr="00343FC5" w:rsidDel="000837C6">
          <w:delText>This operation is to allocate a network slice instance provided by the service provider</w:delText>
        </w:r>
        <w:r w:rsidRPr="00343FC5" w:rsidDel="000837C6">
          <w:rPr>
            <w:rFonts w:hint="eastAsia"/>
            <w:lang w:eastAsia="zh-CN"/>
          </w:rPr>
          <w:delText xml:space="preserve">, </w:delText>
        </w:r>
        <w:r w:rsidRPr="00343FC5" w:rsidDel="000837C6">
          <w:rPr>
            <w:lang w:eastAsia="zh-CN"/>
          </w:rPr>
          <w:delText>the network slice instance may be new or existing</w:delText>
        </w:r>
        <w:r w:rsidRPr="00343FC5" w:rsidDel="000837C6">
          <w:delText>.</w:delText>
        </w:r>
      </w:del>
    </w:p>
    <w:p w14:paraId="34148B90" w14:textId="77777777" w:rsidR="00AF1FCE" w:rsidRPr="00343FC5" w:rsidRDefault="00AF1FCE" w:rsidP="00AF1FCE">
      <w:pPr>
        <w:pStyle w:val="TH"/>
      </w:pPr>
      <w:del w:id="1153" w:author="S, Srilakshmi (Nokia - IN/Bangalore)" w:date="2022-09-10T22:37:00Z">
        <w:r w:rsidRPr="00343FC5" w:rsidDel="000837C6">
          <w:lastRenderedPageBreak/>
          <w:delText xml:space="preserve">Table </w:delText>
        </w:r>
        <w:r w:rsidDel="000837C6">
          <w:delText>9.</w:delText>
        </w:r>
        <w:r w:rsidRPr="00343FC5" w:rsidDel="000837C6">
          <w:delText>1.2-1: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380"/>
        <w:gridCol w:w="1998"/>
        <w:gridCol w:w="2424"/>
        <w:gridCol w:w="975"/>
      </w:tblGrid>
      <w:tr w:rsidR="00AF1FCE" w:rsidRPr="00343FC5" w:rsidDel="000837C6" w14:paraId="53CE8EF9" w14:textId="77777777" w:rsidTr="009F2C9C">
        <w:trPr>
          <w:del w:id="1154" w:author="S, Srilakshmi (Nokia - IN/Bangalore)" w:date="2022-09-10T22:37:00Z"/>
        </w:trPr>
        <w:tc>
          <w:tcPr>
            <w:tcW w:w="2678" w:type="dxa"/>
            <w:shd w:val="clear" w:color="auto" w:fill="auto"/>
          </w:tcPr>
          <w:p w14:paraId="133AE942" w14:textId="77777777" w:rsidR="00AF1FCE" w:rsidRPr="00343FC5" w:rsidDel="000837C6" w:rsidRDefault="00AF1FCE" w:rsidP="009F2C9C">
            <w:pPr>
              <w:pStyle w:val="TAH"/>
              <w:rPr>
                <w:del w:id="1155" w:author="S, Srilakshmi (Nokia - IN/Bangalore)" w:date="2022-09-10T22:37:00Z"/>
                <w:lang w:eastAsia="zh-CN"/>
              </w:rPr>
            </w:pPr>
            <w:del w:id="1156" w:author="S, Srilakshmi (Nokia - IN/Bangalore)" w:date="2022-09-10T22:37:00Z">
              <w:r w:rsidRPr="00343FC5" w:rsidDel="000837C6">
                <w:delText>IS operation parameter name</w:delText>
              </w:r>
            </w:del>
          </w:p>
        </w:tc>
        <w:tc>
          <w:tcPr>
            <w:tcW w:w="1397" w:type="dxa"/>
          </w:tcPr>
          <w:p w14:paraId="56134990" w14:textId="77777777" w:rsidR="00AF1FCE" w:rsidRPr="00343FC5" w:rsidDel="000837C6" w:rsidRDefault="00AF1FCE" w:rsidP="009F2C9C">
            <w:pPr>
              <w:pStyle w:val="TAH"/>
              <w:rPr>
                <w:del w:id="1157" w:author="S, Srilakshmi (Nokia - IN/Bangalore)" w:date="2022-09-10T22:37:00Z"/>
                <w:lang w:eastAsia="zh-CN"/>
              </w:rPr>
            </w:pPr>
            <w:del w:id="1158" w:author="S, Srilakshmi (Nokia - IN/Bangalore)" w:date="2022-09-10T22:37:00Z">
              <w:r w:rsidRPr="00343FC5" w:rsidDel="000837C6">
                <w:rPr>
                  <w:lang w:eastAsia="zh-CN"/>
                </w:rPr>
                <w:delText>SS parameter location</w:delText>
              </w:r>
            </w:del>
          </w:p>
        </w:tc>
        <w:tc>
          <w:tcPr>
            <w:tcW w:w="2052" w:type="dxa"/>
          </w:tcPr>
          <w:p w14:paraId="3CFA092E" w14:textId="77777777" w:rsidR="00AF1FCE" w:rsidRPr="00343FC5" w:rsidDel="000837C6" w:rsidRDefault="00AF1FCE" w:rsidP="009F2C9C">
            <w:pPr>
              <w:pStyle w:val="TAH"/>
              <w:rPr>
                <w:del w:id="1159" w:author="S, Srilakshmi (Nokia - IN/Bangalore)" w:date="2022-09-10T22:37:00Z"/>
                <w:lang w:eastAsia="zh-CN"/>
              </w:rPr>
            </w:pPr>
            <w:del w:id="1160" w:author="S, Srilakshmi (Nokia - IN/Bangalore)" w:date="2022-09-10T22:37:00Z">
              <w:r w:rsidRPr="00343FC5" w:rsidDel="000837C6">
                <w:rPr>
                  <w:lang w:eastAsia="zh-CN"/>
                </w:rPr>
                <w:delText>SS parameter name</w:delText>
              </w:r>
            </w:del>
          </w:p>
        </w:tc>
        <w:tc>
          <w:tcPr>
            <w:tcW w:w="2503" w:type="dxa"/>
          </w:tcPr>
          <w:p w14:paraId="5F3F0AD1" w14:textId="77777777" w:rsidR="00AF1FCE" w:rsidRPr="00343FC5" w:rsidDel="000837C6" w:rsidRDefault="00AF1FCE" w:rsidP="009F2C9C">
            <w:pPr>
              <w:pStyle w:val="TAH"/>
              <w:rPr>
                <w:del w:id="1161" w:author="S, Srilakshmi (Nokia - IN/Bangalore)" w:date="2022-09-10T22:37:00Z"/>
                <w:lang w:eastAsia="zh-CN"/>
              </w:rPr>
            </w:pPr>
            <w:del w:id="1162" w:author="S, Srilakshmi (Nokia - IN/Bangalore)" w:date="2022-09-10T22:37:00Z">
              <w:r w:rsidRPr="00343FC5" w:rsidDel="000837C6">
                <w:rPr>
                  <w:lang w:eastAsia="zh-CN"/>
                </w:rPr>
                <w:delText>SS parameter type</w:delText>
              </w:r>
            </w:del>
          </w:p>
        </w:tc>
        <w:tc>
          <w:tcPr>
            <w:tcW w:w="977" w:type="dxa"/>
            <w:shd w:val="clear" w:color="auto" w:fill="auto"/>
          </w:tcPr>
          <w:p w14:paraId="108EDD5A" w14:textId="77777777" w:rsidR="00AF1FCE" w:rsidRPr="00343FC5" w:rsidDel="000837C6" w:rsidRDefault="00AF1FCE" w:rsidP="009F2C9C">
            <w:pPr>
              <w:pStyle w:val="TAH"/>
              <w:rPr>
                <w:del w:id="1163" w:author="S, Srilakshmi (Nokia - IN/Bangalore)" w:date="2022-09-10T22:37:00Z"/>
                <w:lang w:eastAsia="zh-CN"/>
              </w:rPr>
            </w:pPr>
            <w:del w:id="1164" w:author="S, Srilakshmi (Nokia - IN/Bangalore)" w:date="2022-09-10T22:37:00Z">
              <w:r w:rsidRPr="00343FC5" w:rsidDel="000837C6">
                <w:rPr>
                  <w:lang w:eastAsia="zh-CN"/>
                </w:rPr>
                <w:delText>Qualifier</w:delText>
              </w:r>
            </w:del>
          </w:p>
        </w:tc>
      </w:tr>
      <w:tr w:rsidR="00AF1FCE" w:rsidRPr="00343FC5" w:rsidDel="000837C6" w14:paraId="09E8CA3D" w14:textId="77777777" w:rsidTr="009F2C9C">
        <w:trPr>
          <w:del w:id="1165" w:author="S, Srilakshmi (Nokia - IN/Bangalore)" w:date="2022-09-10T22:37:00Z"/>
        </w:trPr>
        <w:tc>
          <w:tcPr>
            <w:tcW w:w="2678" w:type="dxa"/>
            <w:shd w:val="clear" w:color="auto" w:fill="auto"/>
          </w:tcPr>
          <w:p w14:paraId="364FD906" w14:textId="77777777" w:rsidR="00AF1FCE" w:rsidRPr="00343FC5" w:rsidDel="000837C6" w:rsidRDefault="00AF1FCE" w:rsidP="009F2C9C">
            <w:pPr>
              <w:keepNext/>
              <w:keepLines/>
              <w:spacing w:after="0"/>
              <w:rPr>
                <w:del w:id="1166" w:author="S, Srilakshmi (Nokia - IN/Bangalore)" w:date="2022-09-10T22:37:00Z"/>
                <w:rFonts w:ascii="Arial" w:hAnsi="Arial"/>
                <w:sz w:val="18"/>
                <w:szCs w:val="18"/>
                <w:lang w:eastAsia="zh-CN"/>
              </w:rPr>
            </w:pPr>
            <w:del w:id="1167" w:author="S, Srilakshmi (Nokia - IN/Bangalore)" w:date="2022-09-10T22:37:00Z">
              <w:r w:rsidRPr="00343FC5" w:rsidDel="000837C6">
                <w:rPr>
                  <w:rFonts w:ascii="Arial" w:hAnsi="Arial"/>
                  <w:sz w:val="18"/>
                  <w:szCs w:val="18"/>
                  <w:lang w:eastAsia="zh-CN"/>
                </w:rPr>
                <w:delText>attributeListIn</w:delText>
              </w:r>
            </w:del>
          </w:p>
        </w:tc>
        <w:tc>
          <w:tcPr>
            <w:tcW w:w="1397" w:type="dxa"/>
          </w:tcPr>
          <w:p w14:paraId="30458A9B" w14:textId="77777777" w:rsidR="00AF1FCE" w:rsidRPr="00343FC5" w:rsidDel="000837C6" w:rsidRDefault="00AF1FCE" w:rsidP="009F2C9C">
            <w:pPr>
              <w:keepNext/>
              <w:keepLines/>
              <w:spacing w:after="0"/>
              <w:rPr>
                <w:del w:id="1168" w:author="S, Srilakshmi (Nokia - IN/Bangalore)" w:date="2022-09-10T22:37:00Z"/>
                <w:rFonts w:ascii="Arial" w:hAnsi="Arial"/>
                <w:sz w:val="18"/>
                <w:szCs w:val="18"/>
                <w:lang w:eastAsia="zh-CN"/>
              </w:rPr>
            </w:pPr>
            <w:del w:id="1169" w:author="S, Srilakshmi (Nokia - IN/Bangalore)" w:date="2022-09-10T22:37:00Z">
              <w:r w:rsidRPr="00343FC5" w:rsidDel="000837C6">
                <w:rPr>
                  <w:rFonts w:ascii="Arial" w:hAnsi="Arial"/>
                  <w:sz w:val="18"/>
                  <w:szCs w:val="18"/>
                  <w:lang w:eastAsia="zh-CN"/>
                </w:rPr>
                <w:delText>request body</w:delText>
              </w:r>
            </w:del>
          </w:p>
        </w:tc>
        <w:tc>
          <w:tcPr>
            <w:tcW w:w="2052" w:type="dxa"/>
          </w:tcPr>
          <w:p w14:paraId="76E32476" w14:textId="77777777" w:rsidR="00AF1FCE" w:rsidRPr="00343FC5" w:rsidDel="000837C6" w:rsidRDefault="00AF1FCE" w:rsidP="009F2C9C">
            <w:pPr>
              <w:keepNext/>
              <w:keepLines/>
              <w:spacing w:after="0"/>
              <w:rPr>
                <w:del w:id="1170" w:author="S, Srilakshmi (Nokia - IN/Bangalore)" w:date="2022-09-10T22:37:00Z"/>
                <w:rFonts w:ascii="Arial" w:hAnsi="Arial"/>
                <w:sz w:val="18"/>
                <w:szCs w:val="18"/>
                <w:lang w:eastAsia="zh-CN"/>
              </w:rPr>
            </w:pPr>
            <w:del w:id="1171" w:author="S, Srilakshmi (Nokia - IN/Bangalore)" w:date="2022-09-10T22:37:00Z">
              <w:r w:rsidDel="000837C6">
                <w:rPr>
                  <w:rFonts w:ascii="Arial" w:hAnsi="Arial"/>
                  <w:sz w:val="18"/>
                  <w:szCs w:val="18"/>
                  <w:lang w:eastAsia="zh-CN"/>
                </w:rPr>
                <w:delText>n/a</w:delText>
              </w:r>
            </w:del>
          </w:p>
        </w:tc>
        <w:tc>
          <w:tcPr>
            <w:tcW w:w="2503" w:type="dxa"/>
          </w:tcPr>
          <w:p w14:paraId="02FAC000" w14:textId="77777777" w:rsidR="00AF1FCE" w:rsidRPr="00343FC5" w:rsidDel="000837C6" w:rsidRDefault="00AF1FCE" w:rsidP="009F2C9C">
            <w:pPr>
              <w:keepNext/>
              <w:keepLines/>
              <w:spacing w:after="0"/>
              <w:rPr>
                <w:del w:id="1172" w:author="S, Srilakshmi (Nokia - IN/Bangalore)" w:date="2022-09-10T22:37:00Z"/>
                <w:rFonts w:ascii="Arial" w:hAnsi="Arial"/>
                <w:sz w:val="18"/>
                <w:szCs w:val="18"/>
                <w:lang w:eastAsia="zh-CN"/>
              </w:rPr>
            </w:pPr>
            <w:del w:id="1173" w:author="S, Srilakshmi (Nokia - IN/Bangalore)" w:date="2022-09-10T22:37:00Z">
              <w:r w:rsidDel="000837C6">
                <w:rPr>
                  <w:rFonts w:ascii="Arial" w:hAnsi="Arial" w:cs="Arial"/>
                  <w:sz w:val="18"/>
                </w:rPr>
                <w:delText>n/a</w:delText>
              </w:r>
            </w:del>
          </w:p>
        </w:tc>
        <w:tc>
          <w:tcPr>
            <w:tcW w:w="977" w:type="dxa"/>
            <w:shd w:val="clear" w:color="auto" w:fill="auto"/>
          </w:tcPr>
          <w:p w14:paraId="68A480A9" w14:textId="77777777" w:rsidR="00AF1FCE" w:rsidRPr="00343FC5" w:rsidDel="000837C6" w:rsidRDefault="00AF1FCE" w:rsidP="009F2C9C">
            <w:pPr>
              <w:keepNext/>
              <w:keepLines/>
              <w:spacing w:after="0"/>
              <w:jc w:val="center"/>
              <w:rPr>
                <w:del w:id="1174" w:author="S, Srilakshmi (Nokia - IN/Bangalore)" w:date="2022-09-10T22:37:00Z"/>
                <w:rFonts w:ascii="Arial" w:hAnsi="Arial"/>
                <w:sz w:val="18"/>
                <w:szCs w:val="18"/>
                <w:lang w:eastAsia="zh-CN"/>
              </w:rPr>
            </w:pPr>
            <w:del w:id="1175" w:author="S, Srilakshmi (Nokia - IN/Bangalore)" w:date="2022-09-10T22:37:00Z">
              <w:r w:rsidRPr="00343FC5" w:rsidDel="000837C6">
                <w:rPr>
                  <w:rFonts w:ascii="Arial" w:hAnsi="Arial"/>
                  <w:sz w:val="18"/>
                  <w:szCs w:val="18"/>
                  <w:lang w:eastAsia="zh-CN"/>
                </w:rPr>
                <w:delText>M</w:delText>
              </w:r>
            </w:del>
          </w:p>
        </w:tc>
      </w:tr>
    </w:tbl>
    <w:p w14:paraId="42A32D6C" w14:textId="77777777" w:rsidR="00AF1FCE" w:rsidDel="000837C6" w:rsidRDefault="00AF1FCE" w:rsidP="00AF1FCE">
      <w:pPr>
        <w:pStyle w:val="TH"/>
        <w:rPr>
          <w:del w:id="1176" w:author="S, Srilakshmi (Nokia - IN/Bangalore)" w:date="2022-09-10T22:37:00Z"/>
        </w:rPr>
      </w:pPr>
    </w:p>
    <w:p w14:paraId="091268F8" w14:textId="77777777" w:rsidR="00AF1FCE" w:rsidRPr="00343FC5" w:rsidDel="000837C6" w:rsidRDefault="00AF1FCE" w:rsidP="00AF1FCE">
      <w:pPr>
        <w:pStyle w:val="TH"/>
        <w:rPr>
          <w:del w:id="1177" w:author="S, Srilakshmi (Nokia - IN/Bangalore)" w:date="2022-09-10T22:37:00Z"/>
        </w:rPr>
      </w:pPr>
      <w:del w:id="1178" w:author="S, Srilakshmi (Nokia - IN/Bangalore)" w:date="2022-09-10T22:37:00Z">
        <w:r w:rsidRPr="00343FC5" w:rsidDel="000837C6">
          <w:delText xml:space="preserve">Table </w:delText>
        </w:r>
        <w:r w:rsidDel="000837C6">
          <w:delText>9.</w:delText>
        </w:r>
        <w:r w:rsidRPr="00343FC5" w:rsidDel="000837C6">
          <w:delText>1.2-2: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902"/>
        <w:gridCol w:w="2066"/>
        <w:gridCol w:w="2543"/>
        <w:gridCol w:w="978"/>
      </w:tblGrid>
      <w:tr w:rsidR="00AF1FCE" w:rsidRPr="00343FC5" w:rsidDel="000837C6" w14:paraId="51A21A4F" w14:textId="77777777" w:rsidTr="009F2C9C">
        <w:trPr>
          <w:del w:id="1179" w:author="S, Srilakshmi (Nokia - IN/Bangalore)" w:date="2022-09-10T22:37:00Z"/>
        </w:trPr>
        <w:tc>
          <w:tcPr>
            <w:tcW w:w="1917" w:type="dxa"/>
            <w:shd w:val="clear" w:color="auto" w:fill="auto"/>
          </w:tcPr>
          <w:p w14:paraId="2251B8AE" w14:textId="77777777" w:rsidR="00AF1FCE" w:rsidRPr="00343FC5" w:rsidDel="000837C6" w:rsidRDefault="00AF1FCE" w:rsidP="009F2C9C">
            <w:pPr>
              <w:pStyle w:val="TAH"/>
              <w:rPr>
                <w:del w:id="1180" w:author="S, Srilakshmi (Nokia - IN/Bangalore)" w:date="2022-09-10T22:37:00Z"/>
                <w:lang w:eastAsia="zh-CN"/>
              </w:rPr>
            </w:pPr>
            <w:del w:id="1181" w:author="S, Srilakshmi (Nokia - IN/Bangalore)" w:date="2022-09-10T22:37:00Z">
              <w:r w:rsidRPr="00343FC5" w:rsidDel="000837C6">
                <w:delText>IS operation parameter name</w:delText>
              </w:r>
            </w:del>
          </w:p>
        </w:tc>
        <w:tc>
          <w:tcPr>
            <w:tcW w:w="1958" w:type="dxa"/>
          </w:tcPr>
          <w:p w14:paraId="3426A2BC" w14:textId="77777777" w:rsidR="00AF1FCE" w:rsidRPr="00343FC5" w:rsidDel="000837C6" w:rsidRDefault="00AF1FCE" w:rsidP="009F2C9C">
            <w:pPr>
              <w:pStyle w:val="TAH"/>
              <w:rPr>
                <w:del w:id="1182" w:author="S, Srilakshmi (Nokia - IN/Bangalore)" w:date="2022-09-10T22:37:00Z"/>
                <w:lang w:eastAsia="zh-CN"/>
              </w:rPr>
            </w:pPr>
            <w:del w:id="1183" w:author="S, Srilakshmi (Nokia - IN/Bangalore)" w:date="2022-09-10T22:37:00Z">
              <w:r w:rsidRPr="00343FC5" w:rsidDel="000837C6">
                <w:rPr>
                  <w:lang w:eastAsia="zh-CN"/>
                </w:rPr>
                <w:delText>SS parameter location</w:delText>
              </w:r>
            </w:del>
          </w:p>
        </w:tc>
        <w:tc>
          <w:tcPr>
            <w:tcW w:w="2133" w:type="dxa"/>
          </w:tcPr>
          <w:p w14:paraId="493DD0A0" w14:textId="77777777" w:rsidR="00AF1FCE" w:rsidRPr="00343FC5" w:rsidDel="000837C6" w:rsidRDefault="00AF1FCE" w:rsidP="009F2C9C">
            <w:pPr>
              <w:pStyle w:val="TAH"/>
              <w:rPr>
                <w:del w:id="1184" w:author="S, Srilakshmi (Nokia - IN/Bangalore)" w:date="2022-09-10T22:37:00Z"/>
                <w:lang w:eastAsia="zh-CN"/>
              </w:rPr>
            </w:pPr>
            <w:del w:id="1185" w:author="S, Srilakshmi (Nokia - IN/Bangalore)" w:date="2022-09-10T22:37:00Z">
              <w:r w:rsidRPr="00343FC5" w:rsidDel="000837C6">
                <w:rPr>
                  <w:lang w:eastAsia="zh-CN"/>
                </w:rPr>
                <w:delText>SS parameter name</w:delText>
              </w:r>
            </w:del>
          </w:p>
        </w:tc>
        <w:tc>
          <w:tcPr>
            <w:tcW w:w="2619" w:type="dxa"/>
          </w:tcPr>
          <w:p w14:paraId="63796B28" w14:textId="77777777" w:rsidR="00AF1FCE" w:rsidRPr="00343FC5" w:rsidDel="000837C6" w:rsidRDefault="00AF1FCE" w:rsidP="009F2C9C">
            <w:pPr>
              <w:pStyle w:val="TAH"/>
              <w:rPr>
                <w:del w:id="1186" w:author="S, Srilakshmi (Nokia - IN/Bangalore)" w:date="2022-09-10T22:37:00Z"/>
                <w:lang w:eastAsia="zh-CN"/>
              </w:rPr>
            </w:pPr>
            <w:del w:id="1187" w:author="S, Srilakshmi (Nokia - IN/Bangalore)" w:date="2022-09-10T22:37:00Z">
              <w:r w:rsidRPr="00343FC5" w:rsidDel="000837C6">
                <w:rPr>
                  <w:lang w:eastAsia="zh-CN"/>
                </w:rPr>
                <w:delText>SS parameter type</w:delText>
              </w:r>
            </w:del>
          </w:p>
        </w:tc>
        <w:tc>
          <w:tcPr>
            <w:tcW w:w="980" w:type="dxa"/>
            <w:shd w:val="clear" w:color="auto" w:fill="auto"/>
          </w:tcPr>
          <w:p w14:paraId="4410BFFD" w14:textId="77777777" w:rsidR="00AF1FCE" w:rsidRPr="00343FC5" w:rsidDel="000837C6" w:rsidRDefault="00AF1FCE" w:rsidP="009F2C9C">
            <w:pPr>
              <w:pStyle w:val="TAH"/>
              <w:rPr>
                <w:del w:id="1188" w:author="S, Srilakshmi (Nokia - IN/Bangalore)" w:date="2022-09-10T22:37:00Z"/>
                <w:lang w:eastAsia="zh-CN"/>
              </w:rPr>
            </w:pPr>
            <w:del w:id="1189" w:author="S, Srilakshmi (Nokia - IN/Bangalore)" w:date="2022-09-10T22:37:00Z">
              <w:r w:rsidRPr="00343FC5" w:rsidDel="000837C6">
                <w:rPr>
                  <w:lang w:eastAsia="zh-CN"/>
                </w:rPr>
                <w:delText>Qualifier</w:delText>
              </w:r>
            </w:del>
          </w:p>
        </w:tc>
      </w:tr>
      <w:tr w:rsidR="00AF1FCE" w:rsidRPr="00343FC5" w:rsidDel="000837C6" w14:paraId="3670375B" w14:textId="77777777" w:rsidTr="009F2C9C">
        <w:trPr>
          <w:del w:id="1190" w:author="S, Srilakshmi (Nokia - IN/Bangalore)" w:date="2022-09-10T22:37:00Z"/>
        </w:trPr>
        <w:tc>
          <w:tcPr>
            <w:tcW w:w="1917" w:type="dxa"/>
            <w:shd w:val="clear" w:color="auto" w:fill="auto"/>
          </w:tcPr>
          <w:p w14:paraId="52D83AE4" w14:textId="77777777" w:rsidR="00AF1FCE" w:rsidRPr="00343FC5" w:rsidDel="000837C6" w:rsidRDefault="00AF1FCE" w:rsidP="009F2C9C">
            <w:pPr>
              <w:pStyle w:val="TAL"/>
              <w:rPr>
                <w:del w:id="1191" w:author="S, Srilakshmi (Nokia - IN/Bangalore)" w:date="2022-09-10T22:37:00Z"/>
                <w:lang w:eastAsia="zh-CN"/>
              </w:rPr>
            </w:pPr>
            <w:del w:id="1192" w:author="S, Srilakshmi (Nokia - IN/Bangalore)" w:date="2022-09-10T22:37:00Z">
              <w:r w:rsidRPr="00343FC5" w:rsidDel="000837C6">
                <w:rPr>
                  <w:lang w:eastAsia="zh-CN"/>
                </w:rPr>
                <w:delText>attributeListOut</w:delText>
              </w:r>
            </w:del>
          </w:p>
        </w:tc>
        <w:tc>
          <w:tcPr>
            <w:tcW w:w="1958" w:type="dxa"/>
          </w:tcPr>
          <w:p w14:paraId="4C580FC6" w14:textId="77777777" w:rsidR="00AF1FCE" w:rsidRPr="00343FC5" w:rsidDel="000837C6" w:rsidRDefault="00AF1FCE" w:rsidP="009F2C9C">
            <w:pPr>
              <w:pStyle w:val="TAL"/>
              <w:rPr>
                <w:del w:id="1193" w:author="S, Srilakshmi (Nokia - IN/Bangalore)" w:date="2022-09-10T22:37:00Z"/>
                <w:lang w:eastAsia="zh-CN"/>
              </w:rPr>
            </w:pPr>
            <w:del w:id="1194" w:author="S, Srilakshmi (Nokia - IN/Bangalore)" w:date="2022-09-10T22:37:00Z">
              <w:r w:rsidRPr="00343FC5" w:rsidDel="000837C6">
                <w:rPr>
                  <w:lang w:eastAsia="zh-CN"/>
                </w:rPr>
                <w:delText>response body</w:delText>
              </w:r>
            </w:del>
          </w:p>
        </w:tc>
        <w:tc>
          <w:tcPr>
            <w:tcW w:w="2133" w:type="dxa"/>
          </w:tcPr>
          <w:p w14:paraId="6961FBB0" w14:textId="77777777" w:rsidR="00AF1FCE" w:rsidRPr="00343FC5" w:rsidDel="000837C6" w:rsidRDefault="00AF1FCE" w:rsidP="009F2C9C">
            <w:pPr>
              <w:pStyle w:val="TAL"/>
              <w:rPr>
                <w:del w:id="1195" w:author="S, Srilakshmi (Nokia - IN/Bangalore)" w:date="2022-09-10T22:37:00Z"/>
                <w:lang w:eastAsia="zh-CN"/>
              </w:rPr>
            </w:pPr>
            <w:del w:id="1196" w:author="S, Srilakshmi (Nokia - IN/Bangalore)" w:date="2022-09-10T22:37:00Z">
              <w:r w:rsidRPr="005A4FA2" w:rsidDel="000837C6">
                <w:rPr>
                  <w:lang w:eastAsia="zh-CN"/>
                </w:rPr>
                <w:delText>n/a</w:delText>
              </w:r>
            </w:del>
          </w:p>
        </w:tc>
        <w:tc>
          <w:tcPr>
            <w:tcW w:w="2619" w:type="dxa"/>
          </w:tcPr>
          <w:p w14:paraId="6F018A31" w14:textId="77777777" w:rsidR="00AF1FCE" w:rsidRPr="00343FC5" w:rsidDel="000837C6" w:rsidRDefault="00AF1FCE" w:rsidP="009F2C9C">
            <w:pPr>
              <w:pStyle w:val="TAL"/>
              <w:rPr>
                <w:del w:id="1197" w:author="S, Srilakshmi (Nokia - IN/Bangalore)" w:date="2022-09-10T22:37:00Z"/>
                <w:lang w:eastAsia="zh-CN"/>
              </w:rPr>
            </w:pPr>
            <w:del w:id="1198" w:author="S, Srilakshmi (Nokia - IN/Bangalore)" w:date="2022-09-10T22:37:00Z">
              <w:r w:rsidDel="000837C6">
                <w:rPr>
                  <w:rFonts w:cs="Arial"/>
                </w:rPr>
                <w:delText>n/a</w:delText>
              </w:r>
            </w:del>
          </w:p>
        </w:tc>
        <w:tc>
          <w:tcPr>
            <w:tcW w:w="980" w:type="dxa"/>
            <w:shd w:val="clear" w:color="auto" w:fill="auto"/>
          </w:tcPr>
          <w:p w14:paraId="291F724A" w14:textId="77777777" w:rsidR="00AF1FCE" w:rsidRPr="00343FC5" w:rsidDel="000837C6" w:rsidRDefault="00AF1FCE" w:rsidP="009F2C9C">
            <w:pPr>
              <w:pStyle w:val="TAC"/>
              <w:rPr>
                <w:del w:id="1199" w:author="S, Srilakshmi (Nokia - IN/Bangalore)" w:date="2022-09-10T22:37:00Z"/>
                <w:lang w:eastAsia="zh-CN"/>
              </w:rPr>
            </w:pPr>
            <w:del w:id="1200" w:author="S, Srilakshmi (Nokia - IN/Bangalore)" w:date="2022-09-10T22:37:00Z">
              <w:r w:rsidRPr="00343FC5" w:rsidDel="000837C6">
                <w:rPr>
                  <w:lang w:eastAsia="zh-CN"/>
                </w:rPr>
                <w:delText>M</w:delText>
              </w:r>
            </w:del>
          </w:p>
        </w:tc>
      </w:tr>
      <w:tr w:rsidR="00AF1FCE" w:rsidRPr="00343FC5" w:rsidDel="000837C6" w14:paraId="69CF07BA" w14:textId="77777777" w:rsidTr="009F2C9C">
        <w:trPr>
          <w:del w:id="1201" w:author="S, Srilakshmi (Nokia - IN/Bangalore)" w:date="2022-09-10T22:37:00Z"/>
        </w:trPr>
        <w:tc>
          <w:tcPr>
            <w:tcW w:w="1917" w:type="dxa"/>
            <w:vMerge w:val="restart"/>
            <w:shd w:val="clear" w:color="auto" w:fill="auto"/>
          </w:tcPr>
          <w:p w14:paraId="0A0879ED" w14:textId="77777777" w:rsidR="00AF1FCE" w:rsidRPr="00343FC5" w:rsidDel="000837C6" w:rsidRDefault="00AF1FCE" w:rsidP="009F2C9C">
            <w:pPr>
              <w:pStyle w:val="TAL"/>
              <w:rPr>
                <w:del w:id="1202" w:author="S, Srilakshmi (Nokia - IN/Bangalore)" w:date="2022-09-10T22:37:00Z"/>
                <w:lang w:eastAsia="zh-CN"/>
              </w:rPr>
            </w:pPr>
            <w:del w:id="1203" w:author="S, Srilakshmi (Nokia - IN/Bangalore)" w:date="2022-09-10T22:37:00Z">
              <w:r w:rsidRPr="00343FC5" w:rsidDel="000837C6">
                <w:rPr>
                  <w:lang w:eastAsia="zh-CN"/>
                </w:rPr>
                <w:delText>status</w:delText>
              </w:r>
            </w:del>
          </w:p>
        </w:tc>
        <w:tc>
          <w:tcPr>
            <w:tcW w:w="1958" w:type="dxa"/>
          </w:tcPr>
          <w:p w14:paraId="023A20BD" w14:textId="77777777" w:rsidR="00AF1FCE" w:rsidRPr="00343FC5" w:rsidDel="000837C6" w:rsidRDefault="00AF1FCE" w:rsidP="009F2C9C">
            <w:pPr>
              <w:pStyle w:val="TAL"/>
              <w:rPr>
                <w:del w:id="1204" w:author="S, Srilakshmi (Nokia - IN/Bangalore)" w:date="2022-09-10T22:37:00Z"/>
                <w:lang w:eastAsia="zh-CN"/>
              </w:rPr>
            </w:pPr>
            <w:del w:id="1205" w:author="S, Srilakshmi (Nokia - IN/Bangalore)" w:date="2022-09-10T22:37:00Z">
              <w:r w:rsidRPr="00343FC5" w:rsidDel="000837C6">
                <w:rPr>
                  <w:lang w:eastAsia="zh-CN"/>
                </w:rPr>
                <w:delText>response status codes</w:delText>
              </w:r>
            </w:del>
          </w:p>
        </w:tc>
        <w:tc>
          <w:tcPr>
            <w:tcW w:w="2133" w:type="dxa"/>
          </w:tcPr>
          <w:p w14:paraId="0B06A983" w14:textId="77777777" w:rsidR="00AF1FCE" w:rsidRPr="00343FC5" w:rsidDel="000837C6" w:rsidRDefault="00AF1FCE" w:rsidP="009F2C9C">
            <w:pPr>
              <w:pStyle w:val="TAL"/>
              <w:rPr>
                <w:del w:id="1206" w:author="S, Srilakshmi (Nokia - IN/Bangalore)" w:date="2022-09-10T22:37:00Z"/>
                <w:lang w:eastAsia="zh-CN"/>
              </w:rPr>
            </w:pPr>
            <w:del w:id="1207" w:author="S, Srilakshmi (Nokia - IN/Bangalore)" w:date="2022-09-10T22:37:00Z">
              <w:r w:rsidRPr="00343FC5" w:rsidDel="000837C6">
                <w:rPr>
                  <w:lang w:eastAsia="zh-CN"/>
                </w:rPr>
                <w:delText>n/a</w:delText>
              </w:r>
            </w:del>
          </w:p>
        </w:tc>
        <w:tc>
          <w:tcPr>
            <w:tcW w:w="2619" w:type="dxa"/>
          </w:tcPr>
          <w:p w14:paraId="19A1B892" w14:textId="77777777" w:rsidR="00AF1FCE" w:rsidRPr="00343FC5" w:rsidDel="000837C6" w:rsidRDefault="00AF1FCE" w:rsidP="009F2C9C">
            <w:pPr>
              <w:pStyle w:val="TAL"/>
              <w:rPr>
                <w:del w:id="1208" w:author="S, Srilakshmi (Nokia - IN/Bangalore)" w:date="2022-09-10T22:37:00Z"/>
                <w:lang w:eastAsia="zh-CN"/>
              </w:rPr>
            </w:pPr>
            <w:del w:id="1209" w:author="S, Srilakshmi (Nokia - IN/Bangalore)" w:date="2022-09-10T22:37:00Z">
              <w:r w:rsidRPr="00343FC5" w:rsidDel="000837C6">
                <w:rPr>
                  <w:lang w:eastAsia="zh-CN"/>
                </w:rPr>
                <w:delText>n/a</w:delText>
              </w:r>
            </w:del>
          </w:p>
        </w:tc>
        <w:tc>
          <w:tcPr>
            <w:tcW w:w="980" w:type="dxa"/>
            <w:shd w:val="clear" w:color="auto" w:fill="auto"/>
          </w:tcPr>
          <w:p w14:paraId="6C32896D" w14:textId="77777777" w:rsidR="00AF1FCE" w:rsidRPr="00343FC5" w:rsidDel="000837C6" w:rsidRDefault="00AF1FCE" w:rsidP="009F2C9C">
            <w:pPr>
              <w:pStyle w:val="TAC"/>
              <w:rPr>
                <w:del w:id="1210" w:author="S, Srilakshmi (Nokia - IN/Bangalore)" w:date="2022-09-10T22:37:00Z"/>
                <w:lang w:eastAsia="zh-CN"/>
              </w:rPr>
            </w:pPr>
            <w:del w:id="1211" w:author="S, Srilakshmi (Nokia - IN/Bangalore)" w:date="2022-09-10T22:37:00Z">
              <w:r w:rsidRPr="00343FC5" w:rsidDel="000837C6">
                <w:rPr>
                  <w:lang w:eastAsia="zh-CN"/>
                </w:rPr>
                <w:delText>M</w:delText>
              </w:r>
            </w:del>
          </w:p>
        </w:tc>
      </w:tr>
      <w:tr w:rsidR="00AF1FCE" w:rsidRPr="00343FC5" w:rsidDel="000837C6" w14:paraId="1FCC9365" w14:textId="77777777" w:rsidTr="009F2C9C">
        <w:trPr>
          <w:del w:id="1212" w:author="S, Srilakshmi (Nokia - IN/Bangalore)" w:date="2022-09-10T22:37:00Z"/>
        </w:trPr>
        <w:tc>
          <w:tcPr>
            <w:tcW w:w="1917" w:type="dxa"/>
            <w:vMerge/>
            <w:shd w:val="clear" w:color="auto" w:fill="auto"/>
          </w:tcPr>
          <w:p w14:paraId="46686D2C" w14:textId="77777777" w:rsidR="00AF1FCE" w:rsidRPr="00343FC5" w:rsidDel="000837C6" w:rsidRDefault="00AF1FCE" w:rsidP="009F2C9C">
            <w:pPr>
              <w:pStyle w:val="TAL"/>
              <w:rPr>
                <w:del w:id="1213" w:author="S, Srilakshmi (Nokia - IN/Bangalore)" w:date="2022-09-10T22:37:00Z"/>
                <w:lang w:eastAsia="zh-CN"/>
              </w:rPr>
            </w:pPr>
          </w:p>
        </w:tc>
        <w:tc>
          <w:tcPr>
            <w:tcW w:w="1958" w:type="dxa"/>
          </w:tcPr>
          <w:p w14:paraId="2F30FB77" w14:textId="77777777" w:rsidR="00AF1FCE" w:rsidRPr="00343FC5" w:rsidDel="000837C6" w:rsidRDefault="00AF1FCE" w:rsidP="009F2C9C">
            <w:pPr>
              <w:pStyle w:val="TAL"/>
              <w:rPr>
                <w:del w:id="1214" w:author="S, Srilakshmi (Nokia - IN/Bangalore)" w:date="2022-09-10T22:37:00Z"/>
                <w:lang w:eastAsia="zh-CN"/>
              </w:rPr>
            </w:pPr>
            <w:del w:id="1215" w:author="S, Srilakshmi (Nokia - IN/Bangalore)" w:date="2022-09-10T22:37:00Z">
              <w:r w:rsidRPr="00275641" w:rsidDel="000837C6">
                <w:rPr>
                  <w:rFonts w:eastAsia="SimSun"/>
                  <w:lang w:eastAsia="zh-CN"/>
                </w:rPr>
                <w:delText>response body</w:delText>
              </w:r>
            </w:del>
          </w:p>
        </w:tc>
        <w:tc>
          <w:tcPr>
            <w:tcW w:w="2133" w:type="dxa"/>
          </w:tcPr>
          <w:p w14:paraId="052BCCD7" w14:textId="77777777" w:rsidR="00AF1FCE" w:rsidRPr="00343FC5" w:rsidDel="000837C6" w:rsidRDefault="00AF1FCE" w:rsidP="009F2C9C">
            <w:pPr>
              <w:pStyle w:val="TAL"/>
              <w:rPr>
                <w:del w:id="1216" w:author="S, Srilakshmi (Nokia - IN/Bangalore)" w:date="2022-09-10T22:37:00Z"/>
                <w:lang w:eastAsia="zh-CN"/>
              </w:rPr>
            </w:pPr>
            <w:del w:id="1217" w:author="S, Srilakshmi (Nokia - IN/Bangalore)" w:date="2022-09-10T22:37:00Z">
              <w:r w:rsidDel="000837C6">
                <w:rPr>
                  <w:lang w:eastAsia="zh-CN"/>
                </w:rPr>
                <w:delText>error</w:delText>
              </w:r>
            </w:del>
          </w:p>
        </w:tc>
        <w:tc>
          <w:tcPr>
            <w:tcW w:w="2619" w:type="dxa"/>
          </w:tcPr>
          <w:p w14:paraId="7C5E07F4" w14:textId="77777777" w:rsidR="00AF1FCE" w:rsidRPr="00343FC5" w:rsidDel="000837C6" w:rsidRDefault="00AF1FCE" w:rsidP="009F2C9C">
            <w:pPr>
              <w:pStyle w:val="TAL"/>
              <w:rPr>
                <w:del w:id="1218" w:author="S, Srilakshmi (Nokia - IN/Bangalore)" w:date="2022-09-10T22:37:00Z"/>
                <w:lang w:eastAsia="zh-CN"/>
              </w:rPr>
            </w:pPr>
            <w:del w:id="1219" w:author="S, Srilakshmi (Nokia - IN/Bangalore)" w:date="2022-09-10T22:37:00Z">
              <w:r w:rsidDel="000837C6">
                <w:rPr>
                  <w:lang w:eastAsia="zh-CN"/>
                </w:rPr>
                <w:delText>ErrorResponse</w:delText>
              </w:r>
            </w:del>
          </w:p>
        </w:tc>
        <w:tc>
          <w:tcPr>
            <w:tcW w:w="980" w:type="dxa"/>
            <w:shd w:val="clear" w:color="auto" w:fill="auto"/>
          </w:tcPr>
          <w:p w14:paraId="3E641028" w14:textId="77777777" w:rsidR="00AF1FCE" w:rsidRPr="00343FC5" w:rsidDel="000837C6" w:rsidRDefault="00AF1FCE" w:rsidP="009F2C9C">
            <w:pPr>
              <w:pStyle w:val="TAC"/>
              <w:rPr>
                <w:del w:id="1220" w:author="S, Srilakshmi (Nokia - IN/Bangalore)" w:date="2022-09-10T22:37:00Z"/>
                <w:lang w:eastAsia="zh-CN"/>
              </w:rPr>
            </w:pPr>
            <w:del w:id="1221" w:author="S, Srilakshmi (Nokia - IN/Bangalore)" w:date="2022-09-10T22:37:00Z">
              <w:r w:rsidDel="000837C6">
                <w:rPr>
                  <w:lang w:eastAsia="zh-CN"/>
                </w:rPr>
                <w:delText>O</w:delText>
              </w:r>
            </w:del>
          </w:p>
        </w:tc>
      </w:tr>
      <w:tr w:rsidR="00AF1FCE" w:rsidRPr="00343FC5" w:rsidDel="000837C6" w14:paraId="1E485E26" w14:textId="77777777" w:rsidTr="009F2C9C">
        <w:trPr>
          <w:del w:id="1222" w:author="S, Srilakshmi (Nokia - IN/Bangalore)" w:date="2022-09-10T22:37:00Z"/>
        </w:trPr>
        <w:tc>
          <w:tcPr>
            <w:tcW w:w="1917" w:type="dxa"/>
            <w:shd w:val="clear" w:color="auto" w:fill="auto"/>
          </w:tcPr>
          <w:p w14:paraId="063F3A66" w14:textId="77777777" w:rsidR="00AF1FCE" w:rsidRPr="00343FC5" w:rsidDel="000837C6" w:rsidRDefault="00AF1FCE" w:rsidP="009F2C9C">
            <w:pPr>
              <w:pStyle w:val="TAL"/>
              <w:rPr>
                <w:del w:id="1223" w:author="S, Srilakshmi (Nokia - IN/Bangalore)" w:date="2022-09-10T22:37:00Z"/>
                <w:lang w:eastAsia="zh-CN"/>
              </w:rPr>
            </w:pPr>
            <w:del w:id="1224" w:author="S, Srilakshmi (Nokia - IN/Bangalore)" w:date="2022-09-10T22:37:00Z">
              <w:r w:rsidDel="000837C6">
                <w:rPr>
                  <w:lang w:eastAsia="zh-CN"/>
                </w:rPr>
                <w:delText>networkSliceDN</w:delText>
              </w:r>
            </w:del>
          </w:p>
        </w:tc>
        <w:tc>
          <w:tcPr>
            <w:tcW w:w="1958" w:type="dxa"/>
          </w:tcPr>
          <w:p w14:paraId="42B01114" w14:textId="77777777" w:rsidR="00AF1FCE" w:rsidRPr="00343FC5" w:rsidDel="000837C6" w:rsidRDefault="00AF1FCE" w:rsidP="009F2C9C">
            <w:pPr>
              <w:pStyle w:val="TAL"/>
              <w:rPr>
                <w:del w:id="1225" w:author="S, Srilakshmi (Nokia - IN/Bangalore)" w:date="2022-09-10T22:37:00Z"/>
                <w:lang w:eastAsia="zh-CN"/>
              </w:rPr>
            </w:pPr>
            <w:del w:id="1226" w:author="S, Srilakshmi (Nokia - IN/Bangalore)" w:date="2022-09-10T22:37:00Z">
              <w:r w:rsidRPr="00343FC5" w:rsidDel="000837C6">
                <w:rPr>
                  <w:lang w:eastAsia="zh-CN"/>
                </w:rPr>
                <w:delText>r</w:delText>
              </w:r>
              <w:r w:rsidRPr="00343FC5" w:rsidDel="000837C6">
                <w:rPr>
                  <w:rFonts w:hint="eastAsia"/>
                  <w:lang w:eastAsia="zh-CN"/>
                </w:rPr>
                <w:delText xml:space="preserve">esponse </w:delText>
              </w:r>
              <w:r w:rsidRPr="00343FC5" w:rsidDel="000837C6">
                <w:rPr>
                  <w:lang w:eastAsia="zh-CN"/>
                </w:rPr>
                <w:delText>body</w:delText>
              </w:r>
            </w:del>
          </w:p>
        </w:tc>
        <w:tc>
          <w:tcPr>
            <w:tcW w:w="2133" w:type="dxa"/>
          </w:tcPr>
          <w:p w14:paraId="778C04AE" w14:textId="77777777" w:rsidR="00AF1FCE" w:rsidRPr="00343FC5" w:rsidDel="000837C6" w:rsidRDefault="00AF1FCE" w:rsidP="009F2C9C">
            <w:pPr>
              <w:pStyle w:val="TAL"/>
              <w:rPr>
                <w:del w:id="1227" w:author="S, Srilakshmi (Nokia - IN/Bangalore)" w:date="2022-09-10T22:37:00Z"/>
                <w:lang w:eastAsia="zh-CN"/>
              </w:rPr>
            </w:pPr>
            <w:del w:id="1228" w:author="S, Srilakshmi (Nokia - IN/Bangalore)" w:date="2022-09-10T22:37:00Z">
              <w:r w:rsidDel="000837C6">
                <w:rPr>
                  <w:lang w:eastAsia="zh-CN"/>
                </w:rPr>
                <w:delText>n/a</w:delText>
              </w:r>
            </w:del>
          </w:p>
        </w:tc>
        <w:tc>
          <w:tcPr>
            <w:tcW w:w="2619" w:type="dxa"/>
          </w:tcPr>
          <w:p w14:paraId="519C6DF0" w14:textId="77777777" w:rsidR="00AF1FCE" w:rsidRPr="00343FC5" w:rsidDel="000837C6" w:rsidRDefault="00AF1FCE" w:rsidP="009F2C9C">
            <w:pPr>
              <w:pStyle w:val="TAL"/>
              <w:rPr>
                <w:del w:id="1229" w:author="S, Srilakshmi (Nokia - IN/Bangalore)" w:date="2022-09-10T22:37:00Z"/>
                <w:lang w:eastAsia="zh-CN"/>
              </w:rPr>
            </w:pPr>
            <w:del w:id="1230" w:author="S, Srilakshmi (Nokia - IN/Bangalore)" w:date="2022-09-10T22:37:00Z">
              <w:r w:rsidDel="000837C6">
                <w:rPr>
                  <w:lang w:eastAsia="zh-CN"/>
                </w:rPr>
                <w:delText>Resource</w:delText>
              </w:r>
            </w:del>
          </w:p>
        </w:tc>
        <w:tc>
          <w:tcPr>
            <w:tcW w:w="980" w:type="dxa"/>
            <w:shd w:val="clear" w:color="auto" w:fill="auto"/>
          </w:tcPr>
          <w:p w14:paraId="79326B39" w14:textId="77777777" w:rsidR="00AF1FCE" w:rsidRPr="00343FC5" w:rsidDel="000837C6" w:rsidRDefault="00AF1FCE" w:rsidP="009F2C9C">
            <w:pPr>
              <w:pStyle w:val="TAC"/>
              <w:rPr>
                <w:del w:id="1231" w:author="S, Srilakshmi (Nokia - IN/Bangalore)" w:date="2022-09-10T22:37:00Z"/>
                <w:lang w:eastAsia="zh-CN"/>
              </w:rPr>
            </w:pPr>
            <w:del w:id="1232" w:author="S, Srilakshmi (Nokia - IN/Bangalore)" w:date="2022-09-10T22:37:00Z">
              <w:r w:rsidRPr="00343FC5" w:rsidDel="000837C6">
                <w:rPr>
                  <w:rFonts w:hint="eastAsia"/>
                  <w:lang w:eastAsia="zh-CN"/>
                </w:rPr>
                <w:delText>M</w:delText>
              </w:r>
            </w:del>
          </w:p>
        </w:tc>
      </w:tr>
    </w:tbl>
    <w:p w14:paraId="595095C5" w14:textId="77777777" w:rsidR="00AF1FCE" w:rsidDel="000837C6" w:rsidRDefault="00AF1FCE" w:rsidP="00AF1FCE">
      <w:pPr>
        <w:jc w:val="both"/>
        <w:rPr>
          <w:del w:id="1233" w:author="S, Srilakshmi (Nokia - IN/Bangalore)" w:date="2022-09-10T22:37:00Z"/>
          <w:noProof/>
          <w:lang w:eastAsia="zh-CN"/>
        </w:rPr>
      </w:pPr>
    </w:p>
    <w:p w14:paraId="038E88BA" w14:textId="77777777" w:rsidR="00AF1FCE" w:rsidRPr="00275641" w:rsidDel="000837C6" w:rsidRDefault="00AF1FCE" w:rsidP="00AF1FCE">
      <w:pPr>
        <w:rPr>
          <w:del w:id="1234" w:author="S, Srilakshmi (Nokia - IN/Bangalore)" w:date="2022-09-10T22:37:00Z"/>
          <w:rFonts w:eastAsia="SimSun"/>
          <w:lang w:eastAsia="zh-CN"/>
        </w:rPr>
      </w:pPr>
      <w:del w:id="1235" w:author="S, Srilakshmi (Nokia - IN/Bangalore)" w:date="2022-09-10T22:37:00Z">
        <w:r w:rsidRPr="00275641" w:rsidDel="000837C6">
          <w:rPr>
            <w:rFonts w:eastAsia="SimSun"/>
            <w:lang w:eastAsia="zh-CN"/>
          </w:rPr>
          <w:delText xml:space="preserve">The message flow for </w:delText>
        </w:r>
        <w:r w:rsidDel="000837C6">
          <w:rPr>
            <w:rFonts w:eastAsia="SimSun"/>
            <w:lang w:eastAsia="zh-CN"/>
          </w:rPr>
          <w:delText>allocation i</w:delText>
        </w:r>
        <w:r w:rsidRPr="00275641" w:rsidDel="000837C6">
          <w:rPr>
            <w:rFonts w:eastAsia="SimSun"/>
            <w:lang w:eastAsia="zh-CN"/>
          </w:rPr>
          <w:delText>s as follows:</w:delText>
        </w:r>
      </w:del>
    </w:p>
    <w:p w14:paraId="0E1FF91A" w14:textId="77777777" w:rsidR="00AF1FCE" w:rsidRPr="00275641" w:rsidDel="000837C6" w:rsidRDefault="00AF1FCE" w:rsidP="00AF1FCE">
      <w:pPr>
        <w:pStyle w:val="B10"/>
        <w:rPr>
          <w:del w:id="1236" w:author="S, Srilakshmi (Nokia - IN/Bangalore)" w:date="2022-09-10T22:37:00Z"/>
          <w:rFonts w:eastAsia="SimSun"/>
        </w:rPr>
      </w:pPr>
      <w:del w:id="1237" w:author="S, Srilakshmi (Nokia - IN/Bangalore)" w:date="2022-09-10T22:37:00Z">
        <w:r w:rsidDel="000837C6">
          <w:rPr>
            <w:rFonts w:eastAsia="SimSun"/>
          </w:rPr>
          <w:delText>1.</w:delText>
        </w:r>
        <w:r w:rsidDel="000837C6">
          <w:rPr>
            <w:rFonts w:eastAsia="SimSun"/>
          </w:rPr>
          <w:tab/>
        </w:r>
        <w:r w:rsidRPr="00275641" w:rsidDel="000837C6">
          <w:rPr>
            <w:rFonts w:eastAsia="SimSun"/>
          </w:rPr>
          <w:delText xml:space="preserve">The </w:delText>
        </w:r>
        <w:r w:rsidDel="000837C6">
          <w:rPr>
            <w:rFonts w:eastAsia="SimSun"/>
          </w:rPr>
          <w:delText>MnS consumer</w:delText>
        </w:r>
        <w:r w:rsidRPr="00275641" w:rsidDel="000837C6">
          <w:rPr>
            <w:rFonts w:eastAsia="SimSun"/>
          </w:rPr>
          <w:delText xml:space="preserve"> sends a HTTP P</w:delText>
        </w:r>
        <w:r w:rsidDel="000837C6">
          <w:rPr>
            <w:rFonts w:eastAsia="SimSun"/>
          </w:rPr>
          <w:delText>OST</w:delText>
        </w:r>
        <w:r w:rsidRPr="00275641" w:rsidDel="000837C6">
          <w:rPr>
            <w:rFonts w:eastAsia="SimSun"/>
          </w:rPr>
          <w:delText xml:space="preserve"> request to the </w:delText>
        </w:r>
        <w:r w:rsidDel="000837C6">
          <w:rPr>
            <w:rFonts w:eastAsia="SimSun"/>
          </w:rPr>
          <w:delText>MnS producer</w:delText>
        </w:r>
        <w:r w:rsidRPr="00275641" w:rsidDel="000837C6">
          <w:rPr>
            <w:rFonts w:eastAsia="SimSun"/>
          </w:rPr>
          <w:delText>.</w:delText>
        </w:r>
      </w:del>
    </w:p>
    <w:p w14:paraId="7BA41064" w14:textId="77777777" w:rsidR="00AF1FCE" w:rsidRPr="00275641" w:rsidDel="000837C6" w:rsidRDefault="00AF1FCE" w:rsidP="00AF1FCE">
      <w:pPr>
        <w:pStyle w:val="B2"/>
        <w:rPr>
          <w:del w:id="1238" w:author="S, Srilakshmi (Nokia - IN/Bangalore)" w:date="2022-09-10T22:37:00Z"/>
          <w:rFonts w:eastAsia="SimSun"/>
        </w:rPr>
      </w:pPr>
      <w:del w:id="1239" w:author="S, Srilakshmi (Nokia - IN/Bangalore)" w:date="2022-09-10T22:37:00Z">
        <w:r w:rsidDel="000837C6">
          <w:rPr>
            <w:rFonts w:eastAsia="SimSun"/>
          </w:rPr>
          <w:delText xml:space="preserve">- </w:delText>
        </w:r>
        <w:r w:rsidRPr="00275641" w:rsidDel="000837C6">
          <w:rPr>
            <w:rFonts w:eastAsia="SimSun"/>
          </w:rPr>
          <w:delText xml:space="preserve">The target URI </w:delText>
        </w:r>
        <w:r w:rsidDel="000837C6">
          <w:rPr>
            <w:rFonts w:eastAsia="SimSun"/>
          </w:rPr>
          <w:delText>is equal to the concatenation of URI of</w:delText>
        </w:r>
        <w:r w:rsidRPr="00275641" w:rsidDel="000837C6">
          <w:rPr>
            <w:rFonts w:eastAsia="SimSun"/>
          </w:rPr>
          <w:delText xml:space="preserve"> the </w:delText>
        </w:r>
        <w:r w:rsidDel="000837C6">
          <w:rPr>
            <w:rFonts w:eastAsia="SimSun"/>
          </w:rPr>
          <w:delText xml:space="preserve">parent resource of </w:delText>
        </w:r>
        <w:r w:rsidRPr="00275641" w:rsidDel="000837C6">
          <w:rPr>
            <w:rFonts w:eastAsia="SimSun"/>
          </w:rPr>
          <w:delText>resource to be created</w:delText>
        </w:r>
        <w:r w:rsidDel="000837C6">
          <w:rPr>
            <w:rFonts w:eastAsia="SimSun"/>
          </w:rPr>
          <w:delText>, and the resource (in this case ServiceProfile) to be created</w:delText>
        </w:r>
        <w:r w:rsidRPr="00275641" w:rsidDel="000837C6">
          <w:rPr>
            <w:rFonts w:eastAsia="SimSun"/>
          </w:rPr>
          <w:delText>.</w:delText>
        </w:r>
      </w:del>
    </w:p>
    <w:p w14:paraId="6015C423" w14:textId="77777777" w:rsidR="00AF1FCE" w:rsidRPr="00275641" w:rsidDel="000837C6" w:rsidRDefault="00AF1FCE" w:rsidP="00AF1FCE">
      <w:pPr>
        <w:pStyle w:val="B2"/>
        <w:rPr>
          <w:del w:id="1240" w:author="S, Srilakshmi (Nokia - IN/Bangalore)" w:date="2022-09-10T22:37:00Z"/>
          <w:rFonts w:eastAsia="SimSun"/>
        </w:rPr>
      </w:pPr>
      <w:del w:id="1241" w:author="S, Srilakshmi (Nokia - IN/Bangalore)" w:date="2022-09-10T22:37:00Z">
        <w:r w:rsidDel="000837C6">
          <w:rPr>
            <w:rFonts w:eastAsia="SimSun"/>
          </w:rPr>
          <w:delText xml:space="preserve">- </w:delText>
        </w:r>
        <w:r w:rsidRPr="00275641" w:rsidDel="000837C6">
          <w:rPr>
            <w:rFonts w:eastAsia="SimSun"/>
          </w:rPr>
          <w:delText>The message body shall carry the complete representation</w:delText>
        </w:r>
        <w:r w:rsidDel="000837C6">
          <w:rPr>
            <w:rFonts w:eastAsia="SimSun"/>
          </w:rPr>
          <w:delText xml:space="preserve"> of the resource to be created</w:delText>
        </w:r>
        <w:r w:rsidRPr="00275641" w:rsidDel="000837C6">
          <w:rPr>
            <w:rFonts w:eastAsia="SimSun"/>
          </w:rPr>
          <w:delText>.</w:delText>
        </w:r>
        <w:r w:rsidDel="000837C6">
          <w:rPr>
            <w:rFonts w:eastAsia="SimSun"/>
          </w:rPr>
          <w:delText xml:space="preserve"> The resource identifier shall be absent or carry null semantics.</w:delText>
        </w:r>
      </w:del>
    </w:p>
    <w:p w14:paraId="3E125DA3" w14:textId="77777777" w:rsidR="00AF1FCE" w:rsidRPr="00275641" w:rsidDel="000837C6" w:rsidRDefault="00AF1FCE" w:rsidP="00AF1FCE">
      <w:pPr>
        <w:pStyle w:val="B10"/>
        <w:rPr>
          <w:del w:id="1242" w:author="S, Srilakshmi (Nokia - IN/Bangalore)" w:date="2022-09-10T22:37:00Z"/>
          <w:rFonts w:eastAsia="SimSun"/>
        </w:rPr>
      </w:pPr>
      <w:del w:id="1243" w:author="S, Srilakshmi (Nokia - IN/Bangalore)" w:date="2022-09-10T22:37:00Z">
        <w:r w:rsidDel="000837C6">
          <w:rPr>
            <w:rFonts w:eastAsia="SimSun"/>
          </w:rPr>
          <w:delText>2.</w:delText>
        </w:r>
        <w:r w:rsidDel="000837C6">
          <w:rPr>
            <w:rFonts w:eastAsia="SimSun"/>
          </w:rPr>
          <w:tab/>
        </w:r>
        <w:r w:rsidRPr="00275641" w:rsidDel="000837C6">
          <w:rPr>
            <w:rFonts w:eastAsia="SimSun"/>
          </w:rPr>
          <w:delText xml:space="preserve">The </w:delText>
        </w:r>
        <w:r w:rsidDel="000837C6">
          <w:rPr>
            <w:rFonts w:eastAsia="SimSun"/>
          </w:rPr>
          <w:delText>MnS producer</w:delText>
        </w:r>
        <w:r w:rsidRPr="00275641" w:rsidDel="000837C6">
          <w:rPr>
            <w:rFonts w:eastAsia="SimSun"/>
          </w:rPr>
          <w:delText xml:space="preserve"> sends a HTTP P</w:delText>
        </w:r>
        <w:r w:rsidDel="000837C6">
          <w:rPr>
            <w:rFonts w:eastAsia="SimSun"/>
          </w:rPr>
          <w:delText>OS</w:delText>
        </w:r>
        <w:r w:rsidRPr="00275641" w:rsidDel="000837C6">
          <w:rPr>
            <w:rFonts w:eastAsia="SimSun"/>
          </w:rPr>
          <w:delText xml:space="preserve">T response to the </w:delText>
        </w:r>
        <w:r w:rsidDel="000837C6">
          <w:rPr>
            <w:rFonts w:eastAsia="SimSun"/>
          </w:rPr>
          <w:delText>MnS consumer</w:delText>
        </w:r>
        <w:r w:rsidRPr="00275641" w:rsidDel="000837C6">
          <w:rPr>
            <w:rFonts w:eastAsia="SimSun"/>
          </w:rPr>
          <w:delText>.</w:delText>
        </w:r>
      </w:del>
    </w:p>
    <w:p w14:paraId="619F17C5" w14:textId="77777777" w:rsidR="00AF1FCE" w:rsidRPr="00275641" w:rsidDel="000837C6" w:rsidRDefault="00AF1FCE" w:rsidP="00AF1FCE">
      <w:pPr>
        <w:pStyle w:val="B2"/>
        <w:rPr>
          <w:del w:id="1244" w:author="S, Srilakshmi (Nokia - IN/Bangalore)" w:date="2022-09-10T22:37:00Z"/>
          <w:rFonts w:eastAsia="SimSun"/>
        </w:rPr>
      </w:pPr>
      <w:del w:id="1245" w:author="S, Srilakshmi (Nokia - IN/Bangalore)" w:date="2022-09-10T22:37:00Z">
        <w:r w:rsidDel="000837C6">
          <w:rPr>
            <w:rFonts w:eastAsia="SimSun"/>
          </w:rPr>
          <w:delText xml:space="preserve">- </w:delText>
        </w:r>
        <w:r w:rsidRPr="00275641" w:rsidDel="000837C6">
          <w:rPr>
            <w:rFonts w:eastAsia="SimSun"/>
          </w:rPr>
          <w:delText>On success, "201 Created" shall be returned. The Location header shall carry the URI of the new resource</w:delText>
        </w:r>
        <w:r w:rsidDel="000837C6">
          <w:rPr>
            <w:rFonts w:eastAsia="SimSun"/>
          </w:rPr>
          <w:delText xml:space="preserve"> (in this case ServiceProfile)</w:delText>
        </w:r>
        <w:r w:rsidRPr="00275641" w:rsidDel="000837C6">
          <w:rPr>
            <w:rFonts w:eastAsia="SimSun"/>
          </w:rPr>
          <w:delText xml:space="preserve"> and the message body </w:delText>
        </w:r>
        <w:r w:rsidDel="000837C6">
          <w:rPr>
            <w:rFonts w:eastAsia="SimSun"/>
          </w:rPr>
          <w:delText xml:space="preserve">shall contain </w:delText>
        </w:r>
        <w:r w:rsidRPr="00275641" w:rsidDel="000837C6">
          <w:rPr>
            <w:rFonts w:eastAsia="SimSun"/>
          </w:rPr>
          <w:delText xml:space="preserve">the complete </w:delText>
        </w:r>
        <w:r w:rsidDel="000837C6">
          <w:rPr>
            <w:rFonts w:eastAsia="SimSun"/>
          </w:rPr>
          <w:delText>complete representation of the ServiceProfile and networkSliceDN identifying the NetworkSlice MOI created.</w:delText>
        </w:r>
      </w:del>
    </w:p>
    <w:p w14:paraId="2F5FCD70" w14:textId="77777777" w:rsidR="00AF1FCE" w:rsidRPr="00275641" w:rsidDel="000837C6" w:rsidRDefault="00AF1FCE" w:rsidP="00AF1FCE">
      <w:pPr>
        <w:pStyle w:val="B2"/>
        <w:rPr>
          <w:del w:id="1246" w:author="S, Srilakshmi (Nokia - IN/Bangalore)" w:date="2022-09-10T22:37:00Z"/>
          <w:rFonts w:eastAsia="SimSun"/>
        </w:rPr>
      </w:pPr>
      <w:del w:id="1247" w:author="S, Srilakshmi (Nokia - IN/Bangalore)" w:date="2022-09-10T22:37:00Z">
        <w:r w:rsidDel="000837C6">
          <w:rPr>
            <w:rFonts w:eastAsia="SimSun"/>
          </w:rPr>
          <w:delText xml:space="preserve">- </w:delText>
        </w:r>
        <w:r w:rsidRPr="00275641" w:rsidDel="000837C6">
          <w:rPr>
            <w:rFonts w:eastAsia="SimSun"/>
          </w:rPr>
          <w:delText xml:space="preserve">On failure, an appropriate error code shall be returned. The response message body </w:delText>
        </w:r>
        <w:r w:rsidDel="000837C6">
          <w:rPr>
            <w:rFonts w:eastAsia="SimSun"/>
          </w:rPr>
          <w:delText>may</w:delText>
        </w:r>
        <w:r w:rsidRPr="00275641" w:rsidDel="000837C6">
          <w:rPr>
            <w:rFonts w:eastAsia="SimSun"/>
          </w:rPr>
          <w:delText xml:space="preserve"> provide additional error information</w:delText>
        </w:r>
        <w:r w:rsidDel="000837C6">
          <w:rPr>
            <w:rFonts w:eastAsia="SimSun"/>
          </w:rPr>
          <w:delText>.</w:delText>
        </w:r>
      </w:del>
    </w:p>
    <w:p w14:paraId="0959189C" w14:textId="77777777" w:rsidR="00AF1FCE" w:rsidRPr="00343FC5" w:rsidRDefault="00AF1FCE" w:rsidP="00AF1FCE">
      <w:pPr>
        <w:jc w:val="both"/>
        <w:rPr>
          <w:noProof/>
          <w:lang w:eastAsia="zh-CN"/>
        </w:rPr>
      </w:pPr>
    </w:p>
    <w:p w14:paraId="3A11C0C2" w14:textId="77777777" w:rsidR="00AF1FCE" w:rsidRPr="00343FC5" w:rsidDel="000837C6" w:rsidRDefault="00AF1FCE" w:rsidP="00AF1FCE">
      <w:pPr>
        <w:pStyle w:val="Heading4"/>
        <w:rPr>
          <w:del w:id="1248" w:author="S, Srilakshmi (Nokia - IN/Bangalore)" w:date="2022-09-10T22:37:00Z"/>
        </w:rPr>
      </w:pPr>
      <w:bookmarkStart w:id="1249" w:name="_Toc74318157"/>
      <w:bookmarkStart w:id="1250" w:name="_Toc105492468"/>
      <w:del w:id="1251" w:author="S, Srilakshmi (Nokia - IN/Bangalore)" w:date="2022-09-10T22:37:00Z">
        <w:r w:rsidDel="000837C6">
          <w:delText>9.</w:delText>
        </w:r>
        <w:r w:rsidRPr="00343FC5" w:rsidDel="000837C6">
          <w:delText>1.</w:delText>
        </w:r>
        <w:r w:rsidDel="000837C6">
          <w:delText>1.3</w:delText>
        </w:r>
        <w:r w:rsidRPr="00343FC5" w:rsidDel="000837C6">
          <w:tab/>
          <w:delText xml:space="preserve">Operation </w:delText>
        </w:r>
        <w:bookmarkEnd w:id="1249"/>
        <w:r w:rsidDel="000837C6">
          <w:rPr>
            <w:rFonts w:ascii="Courier New" w:hAnsi="Courier New" w:cs="Courier New"/>
          </w:rPr>
          <w:delText>deallocateNsi</w:delText>
        </w:r>
        <w:bookmarkEnd w:id="1250"/>
      </w:del>
    </w:p>
    <w:p w14:paraId="561CB322" w14:textId="77777777" w:rsidR="00AF1FCE" w:rsidRPr="00343FC5" w:rsidDel="000837C6" w:rsidRDefault="00AF1FCE" w:rsidP="00AF1FCE">
      <w:pPr>
        <w:rPr>
          <w:del w:id="1252" w:author="S, Srilakshmi (Nokia - IN/Bangalore)" w:date="2022-09-10T22:38:00Z"/>
        </w:rPr>
      </w:pPr>
      <w:del w:id="1253" w:author="S, Srilakshmi (Nokia - IN/Bangalore)" w:date="2022-09-10T22:38:00Z">
        <w:r w:rsidRPr="00343FC5" w:rsidDel="000837C6">
          <w:delText xml:space="preserve">This operation deallocate a </w:delText>
        </w:r>
        <w:r w:rsidDel="000837C6">
          <w:delText>service profile in an</w:delText>
        </w:r>
        <w:r w:rsidRPr="00343FC5" w:rsidDel="000837C6">
          <w:delText xml:space="preserve"> NSI. The provider may terminate the requested NSI or modify the requested NSI without termination to satisfy the request.</w:delText>
        </w:r>
      </w:del>
    </w:p>
    <w:p w14:paraId="26110555" w14:textId="77777777" w:rsidR="00AF1FCE" w:rsidRPr="00343FC5" w:rsidRDefault="00AF1FCE" w:rsidP="00AF1FCE">
      <w:pPr>
        <w:pStyle w:val="TH"/>
      </w:pPr>
      <w:del w:id="1254" w:author="S, Srilakshmi (Nokia - IN/Bangalore)" w:date="2022-09-10T22:38:00Z">
        <w:r w:rsidRPr="00343FC5" w:rsidDel="000837C6">
          <w:delText xml:space="preserve">Table </w:delText>
        </w:r>
        <w:r w:rsidDel="000837C6">
          <w:delText>9.</w:delText>
        </w:r>
        <w:r w:rsidRPr="00343FC5" w:rsidDel="000837C6">
          <w:delText>1.</w:delText>
        </w:r>
        <w:r w:rsidDel="000837C6">
          <w:delText>1.3</w:delText>
        </w:r>
        <w:r w:rsidRPr="00343FC5" w:rsidDel="000837C6">
          <w:delText xml:space="preserve">-1: Mapping of IS operation input parameters to SS equivalents (HTTP </w:delText>
        </w:r>
        <w:r w:rsidDel="000837C6">
          <w:delText>DELETE</w:delText>
        </w:r>
        <w:r w:rsidRPr="00343FC5" w:rsidDel="000837C6">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1384"/>
        <w:gridCol w:w="2005"/>
        <w:gridCol w:w="2406"/>
        <w:gridCol w:w="975"/>
      </w:tblGrid>
      <w:tr w:rsidR="00AF1FCE" w:rsidRPr="00343FC5" w:rsidDel="000837C6" w14:paraId="16D61742" w14:textId="77777777" w:rsidTr="009F2C9C">
        <w:trPr>
          <w:del w:id="1255" w:author="S, Srilakshmi (Nokia - IN/Bangalore)" w:date="2022-09-10T22:38:00Z"/>
        </w:trPr>
        <w:tc>
          <w:tcPr>
            <w:tcW w:w="2678" w:type="dxa"/>
            <w:shd w:val="clear" w:color="auto" w:fill="auto"/>
          </w:tcPr>
          <w:p w14:paraId="76064985" w14:textId="77777777" w:rsidR="00AF1FCE" w:rsidRPr="00343FC5" w:rsidDel="000837C6" w:rsidRDefault="00AF1FCE" w:rsidP="009F2C9C">
            <w:pPr>
              <w:pStyle w:val="TAH"/>
              <w:rPr>
                <w:del w:id="1256" w:author="S, Srilakshmi (Nokia - IN/Bangalore)" w:date="2022-09-10T22:38:00Z"/>
                <w:lang w:eastAsia="zh-CN"/>
              </w:rPr>
            </w:pPr>
            <w:del w:id="1257" w:author="S, Srilakshmi (Nokia - IN/Bangalore)" w:date="2022-09-10T22:38:00Z">
              <w:r w:rsidRPr="00343FC5" w:rsidDel="000837C6">
                <w:delText>IS operation parameter name</w:delText>
              </w:r>
            </w:del>
          </w:p>
        </w:tc>
        <w:tc>
          <w:tcPr>
            <w:tcW w:w="1402" w:type="dxa"/>
          </w:tcPr>
          <w:p w14:paraId="6A3F63A2" w14:textId="77777777" w:rsidR="00AF1FCE" w:rsidRPr="00343FC5" w:rsidDel="000837C6" w:rsidRDefault="00AF1FCE" w:rsidP="009F2C9C">
            <w:pPr>
              <w:pStyle w:val="TAH"/>
              <w:rPr>
                <w:del w:id="1258" w:author="S, Srilakshmi (Nokia - IN/Bangalore)" w:date="2022-09-10T22:38:00Z"/>
                <w:lang w:eastAsia="zh-CN"/>
              </w:rPr>
            </w:pPr>
            <w:del w:id="1259" w:author="S, Srilakshmi (Nokia - IN/Bangalore)" w:date="2022-09-10T22:38:00Z">
              <w:r w:rsidRPr="00343FC5" w:rsidDel="000837C6">
                <w:rPr>
                  <w:lang w:eastAsia="zh-CN"/>
                </w:rPr>
                <w:delText>SS parameter location</w:delText>
              </w:r>
            </w:del>
          </w:p>
        </w:tc>
        <w:tc>
          <w:tcPr>
            <w:tcW w:w="2062" w:type="dxa"/>
          </w:tcPr>
          <w:p w14:paraId="1CDE227C" w14:textId="77777777" w:rsidR="00AF1FCE" w:rsidRPr="00343FC5" w:rsidDel="000837C6" w:rsidRDefault="00AF1FCE" w:rsidP="009F2C9C">
            <w:pPr>
              <w:pStyle w:val="TAH"/>
              <w:rPr>
                <w:del w:id="1260" w:author="S, Srilakshmi (Nokia - IN/Bangalore)" w:date="2022-09-10T22:38:00Z"/>
                <w:lang w:eastAsia="zh-CN"/>
              </w:rPr>
            </w:pPr>
            <w:del w:id="1261" w:author="S, Srilakshmi (Nokia - IN/Bangalore)" w:date="2022-09-10T22:38:00Z">
              <w:r w:rsidRPr="00343FC5" w:rsidDel="000837C6">
                <w:rPr>
                  <w:lang w:eastAsia="zh-CN"/>
                </w:rPr>
                <w:delText>SS parameter name</w:delText>
              </w:r>
            </w:del>
          </w:p>
        </w:tc>
        <w:tc>
          <w:tcPr>
            <w:tcW w:w="2488" w:type="dxa"/>
          </w:tcPr>
          <w:p w14:paraId="10DDA05A" w14:textId="77777777" w:rsidR="00AF1FCE" w:rsidRPr="00343FC5" w:rsidDel="000837C6" w:rsidRDefault="00AF1FCE" w:rsidP="009F2C9C">
            <w:pPr>
              <w:pStyle w:val="TAH"/>
              <w:rPr>
                <w:del w:id="1262" w:author="S, Srilakshmi (Nokia - IN/Bangalore)" w:date="2022-09-10T22:38:00Z"/>
                <w:lang w:eastAsia="zh-CN"/>
              </w:rPr>
            </w:pPr>
            <w:del w:id="1263" w:author="S, Srilakshmi (Nokia - IN/Bangalore)" w:date="2022-09-10T22:38:00Z">
              <w:r w:rsidRPr="00343FC5" w:rsidDel="000837C6">
                <w:rPr>
                  <w:lang w:eastAsia="zh-CN"/>
                </w:rPr>
                <w:delText>SS parameter type</w:delText>
              </w:r>
            </w:del>
          </w:p>
        </w:tc>
        <w:tc>
          <w:tcPr>
            <w:tcW w:w="977" w:type="dxa"/>
            <w:shd w:val="clear" w:color="auto" w:fill="auto"/>
          </w:tcPr>
          <w:p w14:paraId="215D641B" w14:textId="77777777" w:rsidR="00AF1FCE" w:rsidRPr="00343FC5" w:rsidDel="000837C6" w:rsidRDefault="00AF1FCE" w:rsidP="009F2C9C">
            <w:pPr>
              <w:pStyle w:val="TAH"/>
              <w:rPr>
                <w:del w:id="1264" w:author="S, Srilakshmi (Nokia - IN/Bangalore)" w:date="2022-09-10T22:38:00Z"/>
                <w:lang w:eastAsia="zh-CN"/>
              </w:rPr>
            </w:pPr>
            <w:del w:id="1265" w:author="S, Srilakshmi (Nokia - IN/Bangalore)" w:date="2022-09-10T22:38:00Z">
              <w:r w:rsidRPr="00343FC5" w:rsidDel="000837C6">
                <w:rPr>
                  <w:lang w:eastAsia="zh-CN"/>
                </w:rPr>
                <w:delText>Qualifier</w:delText>
              </w:r>
            </w:del>
          </w:p>
        </w:tc>
      </w:tr>
      <w:tr w:rsidR="00AF1FCE" w:rsidRPr="00343FC5" w:rsidDel="000837C6" w14:paraId="70E56C73" w14:textId="77777777" w:rsidTr="009F2C9C">
        <w:trPr>
          <w:del w:id="1266" w:author="S, Srilakshmi (Nokia - IN/Bangalore)" w:date="2022-09-10T22:38:00Z"/>
        </w:trPr>
        <w:tc>
          <w:tcPr>
            <w:tcW w:w="2678" w:type="dxa"/>
            <w:shd w:val="clear" w:color="auto" w:fill="auto"/>
          </w:tcPr>
          <w:p w14:paraId="2E470257" w14:textId="77777777" w:rsidR="00AF1FCE" w:rsidRPr="00343FC5" w:rsidDel="000837C6" w:rsidRDefault="00AF1FCE" w:rsidP="009F2C9C">
            <w:pPr>
              <w:keepNext/>
              <w:keepLines/>
              <w:spacing w:after="0"/>
              <w:rPr>
                <w:del w:id="1267" w:author="S, Srilakshmi (Nokia - IN/Bangalore)" w:date="2022-09-10T22:38:00Z"/>
                <w:rFonts w:ascii="Arial" w:hAnsi="Arial"/>
                <w:sz w:val="18"/>
                <w:szCs w:val="18"/>
                <w:lang w:eastAsia="zh-CN"/>
              </w:rPr>
            </w:pPr>
            <w:del w:id="1268" w:author="S, Srilakshmi (Nokia - IN/Bangalore)" w:date="2022-09-10T22:38:00Z">
              <w:r w:rsidDel="000837C6">
                <w:rPr>
                  <w:rFonts w:ascii="Arial" w:hAnsi="Arial"/>
                  <w:sz w:val="18"/>
                  <w:szCs w:val="18"/>
                  <w:lang w:eastAsia="zh-CN"/>
                </w:rPr>
                <w:delText>networkSliceDN</w:delText>
              </w:r>
            </w:del>
          </w:p>
        </w:tc>
        <w:tc>
          <w:tcPr>
            <w:tcW w:w="1402" w:type="dxa"/>
          </w:tcPr>
          <w:p w14:paraId="75318264" w14:textId="77777777" w:rsidR="00AF1FCE" w:rsidRPr="00343FC5" w:rsidDel="000837C6" w:rsidRDefault="00AF1FCE" w:rsidP="009F2C9C">
            <w:pPr>
              <w:keepNext/>
              <w:keepLines/>
              <w:spacing w:after="0"/>
              <w:rPr>
                <w:del w:id="1269" w:author="S, Srilakshmi (Nokia - IN/Bangalore)" w:date="2022-09-10T22:38:00Z"/>
                <w:rFonts w:ascii="Arial" w:hAnsi="Arial"/>
                <w:sz w:val="18"/>
                <w:szCs w:val="18"/>
                <w:lang w:eastAsia="zh-CN"/>
              </w:rPr>
            </w:pPr>
            <w:del w:id="1270" w:author="S, Srilakshmi (Nokia - IN/Bangalore)" w:date="2022-09-10T22:38:00Z">
              <w:r w:rsidRPr="00343FC5" w:rsidDel="000837C6">
                <w:rPr>
                  <w:rFonts w:ascii="Arial" w:hAnsi="Arial"/>
                  <w:sz w:val="18"/>
                  <w:szCs w:val="18"/>
                  <w:lang w:eastAsia="zh-CN"/>
                </w:rPr>
                <w:delText>request body</w:delText>
              </w:r>
            </w:del>
          </w:p>
        </w:tc>
        <w:tc>
          <w:tcPr>
            <w:tcW w:w="2062" w:type="dxa"/>
          </w:tcPr>
          <w:p w14:paraId="07643EC7" w14:textId="77777777" w:rsidR="00AF1FCE" w:rsidRPr="00343FC5" w:rsidDel="000837C6" w:rsidRDefault="00AF1FCE" w:rsidP="009F2C9C">
            <w:pPr>
              <w:keepNext/>
              <w:keepLines/>
              <w:spacing w:after="0"/>
              <w:rPr>
                <w:del w:id="1271" w:author="S, Srilakshmi (Nokia - IN/Bangalore)" w:date="2022-09-10T22:38:00Z"/>
                <w:rFonts w:ascii="Arial" w:hAnsi="Arial"/>
                <w:sz w:val="18"/>
                <w:szCs w:val="18"/>
                <w:lang w:eastAsia="zh-CN"/>
              </w:rPr>
            </w:pPr>
            <w:del w:id="1272" w:author="S, Srilakshmi (Nokia - IN/Bangalore)" w:date="2022-09-10T22:38:00Z">
              <w:r w:rsidDel="000837C6">
                <w:rPr>
                  <w:rFonts w:ascii="Arial" w:hAnsi="Arial"/>
                  <w:sz w:val="18"/>
                  <w:szCs w:val="18"/>
                  <w:lang w:eastAsia="zh-CN"/>
                </w:rPr>
                <w:delText>n/a</w:delText>
              </w:r>
            </w:del>
          </w:p>
        </w:tc>
        <w:tc>
          <w:tcPr>
            <w:tcW w:w="2488" w:type="dxa"/>
          </w:tcPr>
          <w:p w14:paraId="2BC902EE" w14:textId="77777777" w:rsidR="00AF1FCE" w:rsidRPr="00343FC5" w:rsidDel="000837C6" w:rsidRDefault="00AF1FCE" w:rsidP="009F2C9C">
            <w:pPr>
              <w:keepNext/>
              <w:keepLines/>
              <w:spacing w:after="0"/>
              <w:rPr>
                <w:del w:id="1273" w:author="S, Srilakshmi (Nokia - IN/Bangalore)" w:date="2022-09-10T22:38:00Z"/>
                <w:rFonts w:ascii="Arial" w:hAnsi="Arial"/>
                <w:sz w:val="18"/>
                <w:szCs w:val="18"/>
                <w:lang w:eastAsia="zh-CN"/>
              </w:rPr>
            </w:pPr>
            <w:del w:id="1274" w:author="S, Srilakshmi (Nokia - IN/Bangalore)" w:date="2022-09-10T22:38:00Z">
              <w:r w:rsidDel="000837C6">
                <w:rPr>
                  <w:rFonts w:ascii="Arial" w:hAnsi="Arial" w:cs="Arial"/>
                  <w:sz w:val="18"/>
                </w:rPr>
                <w:delText>Resource</w:delText>
              </w:r>
            </w:del>
          </w:p>
        </w:tc>
        <w:tc>
          <w:tcPr>
            <w:tcW w:w="977" w:type="dxa"/>
            <w:shd w:val="clear" w:color="auto" w:fill="auto"/>
          </w:tcPr>
          <w:p w14:paraId="5982257F" w14:textId="77777777" w:rsidR="00AF1FCE" w:rsidRPr="00343FC5" w:rsidDel="000837C6" w:rsidRDefault="00AF1FCE" w:rsidP="009F2C9C">
            <w:pPr>
              <w:keepNext/>
              <w:keepLines/>
              <w:spacing w:after="0"/>
              <w:jc w:val="center"/>
              <w:rPr>
                <w:del w:id="1275" w:author="S, Srilakshmi (Nokia - IN/Bangalore)" w:date="2022-09-10T22:38:00Z"/>
                <w:rFonts w:ascii="Arial" w:hAnsi="Arial"/>
                <w:sz w:val="18"/>
                <w:szCs w:val="18"/>
                <w:lang w:eastAsia="zh-CN"/>
              </w:rPr>
            </w:pPr>
            <w:del w:id="1276" w:author="S, Srilakshmi (Nokia - IN/Bangalore)" w:date="2022-09-10T22:38:00Z">
              <w:r w:rsidDel="000837C6">
                <w:rPr>
                  <w:rFonts w:ascii="Arial" w:hAnsi="Arial"/>
                  <w:sz w:val="18"/>
                  <w:szCs w:val="18"/>
                  <w:lang w:eastAsia="zh-CN"/>
                </w:rPr>
                <w:delText>M</w:delText>
              </w:r>
            </w:del>
          </w:p>
        </w:tc>
      </w:tr>
      <w:tr w:rsidR="00AF1FCE" w:rsidRPr="00343FC5" w:rsidDel="000837C6" w14:paraId="5E5625E9" w14:textId="77777777" w:rsidTr="009F2C9C">
        <w:trPr>
          <w:del w:id="1277" w:author="S, Srilakshmi (Nokia - IN/Bangalore)" w:date="2022-09-10T22:38:00Z"/>
        </w:trPr>
        <w:tc>
          <w:tcPr>
            <w:tcW w:w="2678" w:type="dxa"/>
            <w:shd w:val="clear" w:color="auto" w:fill="auto"/>
          </w:tcPr>
          <w:p w14:paraId="2C7E6686" w14:textId="77777777" w:rsidR="00AF1FCE" w:rsidDel="000837C6" w:rsidRDefault="00AF1FCE" w:rsidP="009F2C9C">
            <w:pPr>
              <w:keepNext/>
              <w:keepLines/>
              <w:spacing w:after="0"/>
              <w:rPr>
                <w:del w:id="1278" w:author="S, Srilakshmi (Nokia - IN/Bangalore)" w:date="2022-09-10T22:38:00Z"/>
                <w:rFonts w:ascii="Arial" w:hAnsi="Arial"/>
                <w:sz w:val="18"/>
                <w:szCs w:val="18"/>
                <w:lang w:eastAsia="zh-CN"/>
              </w:rPr>
            </w:pPr>
            <w:del w:id="1279" w:author="S, Srilakshmi (Nokia - IN/Bangalore)" w:date="2022-09-10T22:38:00Z">
              <w:r w:rsidDel="000837C6">
                <w:rPr>
                  <w:rFonts w:ascii="Arial" w:hAnsi="Arial"/>
                  <w:sz w:val="18"/>
                  <w:szCs w:val="18"/>
                  <w:lang w:eastAsia="zh-CN"/>
                </w:rPr>
                <w:delText>serviceProfileId</w:delText>
              </w:r>
            </w:del>
          </w:p>
        </w:tc>
        <w:tc>
          <w:tcPr>
            <w:tcW w:w="1402" w:type="dxa"/>
          </w:tcPr>
          <w:p w14:paraId="082FE824" w14:textId="77777777" w:rsidR="00AF1FCE" w:rsidRPr="00343FC5" w:rsidDel="000837C6" w:rsidRDefault="00AF1FCE" w:rsidP="009F2C9C">
            <w:pPr>
              <w:keepNext/>
              <w:keepLines/>
              <w:spacing w:after="0"/>
              <w:rPr>
                <w:del w:id="1280" w:author="S, Srilakshmi (Nokia - IN/Bangalore)" w:date="2022-09-10T22:38:00Z"/>
                <w:rFonts w:ascii="Arial" w:hAnsi="Arial"/>
                <w:sz w:val="18"/>
                <w:szCs w:val="18"/>
                <w:lang w:eastAsia="zh-CN"/>
              </w:rPr>
            </w:pPr>
            <w:del w:id="1281" w:author="S, Srilakshmi (Nokia - IN/Bangalore)" w:date="2022-09-10T22:38:00Z">
              <w:r w:rsidDel="000837C6">
                <w:rPr>
                  <w:rFonts w:ascii="Arial" w:hAnsi="Arial"/>
                  <w:sz w:val="18"/>
                  <w:szCs w:val="18"/>
                  <w:lang w:eastAsia="zh-CN"/>
                </w:rPr>
                <w:delText>Request body</w:delText>
              </w:r>
            </w:del>
          </w:p>
        </w:tc>
        <w:tc>
          <w:tcPr>
            <w:tcW w:w="2062" w:type="dxa"/>
          </w:tcPr>
          <w:p w14:paraId="30E96F2B" w14:textId="77777777" w:rsidR="00AF1FCE" w:rsidDel="000837C6" w:rsidRDefault="00AF1FCE" w:rsidP="009F2C9C">
            <w:pPr>
              <w:keepNext/>
              <w:keepLines/>
              <w:spacing w:after="0"/>
              <w:rPr>
                <w:del w:id="1282" w:author="S, Srilakshmi (Nokia - IN/Bangalore)" w:date="2022-09-10T22:38:00Z"/>
                <w:rFonts w:ascii="Arial" w:hAnsi="Arial"/>
                <w:sz w:val="18"/>
                <w:szCs w:val="18"/>
                <w:lang w:eastAsia="zh-CN"/>
              </w:rPr>
            </w:pPr>
            <w:del w:id="1283" w:author="S, Srilakshmi (Nokia - IN/Bangalore)" w:date="2022-09-10T22:38:00Z">
              <w:r w:rsidDel="000837C6">
                <w:rPr>
                  <w:rFonts w:ascii="Arial" w:hAnsi="Arial"/>
                  <w:sz w:val="18"/>
                  <w:szCs w:val="18"/>
                  <w:lang w:eastAsia="zh-CN"/>
                </w:rPr>
                <w:delText>n/a</w:delText>
              </w:r>
            </w:del>
          </w:p>
        </w:tc>
        <w:tc>
          <w:tcPr>
            <w:tcW w:w="2488" w:type="dxa"/>
          </w:tcPr>
          <w:p w14:paraId="065A800B" w14:textId="77777777" w:rsidR="00AF1FCE" w:rsidDel="000837C6" w:rsidRDefault="00AF1FCE" w:rsidP="009F2C9C">
            <w:pPr>
              <w:keepNext/>
              <w:keepLines/>
              <w:spacing w:after="0"/>
              <w:rPr>
                <w:del w:id="1284" w:author="S, Srilakshmi (Nokia - IN/Bangalore)" w:date="2022-09-10T22:38:00Z"/>
                <w:rFonts w:ascii="Arial" w:hAnsi="Arial" w:cs="Arial"/>
                <w:sz w:val="18"/>
              </w:rPr>
            </w:pPr>
            <w:del w:id="1285" w:author="S, Srilakshmi (Nokia - IN/Bangalore)" w:date="2022-09-10T22:38:00Z">
              <w:r w:rsidDel="000837C6">
                <w:rPr>
                  <w:rFonts w:ascii="Arial" w:hAnsi="Arial" w:cs="Arial"/>
                  <w:sz w:val="18"/>
                </w:rPr>
                <w:delText>Resource</w:delText>
              </w:r>
            </w:del>
          </w:p>
        </w:tc>
        <w:tc>
          <w:tcPr>
            <w:tcW w:w="977" w:type="dxa"/>
            <w:shd w:val="clear" w:color="auto" w:fill="auto"/>
          </w:tcPr>
          <w:p w14:paraId="58EEDB0B" w14:textId="77777777" w:rsidR="00AF1FCE" w:rsidDel="000837C6" w:rsidRDefault="00AF1FCE" w:rsidP="009F2C9C">
            <w:pPr>
              <w:keepNext/>
              <w:keepLines/>
              <w:spacing w:after="0"/>
              <w:jc w:val="center"/>
              <w:rPr>
                <w:del w:id="1286" w:author="S, Srilakshmi (Nokia - IN/Bangalore)" w:date="2022-09-10T22:38:00Z"/>
                <w:rFonts w:ascii="Arial" w:hAnsi="Arial"/>
                <w:sz w:val="18"/>
                <w:szCs w:val="18"/>
                <w:lang w:eastAsia="zh-CN"/>
              </w:rPr>
            </w:pPr>
            <w:del w:id="1287" w:author="S, Srilakshmi (Nokia - IN/Bangalore)" w:date="2022-09-10T22:38:00Z">
              <w:r w:rsidDel="000837C6">
                <w:rPr>
                  <w:rFonts w:ascii="Arial" w:hAnsi="Arial"/>
                  <w:sz w:val="18"/>
                  <w:szCs w:val="18"/>
                  <w:lang w:eastAsia="zh-CN"/>
                </w:rPr>
                <w:delText>M</w:delText>
              </w:r>
            </w:del>
          </w:p>
        </w:tc>
      </w:tr>
    </w:tbl>
    <w:p w14:paraId="29F95195" w14:textId="77777777" w:rsidR="00AF1FCE" w:rsidDel="000837C6" w:rsidRDefault="00AF1FCE" w:rsidP="00AF1FCE">
      <w:pPr>
        <w:pStyle w:val="TH"/>
        <w:rPr>
          <w:del w:id="1288" w:author="S, Srilakshmi (Nokia - IN/Bangalore)" w:date="2022-09-10T22:38:00Z"/>
        </w:rPr>
      </w:pPr>
    </w:p>
    <w:p w14:paraId="5CBB9738" w14:textId="77777777" w:rsidR="00AF1FCE" w:rsidRPr="00343FC5" w:rsidDel="000837C6" w:rsidRDefault="00AF1FCE" w:rsidP="00AF1FCE">
      <w:pPr>
        <w:pStyle w:val="TH"/>
        <w:rPr>
          <w:del w:id="1289" w:author="S, Srilakshmi (Nokia - IN/Bangalore)" w:date="2022-09-10T22:38:00Z"/>
        </w:rPr>
      </w:pPr>
      <w:del w:id="1290" w:author="S, Srilakshmi (Nokia - IN/Bangalore)" w:date="2022-09-10T22:38:00Z">
        <w:r w:rsidRPr="00343FC5" w:rsidDel="000837C6">
          <w:delText xml:space="preserve">Table </w:delText>
        </w:r>
        <w:r w:rsidDel="000837C6">
          <w:delText>9.</w:delText>
        </w:r>
        <w:r w:rsidRPr="00343FC5" w:rsidDel="000837C6">
          <w:delText>1.</w:delText>
        </w:r>
        <w:r w:rsidDel="000837C6">
          <w:delText>1.3</w:delText>
        </w:r>
        <w:r w:rsidRPr="00343FC5" w:rsidDel="000837C6">
          <w:delText>-</w:delText>
        </w:r>
        <w:r w:rsidDel="000837C6">
          <w:delText>2</w:delText>
        </w:r>
        <w:r w:rsidRPr="00343FC5" w:rsidDel="000837C6">
          <w:delText>: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914"/>
        <w:gridCol w:w="2076"/>
        <w:gridCol w:w="2558"/>
        <w:gridCol w:w="978"/>
      </w:tblGrid>
      <w:tr w:rsidR="00AF1FCE" w:rsidRPr="00343FC5" w:rsidDel="000837C6" w14:paraId="40DC029D" w14:textId="77777777" w:rsidTr="009F2C9C">
        <w:trPr>
          <w:del w:id="1291" w:author="S, Srilakshmi (Nokia - IN/Bangalore)" w:date="2022-09-10T22:38:00Z"/>
        </w:trPr>
        <w:tc>
          <w:tcPr>
            <w:tcW w:w="1899" w:type="dxa"/>
            <w:shd w:val="clear" w:color="auto" w:fill="auto"/>
          </w:tcPr>
          <w:p w14:paraId="23A5343C" w14:textId="77777777" w:rsidR="00AF1FCE" w:rsidRPr="00343FC5" w:rsidDel="000837C6" w:rsidRDefault="00AF1FCE" w:rsidP="009F2C9C">
            <w:pPr>
              <w:pStyle w:val="TAH"/>
              <w:rPr>
                <w:del w:id="1292" w:author="S, Srilakshmi (Nokia - IN/Bangalore)" w:date="2022-09-10T22:38:00Z"/>
                <w:lang w:eastAsia="zh-CN"/>
              </w:rPr>
            </w:pPr>
            <w:del w:id="1293" w:author="S, Srilakshmi (Nokia - IN/Bangalore)" w:date="2022-09-10T22:38:00Z">
              <w:r w:rsidRPr="00343FC5" w:rsidDel="000837C6">
                <w:delText>IS operation parameter name</w:delText>
              </w:r>
            </w:del>
          </w:p>
        </w:tc>
        <w:tc>
          <w:tcPr>
            <w:tcW w:w="1964" w:type="dxa"/>
          </w:tcPr>
          <w:p w14:paraId="13D1A310" w14:textId="77777777" w:rsidR="00AF1FCE" w:rsidRPr="00343FC5" w:rsidDel="000837C6" w:rsidRDefault="00AF1FCE" w:rsidP="009F2C9C">
            <w:pPr>
              <w:pStyle w:val="TAH"/>
              <w:rPr>
                <w:del w:id="1294" w:author="S, Srilakshmi (Nokia - IN/Bangalore)" w:date="2022-09-10T22:38:00Z"/>
                <w:lang w:eastAsia="zh-CN"/>
              </w:rPr>
            </w:pPr>
            <w:del w:id="1295" w:author="S, Srilakshmi (Nokia - IN/Bangalore)" w:date="2022-09-10T22:38:00Z">
              <w:r w:rsidRPr="00343FC5" w:rsidDel="000837C6">
                <w:rPr>
                  <w:lang w:eastAsia="zh-CN"/>
                </w:rPr>
                <w:delText>SS parameter location</w:delText>
              </w:r>
            </w:del>
          </w:p>
        </w:tc>
        <w:tc>
          <w:tcPr>
            <w:tcW w:w="2136" w:type="dxa"/>
          </w:tcPr>
          <w:p w14:paraId="6C69584E" w14:textId="77777777" w:rsidR="00AF1FCE" w:rsidRPr="00343FC5" w:rsidDel="000837C6" w:rsidRDefault="00AF1FCE" w:rsidP="009F2C9C">
            <w:pPr>
              <w:pStyle w:val="TAH"/>
              <w:rPr>
                <w:del w:id="1296" w:author="S, Srilakshmi (Nokia - IN/Bangalore)" w:date="2022-09-10T22:38:00Z"/>
                <w:lang w:eastAsia="zh-CN"/>
              </w:rPr>
            </w:pPr>
            <w:del w:id="1297" w:author="S, Srilakshmi (Nokia - IN/Bangalore)" w:date="2022-09-10T22:38:00Z">
              <w:r w:rsidRPr="00343FC5" w:rsidDel="000837C6">
                <w:rPr>
                  <w:lang w:eastAsia="zh-CN"/>
                </w:rPr>
                <w:delText>SS parameter name</w:delText>
              </w:r>
            </w:del>
          </w:p>
        </w:tc>
        <w:tc>
          <w:tcPr>
            <w:tcW w:w="2626" w:type="dxa"/>
          </w:tcPr>
          <w:p w14:paraId="206D8AB8" w14:textId="77777777" w:rsidR="00AF1FCE" w:rsidRPr="00343FC5" w:rsidDel="000837C6" w:rsidRDefault="00AF1FCE" w:rsidP="009F2C9C">
            <w:pPr>
              <w:pStyle w:val="TAH"/>
              <w:rPr>
                <w:del w:id="1298" w:author="S, Srilakshmi (Nokia - IN/Bangalore)" w:date="2022-09-10T22:38:00Z"/>
                <w:lang w:eastAsia="zh-CN"/>
              </w:rPr>
            </w:pPr>
            <w:del w:id="1299" w:author="S, Srilakshmi (Nokia - IN/Bangalore)" w:date="2022-09-10T22:38:00Z">
              <w:r w:rsidRPr="00343FC5" w:rsidDel="000837C6">
                <w:rPr>
                  <w:lang w:eastAsia="zh-CN"/>
                </w:rPr>
                <w:delText>SS parameter type</w:delText>
              </w:r>
            </w:del>
          </w:p>
        </w:tc>
        <w:tc>
          <w:tcPr>
            <w:tcW w:w="980" w:type="dxa"/>
            <w:shd w:val="clear" w:color="auto" w:fill="auto"/>
          </w:tcPr>
          <w:p w14:paraId="256F7B5A" w14:textId="77777777" w:rsidR="00AF1FCE" w:rsidRPr="00343FC5" w:rsidDel="000837C6" w:rsidRDefault="00AF1FCE" w:rsidP="009F2C9C">
            <w:pPr>
              <w:pStyle w:val="TAH"/>
              <w:rPr>
                <w:del w:id="1300" w:author="S, Srilakshmi (Nokia - IN/Bangalore)" w:date="2022-09-10T22:38:00Z"/>
                <w:lang w:eastAsia="zh-CN"/>
              </w:rPr>
            </w:pPr>
            <w:del w:id="1301" w:author="S, Srilakshmi (Nokia - IN/Bangalore)" w:date="2022-09-10T22:38:00Z">
              <w:r w:rsidRPr="00343FC5" w:rsidDel="000837C6">
                <w:rPr>
                  <w:lang w:eastAsia="zh-CN"/>
                </w:rPr>
                <w:delText>Qualifier</w:delText>
              </w:r>
            </w:del>
          </w:p>
        </w:tc>
      </w:tr>
      <w:tr w:rsidR="00AF1FCE" w:rsidRPr="00343FC5" w:rsidDel="000837C6" w14:paraId="11D29C9B" w14:textId="77777777" w:rsidTr="009F2C9C">
        <w:trPr>
          <w:del w:id="1302" w:author="S, Srilakshmi (Nokia - IN/Bangalore)" w:date="2022-09-10T22:38:00Z"/>
        </w:trPr>
        <w:tc>
          <w:tcPr>
            <w:tcW w:w="1899" w:type="dxa"/>
            <w:vMerge w:val="restart"/>
            <w:shd w:val="clear" w:color="auto" w:fill="auto"/>
          </w:tcPr>
          <w:p w14:paraId="535D0F7C" w14:textId="77777777" w:rsidR="00AF1FCE" w:rsidRPr="00343FC5" w:rsidDel="000837C6" w:rsidRDefault="00AF1FCE" w:rsidP="009F2C9C">
            <w:pPr>
              <w:pStyle w:val="TAL"/>
              <w:rPr>
                <w:del w:id="1303" w:author="S, Srilakshmi (Nokia - IN/Bangalore)" w:date="2022-09-10T22:38:00Z"/>
                <w:lang w:eastAsia="zh-CN"/>
              </w:rPr>
            </w:pPr>
            <w:del w:id="1304" w:author="S, Srilakshmi (Nokia - IN/Bangalore)" w:date="2022-09-10T22:38:00Z">
              <w:r w:rsidRPr="00343FC5" w:rsidDel="000837C6">
                <w:rPr>
                  <w:lang w:eastAsia="zh-CN"/>
                </w:rPr>
                <w:delText>status</w:delText>
              </w:r>
            </w:del>
          </w:p>
        </w:tc>
        <w:tc>
          <w:tcPr>
            <w:tcW w:w="1964" w:type="dxa"/>
          </w:tcPr>
          <w:p w14:paraId="3427E8B5" w14:textId="77777777" w:rsidR="00AF1FCE" w:rsidRPr="00343FC5" w:rsidDel="000837C6" w:rsidRDefault="00AF1FCE" w:rsidP="009F2C9C">
            <w:pPr>
              <w:pStyle w:val="TAL"/>
              <w:rPr>
                <w:del w:id="1305" w:author="S, Srilakshmi (Nokia - IN/Bangalore)" w:date="2022-09-10T22:38:00Z"/>
                <w:lang w:eastAsia="zh-CN"/>
              </w:rPr>
            </w:pPr>
            <w:del w:id="1306" w:author="S, Srilakshmi (Nokia - IN/Bangalore)" w:date="2022-09-10T22:38:00Z">
              <w:r w:rsidRPr="00343FC5" w:rsidDel="000837C6">
                <w:rPr>
                  <w:lang w:eastAsia="zh-CN"/>
                </w:rPr>
                <w:delText>response status codes</w:delText>
              </w:r>
            </w:del>
          </w:p>
        </w:tc>
        <w:tc>
          <w:tcPr>
            <w:tcW w:w="2136" w:type="dxa"/>
          </w:tcPr>
          <w:p w14:paraId="7A17275D" w14:textId="77777777" w:rsidR="00AF1FCE" w:rsidRPr="00343FC5" w:rsidDel="000837C6" w:rsidRDefault="00AF1FCE" w:rsidP="009F2C9C">
            <w:pPr>
              <w:pStyle w:val="TAL"/>
              <w:rPr>
                <w:del w:id="1307" w:author="S, Srilakshmi (Nokia - IN/Bangalore)" w:date="2022-09-10T22:38:00Z"/>
                <w:lang w:eastAsia="zh-CN"/>
              </w:rPr>
            </w:pPr>
            <w:del w:id="1308" w:author="S, Srilakshmi (Nokia - IN/Bangalore)" w:date="2022-09-10T22:38:00Z">
              <w:r w:rsidRPr="00343FC5" w:rsidDel="000837C6">
                <w:rPr>
                  <w:lang w:eastAsia="zh-CN"/>
                </w:rPr>
                <w:delText>n/a</w:delText>
              </w:r>
            </w:del>
          </w:p>
        </w:tc>
        <w:tc>
          <w:tcPr>
            <w:tcW w:w="2626" w:type="dxa"/>
          </w:tcPr>
          <w:p w14:paraId="654E2327" w14:textId="77777777" w:rsidR="00AF1FCE" w:rsidRPr="00343FC5" w:rsidDel="000837C6" w:rsidRDefault="00AF1FCE" w:rsidP="009F2C9C">
            <w:pPr>
              <w:pStyle w:val="TAL"/>
              <w:rPr>
                <w:del w:id="1309" w:author="S, Srilakshmi (Nokia - IN/Bangalore)" w:date="2022-09-10T22:38:00Z"/>
                <w:lang w:eastAsia="zh-CN"/>
              </w:rPr>
            </w:pPr>
            <w:del w:id="1310" w:author="S, Srilakshmi (Nokia - IN/Bangalore)" w:date="2022-09-10T22:38:00Z">
              <w:r w:rsidRPr="00343FC5" w:rsidDel="000837C6">
                <w:rPr>
                  <w:lang w:eastAsia="zh-CN"/>
                </w:rPr>
                <w:delText>n/a</w:delText>
              </w:r>
            </w:del>
          </w:p>
        </w:tc>
        <w:tc>
          <w:tcPr>
            <w:tcW w:w="980" w:type="dxa"/>
            <w:shd w:val="clear" w:color="auto" w:fill="auto"/>
          </w:tcPr>
          <w:p w14:paraId="01A77F7D" w14:textId="77777777" w:rsidR="00AF1FCE" w:rsidRPr="00343FC5" w:rsidDel="000837C6" w:rsidRDefault="00AF1FCE" w:rsidP="009F2C9C">
            <w:pPr>
              <w:pStyle w:val="TAL"/>
              <w:rPr>
                <w:del w:id="1311" w:author="S, Srilakshmi (Nokia - IN/Bangalore)" w:date="2022-09-10T22:38:00Z"/>
                <w:lang w:eastAsia="zh-CN"/>
              </w:rPr>
            </w:pPr>
            <w:del w:id="1312" w:author="S, Srilakshmi (Nokia - IN/Bangalore)" w:date="2022-09-10T22:38:00Z">
              <w:r w:rsidRPr="00343FC5" w:rsidDel="000837C6">
                <w:rPr>
                  <w:lang w:eastAsia="zh-CN"/>
                </w:rPr>
                <w:delText>M</w:delText>
              </w:r>
            </w:del>
          </w:p>
        </w:tc>
      </w:tr>
      <w:tr w:rsidR="00AF1FCE" w:rsidRPr="00343FC5" w:rsidDel="000837C6" w14:paraId="273FE86A" w14:textId="77777777" w:rsidTr="009F2C9C">
        <w:trPr>
          <w:del w:id="1313" w:author="S, Srilakshmi (Nokia - IN/Bangalore)" w:date="2022-09-10T22:38:00Z"/>
        </w:trPr>
        <w:tc>
          <w:tcPr>
            <w:tcW w:w="1899" w:type="dxa"/>
            <w:vMerge/>
            <w:shd w:val="clear" w:color="auto" w:fill="auto"/>
          </w:tcPr>
          <w:p w14:paraId="57CE90A5" w14:textId="77777777" w:rsidR="00AF1FCE" w:rsidRPr="00343FC5" w:rsidDel="000837C6" w:rsidRDefault="00AF1FCE" w:rsidP="009F2C9C">
            <w:pPr>
              <w:pStyle w:val="TAL"/>
              <w:rPr>
                <w:del w:id="1314" w:author="S, Srilakshmi (Nokia - IN/Bangalore)" w:date="2022-09-10T22:38:00Z"/>
                <w:lang w:eastAsia="zh-CN"/>
              </w:rPr>
            </w:pPr>
          </w:p>
        </w:tc>
        <w:tc>
          <w:tcPr>
            <w:tcW w:w="1964" w:type="dxa"/>
          </w:tcPr>
          <w:p w14:paraId="2A8FE0F9" w14:textId="77777777" w:rsidR="00AF1FCE" w:rsidRPr="00343FC5" w:rsidDel="000837C6" w:rsidRDefault="00AF1FCE" w:rsidP="009F2C9C">
            <w:pPr>
              <w:pStyle w:val="TAL"/>
              <w:rPr>
                <w:del w:id="1315" w:author="S, Srilakshmi (Nokia - IN/Bangalore)" w:date="2022-09-10T22:38:00Z"/>
                <w:lang w:eastAsia="zh-CN"/>
              </w:rPr>
            </w:pPr>
            <w:del w:id="1316" w:author="S, Srilakshmi (Nokia - IN/Bangalore)" w:date="2022-09-10T22:38:00Z">
              <w:r w:rsidDel="000837C6">
                <w:rPr>
                  <w:lang w:eastAsia="zh-CN"/>
                </w:rPr>
                <w:delText>response body</w:delText>
              </w:r>
            </w:del>
          </w:p>
        </w:tc>
        <w:tc>
          <w:tcPr>
            <w:tcW w:w="2136" w:type="dxa"/>
          </w:tcPr>
          <w:p w14:paraId="6CB67623" w14:textId="77777777" w:rsidR="00AF1FCE" w:rsidRPr="00343FC5" w:rsidDel="000837C6" w:rsidRDefault="00AF1FCE" w:rsidP="009F2C9C">
            <w:pPr>
              <w:pStyle w:val="TAL"/>
              <w:rPr>
                <w:del w:id="1317" w:author="S, Srilakshmi (Nokia - IN/Bangalore)" w:date="2022-09-10T22:38:00Z"/>
                <w:lang w:eastAsia="zh-CN"/>
              </w:rPr>
            </w:pPr>
            <w:del w:id="1318" w:author="S, Srilakshmi (Nokia - IN/Bangalore)" w:date="2022-09-10T22:38:00Z">
              <w:r w:rsidDel="000837C6">
                <w:rPr>
                  <w:rFonts w:eastAsia="SimSun"/>
                  <w:lang w:eastAsia="zh-CN"/>
                </w:rPr>
                <w:delText>error</w:delText>
              </w:r>
            </w:del>
          </w:p>
        </w:tc>
        <w:tc>
          <w:tcPr>
            <w:tcW w:w="2626" w:type="dxa"/>
          </w:tcPr>
          <w:p w14:paraId="2EDF1A12" w14:textId="77777777" w:rsidR="00AF1FCE" w:rsidRPr="00343FC5" w:rsidDel="000837C6" w:rsidRDefault="00AF1FCE" w:rsidP="009F2C9C">
            <w:pPr>
              <w:pStyle w:val="TAL"/>
              <w:rPr>
                <w:del w:id="1319" w:author="S, Srilakshmi (Nokia - IN/Bangalore)" w:date="2022-09-10T22:38:00Z"/>
                <w:lang w:eastAsia="zh-CN"/>
              </w:rPr>
            </w:pPr>
            <w:del w:id="1320" w:author="S, Srilakshmi (Nokia - IN/Bangalore)" w:date="2022-09-10T22:38:00Z">
              <w:r w:rsidDel="000837C6">
                <w:rPr>
                  <w:rFonts w:eastAsia="SimSun"/>
                  <w:lang w:eastAsia="zh-CN"/>
                </w:rPr>
                <w:delText>E</w:delText>
              </w:r>
              <w:r w:rsidRPr="00275641" w:rsidDel="000837C6">
                <w:rPr>
                  <w:rFonts w:eastAsia="SimSun"/>
                  <w:lang w:eastAsia="zh-CN"/>
                </w:rPr>
                <w:delText>rrorResponse</w:delText>
              </w:r>
            </w:del>
          </w:p>
        </w:tc>
        <w:tc>
          <w:tcPr>
            <w:tcW w:w="980" w:type="dxa"/>
            <w:shd w:val="clear" w:color="auto" w:fill="auto"/>
          </w:tcPr>
          <w:p w14:paraId="3FF7FA08" w14:textId="77777777" w:rsidR="00AF1FCE" w:rsidRPr="00343FC5" w:rsidDel="000837C6" w:rsidRDefault="00AF1FCE" w:rsidP="009F2C9C">
            <w:pPr>
              <w:pStyle w:val="TAL"/>
              <w:rPr>
                <w:del w:id="1321" w:author="S, Srilakshmi (Nokia - IN/Bangalore)" w:date="2022-09-10T22:38:00Z"/>
                <w:lang w:eastAsia="zh-CN"/>
              </w:rPr>
            </w:pPr>
            <w:del w:id="1322" w:author="S, Srilakshmi (Nokia - IN/Bangalore)" w:date="2022-09-10T22:38:00Z">
              <w:r w:rsidDel="000837C6">
                <w:rPr>
                  <w:rFonts w:eastAsia="SimSun"/>
                  <w:lang w:eastAsia="zh-CN"/>
                </w:rPr>
                <w:delText>O</w:delText>
              </w:r>
            </w:del>
          </w:p>
        </w:tc>
      </w:tr>
    </w:tbl>
    <w:p w14:paraId="59C3E660" w14:textId="77777777" w:rsidR="00AF1FCE" w:rsidDel="000837C6" w:rsidRDefault="00AF1FCE" w:rsidP="00AF1FCE">
      <w:pPr>
        <w:jc w:val="both"/>
        <w:rPr>
          <w:del w:id="1323" w:author="S, Srilakshmi (Nokia - IN/Bangalore)" w:date="2022-09-10T22:38:00Z"/>
          <w:noProof/>
          <w:lang w:eastAsia="zh-CN"/>
        </w:rPr>
      </w:pPr>
    </w:p>
    <w:p w14:paraId="4B69CFBC" w14:textId="77777777" w:rsidR="00AF1FCE" w:rsidRPr="00275641" w:rsidDel="000837C6" w:rsidRDefault="00AF1FCE" w:rsidP="00AF1FCE">
      <w:pPr>
        <w:rPr>
          <w:del w:id="1324" w:author="S, Srilakshmi (Nokia - IN/Bangalore)" w:date="2022-09-10T22:38:00Z"/>
          <w:rFonts w:eastAsia="SimSun"/>
          <w:lang w:eastAsia="zh-CN"/>
        </w:rPr>
      </w:pPr>
      <w:del w:id="1325" w:author="S, Srilakshmi (Nokia - IN/Bangalore)" w:date="2022-09-10T22:38:00Z">
        <w:r w:rsidRPr="00275641" w:rsidDel="000837C6">
          <w:rPr>
            <w:rFonts w:eastAsia="SimSun"/>
            <w:lang w:eastAsia="zh-CN"/>
          </w:rPr>
          <w:delText xml:space="preserve">The message flow for </w:delText>
        </w:r>
        <w:r w:rsidDel="000837C6">
          <w:rPr>
            <w:rFonts w:eastAsia="SimSun"/>
            <w:lang w:eastAsia="zh-CN"/>
          </w:rPr>
          <w:delText xml:space="preserve">deallocation </w:delText>
        </w:r>
        <w:r w:rsidRPr="00275641" w:rsidDel="000837C6">
          <w:rPr>
            <w:rFonts w:eastAsia="SimSun"/>
            <w:lang w:eastAsia="zh-CN"/>
          </w:rPr>
          <w:delText>is as follows:</w:delText>
        </w:r>
      </w:del>
    </w:p>
    <w:p w14:paraId="3553377D" w14:textId="77777777" w:rsidR="00AF1FCE" w:rsidRPr="00275641" w:rsidDel="000837C6" w:rsidRDefault="00AF1FCE" w:rsidP="00AF1FCE">
      <w:pPr>
        <w:pStyle w:val="B10"/>
        <w:rPr>
          <w:del w:id="1326" w:author="S, Srilakshmi (Nokia - IN/Bangalore)" w:date="2022-09-10T22:38:00Z"/>
          <w:rFonts w:eastAsia="SimSun"/>
        </w:rPr>
      </w:pPr>
      <w:del w:id="1327" w:author="S, Srilakshmi (Nokia - IN/Bangalore)" w:date="2022-09-10T22:38:00Z">
        <w:r w:rsidDel="000837C6">
          <w:rPr>
            <w:rFonts w:eastAsia="SimSun"/>
          </w:rPr>
          <w:delText>1.</w:delText>
        </w:r>
        <w:r w:rsidDel="000837C6">
          <w:rPr>
            <w:rFonts w:eastAsia="SimSun"/>
          </w:rPr>
          <w:tab/>
        </w:r>
        <w:r w:rsidRPr="00275641" w:rsidDel="000837C6">
          <w:rPr>
            <w:rFonts w:eastAsia="SimSun"/>
          </w:rPr>
          <w:delText xml:space="preserve">The </w:delText>
        </w:r>
        <w:r w:rsidDel="000837C6">
          <w:rPr>
            <w:rFonts w:eastAsia="SimSun"/>
          </w:rPr>
          <w:delText>MnS consumer</w:delText>
        </w:r>
        <w:r w:rsidRPr="00275641" w:rsidDel="000837C6">
          <w:rPr>
            <w:rFonts w:eastAsia="SimSun"/>
          </w:rPr>
          <w:delText xml:space="preserve"> sends a HTTP </w:delText>
        </w:r>
        <w:r w:rsidDel="000837C6">
          <w:rPr>
            <w:rFonts w:eastAsia="SimSun"/>
          </w:rPr>
          <w:delText>DELETE</w:delText>
        </w:r>
        <w:r w:rsidRPr="00275641" w:rsidDel="000837C6">
          <w:rPr>
            <w:rFonts w:eastAsia="SimSun"/>
          </w:rPr>
          <w:delText xml:space="preserve"> request to the </w:delText>
        </w:r>
        <w:r w:rsidDel="000837C6">
          <w:rPr>
            <w:rFonts w:eastAsia="SimSun"/>
          </w:rPr>
          <w:delText>MnS producer</w:delText>
        </w:r>
        <w:r w:rsidRPr="00275641" w:rsidDel="000837C6">
          <w:rPr>
            <w:rFonts w:eastAsia="SimSun"/>
          </w:rPr>
          <w:delText>.</w:delText>
        </w:r>
      </w:del>
    </w:p>
    <w:p w14:paraId="5484883B" w14:textId="77777777" w:rsidR="00AF1FCE" w:rsidRPr="00275641" w:rsidDel="000837C6" w:rsidRDefault="00AF1FCE" w:rsidP="00AF1FCE">
      <w:pPr>
        <w:pStyle w:val="B2"/>
        <w:rPr>
          <w:del w:id="1328" w:author="S, Srilakshmi (Nokia - IN/Bangalore)" w:date="2022-09-10T22:38:00Z"/>
          <w:rFonts w:eastAsia="SimSun"/>
        </w:rPr>
      </w:pPr>
      <w:del w:id="1329" w:author="S, Srilakshmi (Nokia - IN/Bangalore)" w:date="2022-09-10T22:38:00Z">
        <w:r w:rsidDel="000837C6">
          <w:rPr>
            <w:rFonts w:eastAsia="SimSun"/>
          </w:rPr>
          <w:lastRenderedPageBreak/>
          <w:delText xml:space="preserve">- </w:delText>
        </w:r>
        <w:r w:rsidRPr="00275641" w:rsidDel="000837C6">
          <w:rPr>
            <w:rFonts w:eastAsia="SimSun"/>
          </w:rPr>
          <w:delText xml:space="preserve">The target URI </w:delText>
        </w:r>
        <w:r w:rsidDel="000837C6">
          <w:rPr>
            <w:rFonts w:eastAsia="SimSun"/>
          </w:rPr>
          <w:delText>is equal to the concatenation of URI of</w:delText>
        </w:r>
        <w:r w:rsidRPr="00275641" w:rsidDel="000837C6">
          <w:rPr>
            <w:rFonts w:eastAsia="SimSun"/>
          </w:rPr>
          <w:delText xml:space="preserve"> the </w:delText>
        </w:r>
        <w:r w:rsidDel="000837C6">
          <w:rPr>
            <w:rFonts w:eastAsia="SimSun"/>
          </w:rPr>
          <w:delText>parent resource and the resource (in this case ServiceProfile) to be deleted</w:delText>
        </w:r>
        <w:r w:rsidRPr="00275641" w:rsidDel="000837C6">
          <w:rPr>
            <w:rFonts w:eastAsia="SimSun"/>
          </w:rPr>
          <w:delText>.</w:delText>
        </w:r>
        <w:r w:rsidDel="000837C6">
          <w:rPr>
            <w:rFonts w:eastAsia="SimSun"/>
          </w:rPr>
          <w:delText xml:space="preserve"> </w:delText>
        </w:r>
      </w:del>
    </w:p>
    <w:p w14:paraId="7B6B26C2" w14:textId="77777777" w:rsidR="00AF1FCE" w:rsidRPr="00275641" w:rsidDel="000837C6" w:rsidRDefault="00AF1FCE" w:rsidP="00AF1FCE">
      <w:pPr>
        <w:pStyle w:val="B2"/>
        <w:rPr>
          <w:del w:id="1330" w:author="S, Srilakshmi (Nokia - IN/Bangalore)" w:date="2022-09-10T22:38:00Z"/>
          <w:rFonts w:eastAsia="SimSun"/>
        </w:rPr>
      </w:pPr>
      <w:del w:id="1331" w:author="S, Srilakshmi (Nokia - IN/Bangalore)" w:date="2022-09-10T22:38:00Z">
        <w:r w:rsidDel="000837C6">
          <w:rPr>
            <w:rFonts w:eastAsia="SimSun"/>
          </w:rPr>
          <w:delText>- T</w:delText>
        </w:r>
        <w:r w:rsidRPr="00275641" w:rsidDel="000837C6">
          <w:rPr>
            <w:rFonts w:eastAsia="SimSun"/>
          </w:rPr>
          <w:delText xml:space="preserve">he message body </w:delText>
        </w:r>
        <w:r w:rsidDel="000837C6">
          <w:rPr>
            <w:rFonts w:eastAsia="SimSun"/>
          </w:rPr>
          <w:delText xml:space="preserve">shall contain </w:delText>
        </w:r>
        <w:r w:rsidRPr="00275641" w:rsidDel="000837C6">
          <w:rPr>
            <w:rFonts w:eastAsia="SimSun"/>
          </w:rPr>
          <w:delText xml:space="preserve">the </w:delText>
        </w:r>
        <w:r w:rsidDel="000837C6">
          <w:rPr>
            <w:rFonts w:eastAsia="SimSun"/>
          </w:rPr>
          <w:delText>networkSliceDN identifying the NetworkSlice MOI.</w:delText>
        </w:r>
      </w:del>
    </w:p>
    <w:p w14:paraId="58BACCD2" w14:textId="77777777" w:rsidR="00AF1FCE" w:rsidRPr="00275641" w:rsidDel="000837C6" w:rsidRDefault="00AF1FCE" w:rsidP="00AF1FCE">
      <w:pPr>
        <w:pStyle w:val="B10"/>
        <w:rPr>
          <w:del w:id="1332" w:author="S, Srilakshmi (Nokia - IN/Bangalore)" w:date="2022-09-10T22:38:00Z"/>
          <w:rFonts w:eastAsia="SimSun"/>
        </w:rPr>
      </w:pPr>
      <w:del w:id="1333" w:author="S, Srilakshmi (Nokia - IN/Bangalore)" w:date="2022-09-10T22:38:00Z">
        <w:r w:rsidDel="000837C6">
          <w:rPr>
            <w:rFonts w:eastAsia="SimSun"/>
          </w:rPr>
          <w:delText>2.</w:delText>
        </w:r>
        <w:r w:rsidDel="000837C6">
          <w:rPr>
            <w:rFonts w:eastAsia="SimSun"/>
          </w:rPr>
          <w:tab/>
        </w:r>
        <w:r w:rsidRPr="00275641" w:rsidDel="000837C6">
          <w:rPr>
            <w:rFonts w:eastAsia="SimSun"/>
          </w:rPr>
          <w:delText xml:space="preserve">The </w:delText>
        </w:r>
        <w:r w:rsidDel="000837C6">
          <w:rPr>
            <w:rFonts w:eastAsia="SimSun"/>
          </w:rPr>
          <w:delText>MnS producer</w:delText>
        </w:r>
        <w:r w:rsidRPr="00275641" w:rsidDel="000837C6">
          <w:rPr>
            <w:rFonts w:eastAsia="SimSun"/>
          </w:rPr>
          <w:delText xml:space="preserve"> sends a HTTP </w:delText>
        </w:r>
        <w:r w:rsidDel="000837C6">
          <w:rPr>
            <w:rFonts w:eastAsia="SimSun"/>
          </w:rPr>
          <w:delText>DELETE</w:delText>
        </w:r>
        <w:r w:rsidRPr="00275641" w:rsidDel="000837C6">
          <w:rPr>
            <w:rFonts w:eastAsia="SimSun"/>
          </w:rPr>
          <w:delText xml:space="preserve"> response to the </w:delText>
        </w:r>
        <w:r w:rsidDel="000837C6">
          <w:rPr>
            <w:rFonts w:eastAsia="SimSun"/>
          </w:rPr>
          <w:delText>MnS consumer</w:delText>
        </w:r>
        <w:r w:rsidRPr="00275641" w:rsidDel="000837C6">
          <w:rPr>
            <w:rFonts w:eastAsia="SimSun"/>
          </w:rPr>
          <w:delText>.</w:delText>
        </w:r>
      </w:del>
    </w:p>
    <w:p w14:paraId="1150874F" w14:textId="77777777" w:rsidR="00AF1FCE" w:rsidRPr="00275641" w:rsidDel="000837C6" w:rsidRDefault="00AF1FCE" w:rsidP="00AF1FCE">
      <w:pPr>
        <w:pStyle w:val="B2"/>
        <w:rPr>
          <w:del w:id="1334" w:author="S, Srilakshmi (Nokia - IN/Bangalore)" w:date="2022-09-10T22:38:00Z"/>
          <w:rFonts w:eastAsia="SimSun"/>
        </w:rPr>
      </w:pPr>
      <w:del w:id="1335" w:author="S, Srilakshmi (Nokia - IN/Bangalore)" w:date="2022-09-10T22:38:00Z">
        <w:r w:rsidDel="000837C6">
          <w:rPr>
            <w:rFonts w:eastAsia="SimSun"/>
          </w:rPr>
          <w:delText xml:space="preserve">- </w:delText>
        </w:r>
        <w:r w:rsidRPr="00F0546C" w:rsidDel="000837C6">
          <w:delText xml:space="preserve"> </w:delText>
        </w:r>
        <w:r w:rsidRPr="00F0546C" w:rsidDel="000837C6">
          <w:rPr>
            <w:rFonts w:eastAsia="SimSun"/>
          </w:rPr>
          <w:delText>On success, "204 No content" shall be returned.</w:delText>
        </w:r>
      </w:del>
    </w:p>
    <w:p w14:paraId="59638E35" w14:textId="77777777" w:rsidR="00AF1FCE" w:rsidDel="000837C6" w:rsidRDefault="00AF1FCE" w:rsidP="00AF1FCE">
      <w:pPr>
        <w:pStyle w:val="B2"/>
        <w:rPr>
          <w:del w:id="1336" w:author="S, Srilakshmi (Nokia - IN/Bangalore)" w:date="2022-09-10T22:38:00Z"/>
        </w:rPr>
      </w:pPr>
      <w:del w:id="1337" w:author="S, Srilakshmi (Nokia - IN/Bangalore)" w:date="2022-09-10T22:38:00Z">
        <w:r w:rsidDel="000837C6">
          <w:rPr>
            <w:rFonts w:eastAsia="SimSun"/>
          </w:rPr>
          <w:delText xml:space="preserve">- </w:delText>
        </w:r>
        <w:r w:rsidRPr="00275641" w:rsidDel="000837C6">
          <w:rPr>
            <w:rFonts w:eastAsia="SimSun"/>
          </w:rPr>
          <w:delText xml:space="preserve">On failure, an appropriate error code shall be returned. The response message body </w:delText>
        </w:r>
        <w:r w:rsidDel="000837C6">
          <w:rPr>
            <w:rFonts w:eastAsia="SimSun"/>
          </w:rPr>
          <w:delText>may</w:delText>
        </w:r>
        <w:r w:rsidRPr="00275641" w:rsidDel="000837C6">
          <w:rPr>
            <w:rFonts w:eastAsia="SimSun"/>
          </w:rPr>
          <w:delText xml:space="preserve"> provide additional error information</w:delText>
        </w:r>
        <w:r w:rsidDel="000837C6">
          <w:rPr>
            <w:rFonts w:eastAsia="SimSun"/>
          </w:rPr>
          <w:delText>.</w:delText>
        </w:r>
      </w:del>
    </w:p>
    <w:p w14:paraId="5B535D0C" w14:textId="77777777" w:rsidR="00AF1FCE" w:rsidRPr="00343FC5" w:rsidDel="000837C6" w:rsidRDefault="00AF1FCE" w:rsidP="00AF1FCE">
      <w:pPr>
        <w:pStyle w:val="Heading3"/>
        <w:rPr>
          <w:del w:id="1338" w:author="S, Srilakshmi (Nokia - IN/Bangalore)" w:date="2022-09-10T22:38:00Z"/>
        </w:rPr>
      </w:pPr>
      <w:bookmarkStart w:id="1339" w:name="_Toc105492469"/>
      <w:del w:id="1340" w:author="S, Srilakshmi (Nokia - IN/Bangalore)" w:date="2022-09-10T22:38:00Z">
        <w:r w:rsidDel="000837C6">
          <w:delText>9.1.2</w:delText>
        </w:r>
        <w:r w:rsidRPr="00343FC5" w:rsidDel="000837C6">
          <w:tab/>
          <w:delText>Resources</w:delText>
        </w:r>
        <w:bookmarkEnd w:id="1339"/>
      </w:del>
    </w:p>
    <w:p w14:paraId="28256E60" w14:textId="77777777" w:rsidR="00AF1FCE" w:rsidRPr="00343FC5" w:rsidDel="000837C6" w:rsidRDefault="00AF1FCE" w:rsidP="00AF1FCE">
      <w:pPr>
        <w:pStyle w:val="Heading4"/>
        <w:rPr>
          <w:del w:id="1341" w:author="S, Srilakshmi (Nokia - IN/Bangalore)" w:date="2022-09-10T22:38:00Z"/>
        </w:rPr>
      </w:pPr>
      <w:bookmarkStart w:id="1342" w:name="_Toc105492470"/>
      <w:del w:id="1343" w:author="S, Srilakshmi (Nokia - IN/Bangalore)" w:date="2022-09-10T22:38:00Z">
        <w:r w:rsidDel="000837C6">
          <w:delText>9.1</w:delText>
        </w:r>
        <w:r w:rsidRPr="00343FC5" w:rsidDel="000837C6">
          <w:delText>.</w:delText>
        </w:r>
        <w:r w:rsidDel="000837C6">
          <w:delText>2.1</w:delText>
        </w:r>
        <w:r w:rsidRPr="00343FC5" w:rsidDel="000837C6">
          <w:tab/>
          <w:delText>Resource definitions</w:delText>
        </w:r>
        <w:bookmarkEnd w:id="1342"/>
      </w:del>
    </w:p>
    <w:p w14:paraId="3F082A9F" w14:textId="77777777" w:rsidR="00AF1FCE" w:rsidRPr="00343FC5" w:rsidDel="000837C6" w:rsidRDefault="00AF1FCE" w:rsidP="00AF1FCE">
      <w:pPr>
        <w:pStyle w:val="Heading5"/>
        <w:rPr>
          <w:del w:id="1344" w:author="S, Srilakshmi (Nokia - IN/Bangalore)" w:date="2022-09-10T22:38:00Z"/>
        </w:rPr>
      </w:pPr>
      <w:bookmarkStart w:id="1345" w:name="_Toc105492471"/>
      <w:del w:id="1346" w:author="S, Srilakshmi (Nokia - IN/Bangalore)" w:date="2022-09-10T22:38:00Z">
        <w:r w:rsidDel="000837C6">
          <w:delText>9.1.</w:delText>
        </w:r>
        <w:r w:rsidRPr="00343FC5" w:rsidDel="000837C6">
          <w:delText>2.1.1</w:delText>
        </w:r>
        <w:r w:rsidRPr="00343FC5" w:rsidDel="000837C6">
          <w:tab/>
          <w:delText xml:space="preserve">Resource </w:delText>
        </w:r>
        <w:r w:rsidDel="000837C6">
          <w:delText>“…</w:delText>
        </w:r>
        <w:r w:rsidRPr="00343FC5" w:rsidDel="000837C6">
          <w:delText>/ServiceProfile</w:delText>
        </w:r>
        <w:bookmarkEnd w:id="1345"/>
      </w:del>
    </w:p>
    <w:p w14:paraId="3757F61F" w14:textId="77777777" w:rsidR="00AF1FCE" w:rsidRPr="00343FC5" w:rsidDel="000837C6" w:rsidRDefault="00AF1FCE" w:rsidP="00AF1FCE">
      <w:pPr>
        <w:pStyle w:val="H6"/>
        <w:rPr>
          <w:del w:id="1347" w:author="S, Srilakshmi (Nokia - IN/Bangalore)" w:date="2022-09-10T22:38:00Z"/>
          <w:lang w:eastAsia="zh-CN"/>
        </w:rPr>
      </w:pPr>
      <w:del w:id="1348" w:author="S, Srilakshmi (Nokia - IN/Bangalore)" w:date="2022-09-10T22:38:00Z">
        <w:r w:rsidDel="000837C6">
          <w:rPr>
            <w:lang w:eastAsia="zh-CN"/>
          </w:rPr>
          <w:delText>9.1.</w:delText>
        </w:r>
        <w:r w:rsidRPr="00343FC5" w:rsidDel="000837C6">
          <w:rPr>
            <w:lang w:eastAsia="zh-CN"/>
          </w:rPr>
          <w:delText>2.1.1.1</w:delText>
        </w:r>
        <w:r w:rsidRPr="00343FC5" w:rsidDel="000837C6">
          <w:rPr>
            <w:lang w:eastAsia="zh-CN"/>
          </w:rPr>
          <w:tab/>
          <w:delText>Description</w:delText>
        </w:r>
      </w:del>
    </w:p>
    <w:p w14:paraId="4489CD5E" w14:textId="77777777" w:rsidR="00AF1FCE" w:rsidRPr="00343FC5" w:rsidDel="000837C6" w:rsidRDefault="00AF1FCE" w:rsidP="00AF1FCE">
      <w:pPr>
        <w:rPr>
          <w:del w:id="1349" w:author="S, Srilakshmi (Nokia - IN/Bangalore)" w:date="2022-09-10T22:38:00Z"/>
          <w:lang w:eastAsia="zh-CN"/>
        </w:rPr>
      </w:pPr>
      <w:del w:id="1350" w:author="S, Srilakshmi (Nokia - IN/Bangalore)" w:date="2022-09-10T22:38:00Z">
        <w:r w:rsidRPr="00343FC5" w:rsidDel="000837C6">
          <w:delText>This resource represents collects of network slice related requirement (i.e. ServiceProfiles).</w:delText>
        </w:r>
      </w:del>
    </w:p>
    <w:p w14:paraId="75985B46" w14:textId="77777777" w:rsidR="00AF1FCE" w:rsidRPr="00343FC5" w:rsidDel="000837C6" w:rsidRDefault="00AF1FCE" w:rsidP="00AF1FCE">
      <w:pPr>
        <w:pStyle w:val="H6"/>
        <w:rPr>
          <w:del w:id="1351" w:author="S, Srilakshmi (Nokia - IN/Bangalore)" w:date="2022-09-10T22:38:00Z"/>
          <w:lang w:eastAsia="zh-CN"/>
        </w:rPr>
      </w:pPr>
      <w:del w:id="1352" w:author="S, Srilakshmi (Nokia - IN/Bangalore)" w:date="2022-09-10T22:38:00Z">
        <w:r w:rsidDel="000837C6">
          <w:rPr>
            <w:lang w:eastAsia="zh-CN"/>
          </w:rPr>
          <w:delText>9.1.</w:delText>
        </w:r>
        <w:r w:rsidRPr="00343FC5" w:rsidDel="000837C6">
          <w:rPr>
            <w:lang w:eastAsia="zh-CN"/>
          </w:rPr>
          <w:delText>2.1.1.2</w:delText>
        </w:r>
        <w:r w:rsidRPr="00343FC5" w:rsidDel="000837C6">
          <w:rPr>
            <w:rFonts w:hint="eastAsia"/>
            <w:lang w:eastAsia="zh-CN"/>
          </w:rPr>
          <w:tab/>
        </w:r>
        <w:r w:rsidRPr="00343FC5" w:rsidDel="000837C6">
          <w:rPr>
            <w:lang w:eastAsia="zh-CN"/>
          </w:rPr>
          <w:delText>URI</w:delText>
        </w:r>
      </w:del>
    </w:p>
    <w:p w14:paraId="70F27B3F" w14:textId="77777777" w:rsidR="00AF1FCE" w:rsidRPr="00343FC5" w:rsidDel="000837C6" w:rsidRDefault="00AF1FCE" w:rsidP="00AF1FCE">
      <w:pPr>
        <w:rPr>
          <w:del w:id="1353" w:author="S, Srilakshmi (Nokia - IN/Bangalore)" w:date="2022-09-10T22:38:00Z"/>
        </w:rPr>
      </w:pPr>
      <w:del w:id="1354" w:author="S, Srilakshmi (Nokia - IN/Bangalore)" w:date="2022-09-10T22:38:00Z">
        <w:r w:rsidRPr="00343FC5" w:rsidDel="000837C6">
          <w:rPr>
            <w:rFonts w:hint="eastAsia"/>
          </w:rPr>
          <w:delText xml:space="preserve">Resource URI: </w:delText>
        </w:r>
        <w:r w:rsidDel="000837C6">
          <w:rPr>
            <w:rFonts w:ascii="Arial" w:eastAsia="SimSun" w:hAnsi="Arial" w:cs="Arial"/>
            <w:sz w:val="18"/>
            <w:szCs w:val="18"/>
          </w:rPr>
          <w:delText>{MnSRoot}</w:delText>
        </w:r>
        <w:r w:rsidRPr="00D930D6" w:rsidDel="000837C6">
          <w:rPr>
            <w:rFonts w:ascii="Arial" w:eastAsia="SimSun" w:hAnsi="Arial" w:cs="Arial"/>
            <w:sz w:val="18"/>
            <w:szCs w:val="18"/>
          </w:rPr>
          <w:delText>/</w:delText>
        </w:r>
        <w:r w:rsidDel="000837C6">
          <w:rPr>
            <w:rFonts w:ascii="Arial" w:eastAsia="SimSun" w:hAnsi="Arial" w:cs="Arial"/>
            <w:sz w:val="18"/>
            <w:szCs w:val="18"/>
          </w:rPr>
          <w:delText>NS</w:delText>
        </w:r>
        <w:r w:rsidRPr="00D930D6" w:rsidDel="000837C6">
          <w:rPr>
            <w:rFonts w:ascii="Arial" w:eastAsia="SimSun" w:hAnsi="Arial" w:cs="Arial"/>
            <w:sz w:val="18"/>
            <w:szCs w:val="18"/>
          </w:rPr>
          <w:delText>ProvMnS/{MnSVersion}/</w:delText>
        </w:r>
        <w:r w:rsidRPr="00343FC5" w:rsidDel="000837C6">
          <w:rPr>
            <w:rFonts w:ascii="Arial" w:hAnsi="Arial"/>
            <w:sz w:val="18"/>
            <w:szCs w:val="18"/>
            <w:lang w:eastAsia="zh-CN"/>
          </w:rPr>
          <w:delText>ServiceProfile</w:delText>
        </w:r>
      </w:del>
    </w:p>
    <w:p w14:paraId="216F129B" w14:textId="77777777" w:rsidR="00AF1FCE" w:rsidRPr="00343FC5" w:rsidDel="000837C6" w:rsidRDefault="00AF1FCE" w:rsidP="00AF1FCE">
      <w:pPr>
        <w:pStyle w:val="H6"/>
        <w:rPr>
          <w:del w:id="1355" w:author="S, Srilakshmi (Nokia - IN/Bangalore)" w:date="2022-09-10T22:38:00Z"/>
          <w:lang w:eastAsia="zh-CN"/>
        </w:rPr>
      </w:pPr>
      <w:del w:id="1356" w:author="S, Srilakshmi (Nokia - IN/Bangalore)" w:date="2022-09-10T22:38:00Z">
        <w:r w:rsidDel="000837C6">
          <w:rPr>
            <w:lang w:eastAsia="zh-CN"/>
          </w:rPr>
          <w:delText>9.1.</w:delText>
        </w:r>
        <w:r w:rsidRPr="00343FC5" w:rsidDel="000837C6">
          <w:rPr>
            <w:rFonts w:hint="eastAsia"/>
            <w:lang w:eastAsia="zh-CN"/>
          </w:rPr>
          <w:delText>2.1</w:delText>
        </w:r>
        <w:r w:rsidRPr="00343FC5" w:rsidDel="000837C6">
          <w:rPr>
            <w:lang w:eastAsia="zh-CN"/>
          </w:rPr>
          <w:delText>.1.3</w:delText>
        </w:r>
        <w:r w:rsidRPr="00343FC5" w:rsidDel="000837C6">
          <w:rPr>
            <w:rFonts w:hint="eastAsia"/>
            <w:lang w:eastAsia="zh-CN"/>
          </w:rPr>
          <w:tab/>
        </w:r>
        <w:r w:rsidRPr="00343FC5" w:rsidDel="000837C6">
          <w:rPr>
            <w:lang w:eastAsia="zh-CN"/>
          </w:rPr>
          <w:delText>HTTP methods</w:delText>
        </w:r>
      </w:del>
    </w:p>
    <w:p w14:paraId="3D297B62" w14:textId="77777777" w:rsidR="00AF1FCE" w:rsidRPr="00343FC5" w:rsidDel="000837C6" w:rsidRDefault="00AF1FCE" w:rsidP="00AF1FCE">
      <w:pPr>
        <w:pStyle w:val="H6"/>
        <w:rPr>
          <w:del w:id="1357" w:author="S, Srilakshmi (Nokia - IN/Bangalore)" w:date="2022-09-10T22:38:00Z"/>
          <w:lang w:eastAsia="zh-CN"/>
        </w:rPr>
      </w:pPr>
      <w:del w:id="1358" w:author="S, Srilakshmi (Nokia - IN/Bangalore)" w:date="2022-09-10T22:38:00Z">
        <w:r w:rsidDel="000837C6">
          <w:rPr>
            <w:lang w:eastAsia="zh-CN"/>
          </w:rPr>
          <w:delText>9.1.</w:delText>
        </w:r>
        <w:r w:rsidRPr="00343FC5" w:rsidDel="000837C6">
          <w:rPr>
            <w:rFonts w:hint="eastAsia"/>
            <w:lang w:eastAsia="zh-CN"/>
          </w:rPr>
          <w:delText>2.1</w:delText>
        </w:r>
        <w:r w:rsidRPr="00343FC5" w:rsidDel="000837C6">
          <w:rPr>
            <w:lang w:eastAsia="zh-CN"/>
          </w:rPr>
          <w:delText>.1.3.1</w:delText>
        </w:r>
        <w:r w:rsidRPr="00343FC5" w:rsidDel="000837C6">
          <w:rPr>
            <w:lang w:eastAsia="zh-CN"/>
          </w:rPr>
          <w:tab/>
        </w:r>
        <w:r w:rsidRPr="00343FC5" w:rsidDel="000837C6">
          <w:rPr>
            <w:rFonts w:hint="eastAsia"/>
            <w:lang w:eastAsia="zh-CN"/>
          </w:rPr>
          <w:delText>P</w:delText>
        </w:r>
        <w:r w:rsidRPr="00343FC5" w:rsidDel="000837C6">
          <w:rPr>
            <w:lang w:eastAsia="zh-CN"/>
          </w:rPr>
          <w:delText>OST</w:delText>
        </w:r>
      </w:del>
    </w:p>
    <w:p w14:paraId="7B6F257B" w14:textId="77777777" w:rsidR="00AF1FCE" w:rsidRPr="00343FC5" w:rsidDel="000837C6" w:rsidRDefault="00AF1FCE" w:rsidP="00AF1FCE">
      <w:pPr>
        <w:rPr>
          <w:del w:id="1359" w:author="S, Srilakshmi (Nokia - IN/Bangalore)" w:date="2022-09-10T22:38:00Z"/>
          <w:lang w:val="en-US" w:eastAsia="zh-CN"/>
        </w:rPr>
      </w:pPr>
      <w:del w:id="1360" w:author="S, Srilakshmi (Nokia - IN/Bangalore)" w:date="2022-09-10T22:38:00Z">
        <w:r w:rsidRPr="00343FC5" w:rsidDel="000837C6">
          <w:delText>The POST method create a serviceProfile, the provider may create a NSI or using existing NSI to satisfy the serviceProfile.</w:delText>
        </w:r>
      </w:del>
    </w:p>
    <w:p w14:paraId="71FDD970" w14:textId="77777777" w:rsidR="00AF1FCE" w:rsidRPr="00343FC5" w:rsidDel="000837C6" w:rsidRDefault="00AF1FCE" w:rsidP="00AF1FCE">
      <w:pPr>
        <w:rPr>
          <w:del w:id="1361" w:author="S, Srilakshmi (Nokia - IN/Bangalore)" w:date="2022-09-10T22:38:00Z"/>
        </w:rPr>
      </w:pPr>
      <w:del w:id="1362" w:author="S, Srilakshmi (Nokia - IN/Bangalore)" w:date="2022-09-10T22:38:00Z">
        <w:r w:rsidRPr="00343FC5" w:rsidDel="000837C6">
          <w:delText>This method shall support the request data structures, and the response data structures and response codes specified in the following tables.</w:delText>
        </w:r>
      </w:del>
    </w:p>
    <w:p w14:paraId="328BA456" w14:textId="77777777" w:rsidR="00AF1FCE" w:rsidRPr="00343FC5" w:rsidDel="000837C6" w:rsidRDefault="00AF1FCE" w:rsidP="00AF1FCE">
      <w:pPr>
        <w:pStyle w:val="TH"/>
        <w:rPr>
          <w:del w:id="1363" w:author="S, Srilakshmi (Nokia - IN/Bangalore)" w:date="2022-09-10T22:38:00Z"/>
        </w:rPr>
      </w:pPr>
      <w:del w:id="1364" w:author="S, Srilakshmi (Nokia - IN/Bangalore)" w:date="2022-09-10T22:38:00Z">
        <w:r w:rsidRPr="00343FC5" w:rsidDel="000837C6">
          <w:delText xml:space="preserve">Table </w:delText>
        </w:r>
        <w:r w:rsidDel="000837C6">
          <w:delText>9.</w:delText>
        </w:r>
        <w:r w:rsidRPr="00343FC5" w:rsidDel="000837C6">
          <w:rPr>
            <w:rFonts w:hint="eastAsia"/>
          </w:rPr>
          <w:delText>2.1</w:delText>
        </w:r>
        <w:r w:rsidRPr="00343FC5" w:rsidDel="000837C6">
          <w:delText>.1.3.1-1: Data structures supported by the POST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AF1FCE" w:rsidRPr="00343FC5" w:rsidDel="000837C6" w14:paraId="649183B3" w14:textId="77777777" w:rsidTr="009F2C9C">
        <w:trPr>
          <w:trHeight w:val="175"/>
          <w:jc w:val="center"/>
          <w:del w:id="1365" w:author="S, Srilakshmi (Nokia - IN/Bangalore)" w:date="2022-09-10T22:38:00Z"/>
        </w:trPr>
        <w:tc>
          <w:tcPr>
            <w:tcW w:w="2044" w:type="dxa"/>
            <w:tcBorders>
              <w:top w:val="single" w:sz="4" w:space="0" w:color="auto"/>
              <w:left w:val="single" w:sz="4" w:space="0" w:color="auto"/>
              <w:bottom w:val="single" w:sz="4" w:space="0" w:color="auto"/>
              <w:right w:val="single" w:sz="4" w:space="0" w:color="auto"/>
            </w:tcBorders>
            <w:shd w:val="clear" w:color="auto" w:fill="C0C0C0"/>
          </w:tcPr>
          <w:p w14:paraId="322C3A74" w14:textId="77777777" w:rsidR="00AF1FCE" w:rsidRPr="00343FC5" w:rsidDel="000837C6" w:rsidRDefault="00AF1FCE" w:rsidP="009F2C9C">
            <w:pPr>
              <w:keepNext/>
              <w:keepLines/>
              <w:spacing w:after="0"/>
              <w:jc w:val="center"/>
              <w:rPr>
                <w:del w:id="1366" w:author="S, Srilakshmi (Nokia - IN/Bangalore)" w:date="2022-09-10T22:38:00Z"/>
                <w:rFonts w:ascii="Arial" w:hAnsi="Arial"/>
                <w:b/>
                <w:sz w:val="18"/>
              </w:rPr>
            </w:pPr>
            <w:del w:id="1367" w:author="S, Srilakshmi (Nokia - IN/Bangalore)" w:date="2022-09-10T22:38:00Z">
              <w:r w:rsidRPr="00343FC5" w:rsidDel="000837C6">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65CB4B5B" w14:textId="77777777" w:rsidR="00AF1FCE" w:rsidRPr="00343FC5" w:rsidDel="000837C6" w:rsidRDefault="00AF1FCE" w:rsidP="009F2C9C">
            <w:pPr>
              <w:keepNext/>
              <w:keepLines/>
              <w:spacing w:after="0"/>
              <w:jc w:val="center"/>
              <w:rPr>
                <w:del w:id="1368" w:author="S, Srilakshmi (Nokia - IN/Bangalore)" w:date="2022-09-10T22:38:00Z"/>
                <w:rFonts w:ascii="Arial" w:hAnsi="Arial"/>
                <w:b/>
                <w:sz w:val="18"/>
              </w:rPr>
            </w:pPr>
            <w:del w:id="1369" w:author="S, Srilakshmi (Nokia - IN/Bangalore)" w:date="2022-09-10T22:38:00Z">
              <w:r w:rsidRPr="00343FC5" w:rsidDel="000837C6">
                <w:rPr>
                  <w:rFonts w:ascii="Arial" w:hAnsi="Arial" w:hint="eastAsia"/>
                  <w:b/>
                  <w:sz w:val="18"/>
                  <w:lang w:val="en-US" w:eastAsia="zh-CN"/>
                </w:rPr>
                <w:delText>DATA</w:delText>
              </w:r>
              <w:r w:rsidRPr="00343FC5" w:rsidDel="000837C6">
                <w:rPr>
                  <w:rFonts w:ascii="Arial" w:hAnsi="Arial"/>
                  <w:b/>
                  <w:sz w:val="18"/>
                  <w:lang w:val="en-US" w:eastAsia="zh-CN"/>
                </w:rPr>
                <w:delText xml:space="preserve"> </w:delText>
              </w:r>
              <w:r w:rsidRPr="00343FC5" w:rsidDel="000837C6">
                <w:rPr>
                  <w:rFonts w:ascii="Arial" w:hAnsi="Arial" w:hint="eastAsia"/>
                  <w:b/>
                  <w:sz w:val="18"/>
                  <w:lang w:val="en-US" w:eastAsia="zh-CN"/>
                </w:rPr>
                <w:delText>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4316CC62" w14:textId="77777777" w:rsidR="00AF1FCE" w:rsidRPr="00343FC5" w:rsidDel="000837C6" w:rsidRDefault="00AF1FCE" w:rsidP="009F2C9C">
            <w:pPr>
              <w:keepNext/>
              <w:keepLines/>
              <w:spacing w:after="0"/>
              <w:jc w:val="center"/>
              <w:rPr>
                <w:del w:id="1370" w:author="S, Srilakshmi (Nokia - IN/Bangalore)" w:date="2022-09-10T22:38:00Z"/>
                <w:rFonts w:ascii="Arial" w:hAnsi="Arial"/>
                <w:b/>
                <w:sz w:val="18"/>
                <w:lang w:eastAsia="zh-CN"/>
              </w:rPr>
            </w:pPr>
            <w:del w:id="1371" w:author="S, Srilakshmi (Nokia - IN/Bangalore)" w:date="2022-09-10T22:38:00Z">
              <w:r w:rsidRPr="00343FC5" w:rsidDel="000837C6">
                <w:rPr>
                  <w:rFonts w:ascii="Arial" w:hAnsi="Arial" w:hint="eastAsia"/>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5CAB9BC6" w14:textId="77777777" w:rsidR="00AF1FCE" w:rsidRPr="00343FC5" w:rsidDel="000837C6" w:rsidRDefault="00AF1FCE" w:rsidP="009F2C9C">
            <w:pPr>
              <w:keepNext/>
              <w:keepLines/>
              <w:spacing w:after="0"/>
              <w:jc w:val="center"/>
              <w:rPr>
                <w:del w:id="1372" w:author="S, Srilakshmi (Nokia - IN/Bangalore)" w:date="2022-09-10T22:38:00Z"/>
                <w:rFonts w:ascii="Arial" w:hAnsi="Arial"/>
                <w:b/>
                <w:sz w:val="18"/>
              </w:rPr>
            </w:pPr>
            <w:del w:id="1373" w:author="S, Srilakshmi (Nokia - IN/Bangalore)" w:date="2022-09-10T22:38:00Z">
              <w:r w:rsidRPr="00343FC5" w:rsidDel="000837C6">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14:paraId="3E83E268" w14:textId="77777777" w:rsidR="00AF1FCE" w:rsidRPr="00343FC5" w:rsidDel="000837C6" w:rsidRDefault="00AF1FCE" w:rsidP="009F2C9C">
            <w:pPr>
              <w:keepNext/>
              <w:keepLines/>
              <w:spacing w:after="0"/>
              <w:jc w:val="center"/>
              <w:rPr>
                <w:del w:id="1374" w:author="S, Srilakshmi (Nokia - IN/Bangalore)" w:date="2022-09-10T22:38:00Z"/>
                <w:rFonts w:ascii="Arial" w:hAnsi="Arial"/>
                <w:b/>
                <w:sz w:val="18"/>
              </w:rPr>
            </w:pPr>
            <w:del w:id="1375" w:author="S, Srilakshmi (Nokia - IN/Bangalore)" w:date="2022-09-10T22:38:00Z">
              <w:r w:rsidRPr="00343FC5" w:rsidDel="000837C6">
                <w:rPr>
                  <w:rFonts w:ascii="Arial" w:hAnsi="Arial"/>
                  <w:b/>
                  <w:sz w:val="18"/>
                </w:rPr>
                <w:delText>Description</w:delText>
              </w:r>
            </w:del>
          </w:p>
        </w:tc>
      </w:tr>
      <w:tr w:rsidR="00AF1FCE" w:rsidRPr="00343FC5" w:rsidDel="000837C6" w14:paraId="6454C676" w14:textId="77777777" w:rsidTr="009F2C9C">
        <w:trPr>
          <w:trHeight w:val="1098"/>
          <w:jc w:val="center"/>
          <w:del w:id="1376" w:author="S, Srilakshmi (Nokia - IN/Bangalore)" w:date="2022-09-10T22:38:00Z"/>
        </w:trPr>
        <w:tc>
          <w:tcPr>
            <w:tcW w:w="2044" w:type="dxa"/>
            <w:tcBorders>
              <w:top w:val="single" w:sz="4" w:space="0" w:color="auto"/>
              <w:left w:val="single" w:sz="4" w:space="0" w:color="auto"/>
              <w:bottom w:val="single" w:sz="4" w:space="0" w:color="auto"/>
              <w:right w:val="single" w:sz="6" w:space="0" w:color="000000"/>
            </w:tcBorders>
          </w:tcPr>
          <w:p w14:paraId="3D7654A7" w14:textId="77777777" w:rsidR="00AF1FCE" w:rsidRPr="00343FC5" w:rsidDel="000837C6" w:rsidRDefault="00AF1FCE" w:rsidP="009F2C9C">
            <w:pPr>
              <w:keepNext/>
              <w:keepLines/>
              <w:spacing w:after="0"/>
              <w:rPr>
                <w:del w:id="1377" w:author="S, Srilakshmi (Nokia - IN/Bangalore)" w:date="2022-09-10T22:38:00Z"/>
                <w:rFonts w:ascii="Arial" w:hAnsi="Arial" w:cs="Arial"/>
                <w:sz w:val="18"/>
                <w:szCs w:val="18"/>
                <w:lang w:eastAsia="zh-CN"/>
              </w:rPr>
            </w:pPr>
            <w:del w:id="1378" w:author="S, Srilakshmi (Nokia - IN/Bangalore)" w:date="2022-09-10T22:38:00Z">
              <w:r w:rsidRPr="00343FC5" w:rsidDel="000837C6">
                <w:rPr>
                  <w:rFonts w:ascii="Arial" w:hAnsi="Arial"/>
                  <w:sz w:val="18"/>
                  <w:szCs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tcPr>
          <w:p w14:paraId="7F9A5059" w14:textId="77777777" w:rsidR="00AF1FCE" w:rsidRPr="00343FC5" w:rsidDel="000837C6" w:rsidRDefault="00AF1FCE" w:rsidP="009F2C9C">
            <w:pPr>
              <w:keepNext/>
              <w:keepLines/>
              <w:spacing w:after="0"/>
              <w:rPr>
                <w:del w:id="1379" w:author="S, Srilakshmi (Nokia - IN/Bangalore)" w:date="2022-09-10T22:38:00Z"/>
                <w:rFonts w:ascii="Arial" w:hAnsi="Arial" w:cs="Arial"/>
                <w:sz w:val="18"/>
                <w:szCs w:val="18"/>
                <w:lang w:val="en-US" w:eastAsia="zh-CN"/>
              </w:rPr>
            </w:pPr>
            <w:del w:id="1380" w:author="S, Srilakshmi (Nokia - IN/Bangalore)" w:date="2022-09-10T22:38:00Z">
              <w:r w:rsidRPr="00343FC5" w:rsidDel="000837C6">
                <w:rPr>
                  <w:rFonts w:ascii="Arial" w:hAnsi="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tcPr>
          <w:p w14:paraId="5E0963B0" w14:textId="77777777" w:rsidR="00AF1FCE" w:rsidRPr="00343FC5" w:rsidDel="000837C6" w:rsidRDefault="00AF1FCE" w:rsidP="009F2C9C">
            <w:pPr>
              <w:keepNext/>
              <w:keepLines/>
              <w:spacing w:after="0"/>
              <w:rPr>
                <w:del w:id="1381" w:author="S, Srilakshmi (Nokia - IN/Bangalore)" w:date="2022-09-10T22:38:00Z"/>
                <w:rFonts w:ascii="Arial" w:hAnsi="Arial" w:cs="Arial"/>
                <w:sz w:val="18"/>
                <w:szCs w:val="18"/>
                <w:lang w:val="en-US" w:eastAsia="zh-CN"/>
              </w:rPr>
            </w:pPr>
            <w:del w:id="1382" w:author="S, Srilakshmi (Nokia - IN/Bangalore)" w:date="2022-09-10T22:38:00Z">
              <w:r w:rsidRPr="00343FC5" w:rsidDel="000837C6">
                <w:rPr>
                  <w:rFonts w:ascii="Arial" w:hAnsi="Arial" w:cs="Arial"/>
                  <w:sz w:val="18"/>
                  <w:szCs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14:paraId="29422C6F" w14:textId="77777777" w:rsidR="00AF1FCE" w:rsidRPr="00343FC5" w:rsidDel="000837C6" w:rsidRDefault="00AF1FCE" w:rsidP="009F2C9C">
            <w:pPr>
              <w:keepNext/>
              <w:keepLines/>
              <w:spacing w:after="0"/>
              <w:rPr>
                <w:del w:id="1383" w:author="S, Srilakshmi (Nokia - IN/Bangalore)" w:date="2022-09-10T22:38:00Z"/>
                <w:rFonts w:ascii="Arial" w:hAnsi="Arial" w:cs="Arial"/>
                <w:sz w:val="18"/>
                <w:szCs w:val="18"/>
                <w:lang w:eastAsia="zh-CN"/>
              </w:rPr>
            </w:pPr>
            <w:del w:id="1384" w:author="S, Srilakshmi (Nokia - IN/Bangalore)" w:date="2022-09-10T22:38:00Z">
              <w:r w:rsidRPr="00343FC5" w:rsidDel="000837C6">
                <w:rPr>
                  <w:rFonts w:ascii="Arial" w:hAnsi="Arial" w:cs="Arial"/>
                  <w:sz w:val="18"/>
                  <w:szCs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14:paraId="6AAF5B77" w14:textId="77777777" w:rsidR="00AF1FCE" w:rsidRPr="00343FC5" w:rsidDel="000837C6" w:rsidRDefault="00AF1FCE" w:rsidP="009F2C9C">
            <w:pPr>
              <w:rPr>
                <w:del w:id="1385" w:author="S, Srilakshmi (Nokia - IN/Bangalore)" w:date="2022-09-10T22:38:00Z"/>
                <w:rFonts w:ascii="Arial" w:hAnsi="Arial" w:cs="Arial"/>
                <w:sz w:val="18"/>
                <w:szCs w:val="18"/>
                <w:lang w:eastAsia="zh-CN"/>
              </w:rPr>
            </w:pPr>
            <w:del w:id="1386" w:author="S, Srilakshmi (Nokia - IN/Bangalore)" w:date="2022-09-10T22:38:00Z">
              <w:r w:rsidRPr="00343FC5" w:rsidDel="000837C6">
                <w:delText>This parameter specifies the network slice related requirements or network related requirements defined in ServiceProfile in Clause 6.3.3 in TS 2</w:delText>
              </w:r>
              <w:r w:rsidDel="000837C6">
                <w:delText>8.</w:delText>
              </w:r>
              <w:r w:rsidRPr="00343FC5" w:rsidDel="000837C6">
                <w:delText>541 [6].</w:delText>
              </w:r>
            </w:del>
          </w:p>
        </w:tc>
      </w:tr>
    </w:tbl>
    <w:p w14:paraId="234E7BBA" w14:textId="77777777" w:rsidR="00AF1FCE" w:rsidRPr="00343FC5" w:rsidDel="000837C6" w:rsidRDefault="00AF1FCE" w:rsidP="00AF1FCE">
      <w:pPr>
        <w:rPr>
          <w:del w:id="1387" w:author="S, Srilakshmi (Nokia - IN/Bangalore)" w:date="2022-09-10T22:38:00Z"/>
          <w:bCs/>
        </w:rPr>
      </w:pPr>
    </w:p>
    <w:p w14:paraId="14ED66C4" w14:textId="77777777" w:rsidR="00AF1FCE" w:rsidRPr="00343FC5" w:rsidDel="000837C6" w:rsidRDefault="00AF1FCE" w:rsidP="00AF1FCE">
      <w:pPr>
        <w:pStyle w:val="TH"/>
        <w:rPr>
          <w:del w:id="1388" w:author="S, Srilakshmi (Nokia - IN/Bangalore)" w:date="2022-09-10T22:38:00Z"/>
        </w:rPr>
      </w:pPr>
      <w:del w:id="1389" w:author="S, Srilakshmi (Nokia - IN/Bangalore)" w:date="2022-09-10T22:38:00Z">
        <w:r w:rsidRPr="00343FC5" w:rsidDel="000837C6">
          <w:delText>Table Y</w:delText>
        </w:r>
        <w:r w:rsidRPr="00343FC5" w:rsidDel="000837C6">
          <w:rPr>
            <w:rFonts w:hint="eastAsia"/>
          </w:rPr>
          <w:delText>.2.1</w:delText>
        </w:r>
        <w:r w:rsidRPr="00343FC5" w:rsidDel="000837C6">
          <w:delText>.1.3.1-2: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AF1FCE" w:rsidRPr="00343FC5" w:rsidDel="000837C6" w14:paraId="75E8574D" w14:textId="77777777" w:rsidTr="009F2C9C">
        <w:trPr>
          <w:trHeight w:val="158"/>
          <w:jc w:val="center"/>
          <w:del w:id="1390" w:author="S, Srilakshmi (Nokia - IN/Bangalore)" w:date="2022-09-10T22:38:00Z"/>
        </w:trPr>
        <w:tc>
          <w:tcPr>
            <w:tcW w:w="1746" w:type="dxa"/>
            <w:tcBorders>
              <w:top w:val="single" w:sz="4" w:space="0" w:color="auto"/>
              <w:left w:val="single" w:sz="4" w:space="0" w:color="auto"/>
              <w:bottom w:val="single" w:sz="4" w:space="0" w:color="auto"/>
              <w:right w:val="single" w:sz="4" w:space="0" w:color="auto"/>
            </w:tcBorders>
            <w:shd w:val="clear" w:color="auto" w:fill="C0C0C0"/>
          </w:tcPr>
          <w:p w14:paraId="728C18A9" w14:textId="77777777" w:rsidR="00AF1FCE" w:rsidRPr="00343FC5" w:rsidDel="000837C6" w:rsidRDefault="00AF1FCE" w:rsidP="009F2C9C">
            <w:pPr>
              <w:pStyle w:val="TAH"/>
              <w:rPr>
                <w:del w:id="1391" w:author="S, Srilakshmi (Nokia - IN/Bangalore)" w:date="2022-09-10T22:38:00Z"/>
              </w:rPr>
            </w:pPr>
            <w:del w:id="1392" w:author="S, Srilakshmi (Nokia - IN/Bangalore)" w:date="2022-09-10T22:38:00Z">
              <w:r w:rsidRPr="00343FC5" w:rsidDel="000837C6">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14:paraId="039AF2BA" w14:textId="77777777" w:rsidR="00AF1FCE" w:rsidRPr="00343FC5" w:rsidDel="000837C6" w:rsidRDefault="00AF1FCE" w:rsidP="009F2C9C">
            <w:pPr>
              <w:pStyle w:val="TAH"/>
              <w:rPr>
                <w:del w:id="1393" w:author="S, Srilakshmi (Nokia - IN/Bangalore)" w:date="2022-09-10T22:38:00Z"/>
              </w:rPr>
            </w:pPr>
            <w:del w:id="1394" w:author="S, Srilakshmi (Nokia - IN/Bangalore)" w:date="2022-09-10T22:38:00Z">
              <w:r w:rsidRPr="00343FC5" w:rsidDel="000837C6">
                <w:rPr>
                  <w:rFonts w:hint="eastAsia"/>
                  <w:lang w:val="en-US" w:eastAsia="zh-CN"/>
                </w:rPr>
                <w:delText>DATA</w:delText>
              </w:r>
              <w:r w:rsidRPr="00343FC5" w:rsidDel="000837C6">
                <w:rPr>
                  <w:lang w:val="en-US" w:eastAsia="zh-CN"/>
                </w:rPr>
                <w:delText xml:space="preserve"> </w:delText>
              </w:r>
              <w:r w:rsidRPr="00343FC5" w:rsidDel="000837C6">
                <w:rPr>
                  <w:rFonts w:hint="eastAsia"/>
                  <w:lang w:val="en-US" w:eastAsia="zh-CN"/>
                </w:rPr>
                <w:delText>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14:paraId="6A5E6943" w14:textId="77777777" w:rsidR="00AF1FCE" w:rsidRPr="00343FC5" w:rsidDel="000837C6" w:rsidRDefault="00AF1FCE" w:rsidP="009F2C9C">
            <w:pPr>
              <w:pStyle w:val="TAH"/>
              <w:rPr>
                <w:del w:id="1395" w:author="S, Srilakshmi (Nokia - IN/Bangalore)" w:date="2022-09-10T22:38:00Z"/>
                <w:lang w:eastAsia="zh-CN"/>
              </w:rPr>
            </w:pPr>
            <w:del w:id="1396" w:author="S, Srilakshmi (Nokia - IN/Bangalore)" w:date="2022-09-10T22:38:00Z">
              <w:r w:rsidRPr="00343FC5" w:rsidDel="000837C6">
                <w:rPr>
                  <w:rFonts w:hint="eastAsia"/>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F9292C" w14:textId="77777777" w:rsidR="00AF1FCE" w:rsidRPr="00343FC5" w:rsidDel="000837C6" w:rsidRDefault="00AF1FCE" w:rsidP="009F2C9C">
            <w:pPr>
              <w:pStyle w:val="TAH"/>
              <w:rPr>
                <w:del w:id="1397" w:author="S, Srilakshmi (Nokia - IN/Bangalore)" w:date="2022-09-10T22:38:00Z"/>
              </w:rPr>
            </w:pPr>
            <w:del w:id="1398" w:author="S, Srilakshmi (Nokia - IN/Bangalore)" w:date="2022-09-10T22:38:00Z">
              <w:r w:rsidRPr="00343FC5" w:rsidDel="000837C6">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14:paraId="6BAD6429" w14:textId="77777777" w:rsidR="00AF1FCE" w:rsidRPr="00343FC5" w:rsidDel="000837C6" w:rsidRDefault="00AF1FCE" w:rsidP="009F2C9C">
            <w:pPr>
              <w:pStyle w:val="TAH"/>
              <w:rPr>
                <w:del w:id="1399" w:author="S, Srilakshmi (Nokia - IN/Bangalore)" w:date="2022-09-10T22:38:00Z"/>
              </w:rPr>
            </w:pPr>
            <w:del w:id="1400" w:author="S, Srilakshmi (Nokia - IN/Bangalore)" w:date="2022-09-10T22:38:00Z">
              <w:r w:rsidRPr="00343FC5" w:rsidDel="000837C6">
                <w:delText>Description</w:delText>
              </w:r>
            </w:del>
          </w:p>
        </w:tc>
      </w:tr>
      <w:tr w:rsidR="00AF1FCE" w:rsidRPr="00343FC5" w:rsidDel="000837C6" w14:paraId="1C4C8D58" w14:textId="77777777" w:rsidTr="009F2C9C">
        <w:trPr>
          <w:trHeight w:val="326"/>
          <w:jc w:val="center"/>
          <w:del w:id="1401" w:author="S, Srilakshmi (Nokia - IN/Bangalore)" w:date="2022-09-10T22:38:00Z"/>
        </w:trPr>
        <w:tc>
          <w:tcPr>
            <w:tcW w:w="1746" w:type="dxa"/>
            <w:tcBorders>
              <w:top w:val="single" w:sz="4" w:space="0" w:color="auto"/>
              <w:left w:val="single" w:sz="4" w:space="0" w:color="auto"/>
              <w:bottom w:val="single" w:sz="4" w:space="0" w:color="auto"/>
              <w:right w:val="single" w:sz="6" w:space="0" w:color="000000"/>
            </w:tcBorders>
          </w:tcPr>
          <w:p w14:paraId="6D6A2014" w14:textId="77777777" w:rsidR="00AF1FCE" w:rsidRPr="00343FC5" w:rsidDel="000837C6" w:rsidRDefault="00AF1FCE" w:rsidP="009F2C9C">
            <w:pPr>
              <w:keepNext/>
              <w:keepLines/>
              <w:spacing w:after="0"/>
              <w:rPr>
                <w:del w:id="1402" w:author="S, Srilakshmi (Nokia - IN/Bangalore)" w:date="2022-09-10T22:38:00Z"/>
                <w:rFonts w:ascii="Arial" w:hAnsi="Arial"/>
                <w:sz w:val="18"/>
              </w:rPr>
            </w:pPr>
            <w:del w:id="1403" w:author="S, Srilakshmi (Nokia - IN/Bangalore)" w:date="2022-09-10T22:38:00Z">
              <w:r w:rsidRPr="00343FC5" w:rsidDel="000837C6">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tcPr>
          <w:p w14:paraId="1B5D89E4" w14:textId="77777777" w:rsidR="00AF1FCE" w:rsidRPr="00343FC5" w:rsidDel="000837C6" w:rsidRDefault="00AF1FCE" w:rsidP="009F2C9C">
            <w:pPr>
              <w:pStyle w:val="TAL"/>
              <w:rPr>
                <w:del w:id="1404" w:author="S, Srilakshmi (Nokia - IN/Bangalore)" w:date="2022-09-10T22:38:00Z"/>
              </w:rPr>
            </w:pPr>
            <w:del w:id="1405" w:author="S, Srilakshmi (Nokia - IN/Bangalore)" w:date="2022-09-10T22:38:00Z">
              <w:r w:rsidRPr="00343FC5" w:rsidDel="000837C6">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tcPr>
          <w:p w14:paraId="6E7FB595" w14:textId="77777777" w:rsidR="00AF1FCE" w:rsidRPr="00343FC5" w:rsidDel="000837C6" w:rsidRDefault="00AF1FCE" w:rsidP="009F2C9C">
            <w:pPr>
              <w:pStyle w:val="TAL"/>
              <w:rPr>
                <w:del w:id="1406" w:author="S, Srilakshmi (Nokia - IN/Bangalore)" w:date="2022-09-10T22:38:00Z"/>
              </w:rPr>
            </w:pPr>
            <w:del w:id="1407" w:author="S, Srilakshmi (Nokia - IN/Bangalore)" w:date="2022-09-10T22:38:00Z">
              <w:r w:rsidRPr="00343FC5" w:rsidDel="000837C6">
                <w:delText>M</w:delText>
              </w:r>
            </w:del>
          </w:p>
        </w:tc>
        <w:tc>
          <w:tcPr>
            <w:tcW w:w="1559" w:type="dxa"/>
            <w:tcBorders>
              <w:top w:val="single" w:sz="4" w:space="0" w:color="auto"/>
              <w:left w:val="single" w:sz="6" w:space="0" w:color="000000"/>
              <w:bottom w:val="single" w:sz="4" w:space="0" w:color="auto"/>
              <w:right w:val="single" w:sz="6" w:space="0" w:color="000000"/>
            </w:tcBorders>
          </w:tcPr>
          <w:p w14:paraId="34661974" w14:textId="77777777" w:rsidR="00AF1FCE" w:rsidRPr="00343FC5" w:rsidDel="000837C6" w:rsidRDefault="00AF1FCE" w:rsidP="009F2C9C">
            <w:pPr>
              <w:pStyle w:val="TAL"/>
              <w:rPr>
                <w:del w:id="1408" w:author="S, Srilakshmi (Nokia - IN/Bangalore)" w:date="2022-09-10T22:38:00Z"/>
                <w:lang w:eastAsia="zh-CN"/>
              </w:rPr>
            </w:pPr>
            <w:del w:id="1409" w:author="S, Srilakshmi (Nokia - IN/Bangalore)" w:date="2022-09-10T22:38:00Z">
              <w:r w:rsidRPr="00343FC5" w:rsidDel="000837C6">
                <w:rPr>
                  <w:rFonts w:hint="eastAsia"/>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14:paraId="4BEB4896" w14:textId="77777777" w:rsidR="00AF1FCE" w:rsidRPr="00343FC5" w:rsidDel="000837C6" w:rsidRDefault="00AF1FCE" w:rsidP="009F2C9C">
            <w:pPr>
              <w:pStyle w:val="TAL"/>
              <w:rPr>
                <w:del w:id="1410" w:author="S, Srilakshmi (Nokia - IN/Bangalore)" w:date="2022-09-10T22:38:00Z"/>
              </w:rPr>
            </w:pPr>
            <w:del w:id="1411" w:author="S, Srilakshmi (Nokia - IN/Bangalore)" w:date="2022-09-10T22:38:00Z">
              <w:r w:rsidRPr="00B54525" w:rsidDel="000837C6">
                <w:delText>This list of name/value pairs contains the attributes of the SliceProfile[6]  which has been allocated and the actual value assigned to each.</w:delText>
              </w:r>
            </w:del>
          </w:p>
        </w:tc>
      </w:tr>
      <w:tr w:rsidR="00AF1FCE" w:rsidRPr="00343FC5" w:rsidDel="000837C6" w14:paraId="1CFAF0ED" w14:textId="77777777" w:rsidTr="009F2C9C">
        <w:trPr>
          <w:trHeight w:val="326"/>
          <w:jc w:val="center"/>
          <w:del w:id="1412" w:author="S, Srilakshmi (Nokia - IN/Bangalore)" w:date="2022-09-10T22:38:00Z"/>
        </w:trPr>
        <w:tc>
          <w:tcPr>
            <w:tcW w:w="1746" w:type="dxa"/>
            <w:tcBorders>
              <w:top w:val="single" w:sz="4" w:space="0" w:color="auto"/>
              <w:left w:val="single" w:sz="4" w:space="0" w:color="auto"/>
              <w:bottom w:val="single" w:sz="4" w:space="0" w:color="auto"/>
              <w:right w:val="single" w:sz="6" w:space="0" w:color="000000"/>
            </w:tcBorders>
          </w:tcPr>
          <w:p w14:paraId="3FD71D32" w14:textId="77777777" w:rsidR="00AF1FCE" w:rsidRPr="00343FC5" w:rsidDel="000837C6" w:rsidRDefault="00AF1FCE" w:rsidP="009F2C9C">
            <w:pPr>
              <w:keepNext/>
              <w:keepLines/>
              <w:spacing w:after="0"/>
              <w:rPr>
                <w:del w:id="1413" w:author="S, Srilakshmi (Nokia - IN/Bangalore)" w:date="2022-09-10T22:38:00Z"/>
                <w:rFonts w:ascii="Arial" w:hAnsi="Arial"/>
                <w:sz w:val="18"/>
              </w:rPr>
            </w:pPr>
            <w:del w:id="1414" w:author="S, Srilakshmi (Nokia - IN/Bangalore)" w:date="2022-09-10T22:38:00Z">
              <w:r w:rsidRPr="00343FC5" w:rsidDel="000837C6">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tcPr>
          <w:p w14:paraId="3A87D1CB" w14:textId="77777777" w:rsidR="00AF1FCE" w:rsidRPr="00343FC5" w:rsidDel="000837C6" w:rsidRDefault="00AF1FCE" w:rsidP="009F2C9C">
            <w:pPr>
              <w:pStyle w:val="TAL"/>
              <w:rPr>
                <w:del w:id="1415" w:author="S, Srilakshmi (Nokia - IN/Bangalore)" w:date="2022-09-10T22:38:00Z"/>
              </w:rPr>
            </w:pPr>
            <w:del w:id="1416" w:author="S, Srilakshmi (Nokia - IN/Bangalore)" w:date="2022-09-10T22:38:00Z">
              <w:r w:rsidRPr="00343FC5" w:rsidDel="000837C6">
                <w:delText>HTTP response code</w:delText>
              </w:r>
            </w:del>
          </w:p>
        </w:tc>
        <w:tc>
          <w:tcPr>
            <w:tcW w:w="939" w:type="dxa"/>
            <w:tcBorders>
              <w:top w:val="single" w:sz="4" w:space="0" w:color="auto"/>
              <w:left w:val="single" w:sz="6" w:space="0" w:color="000000"/>
              <w:bottom w:val="single" w:sz="4" w:space="0" w:color="auto"/>
              <w:right w:val="single" w:sz="6" w:space="0" w:color="000000"/>
            </w:tcBorders>
          </w:tcPr>
          <w:p w14:paraId="07882F4B" w14:textId="77777777" w:rsidR="00AF1FCE" w:rsidRPr="00343FC5" w:rsidDel="000837C6" w:rsidRDefault="00AF1FCE" w:rsidP="009F2C9C">
            <w:pPr>
              <w:pStyle w:val="TAL"/>
              <w:rPr>
                <w:del w:id="1417" w:author="S, Srilakshmi (Nokia - IN/Bangalore)" w:date="2022-09-10T22:38:00Z"/>
              </w:rPr>
            </w:pPr>
            <w:del w:id="1418" w:author="S, Srilakshmi (Nokia - IN/Bangalore)" w:date="2022-09-10T22:38:00Z">
              <w:r w:rsidRPr="00343FC5" w:rsidDel="000837C6">
                <w:delText>M</w:delText>
              </w:r>
            </w:del>
          </w:p>
        </w:tc>
        <w:tc>
          <w:tcPr>
            <w:tcW w:w="1559" w:type="dxa"/>
            <w:tcBorders>
              <w:top w:val="single" w:sz="4" w:space="0" w:color="auto"/>
              <w:left w:val="single" w:sz="6" w:space="0" w:color="000000"/>
              <w:bottom w:val="single" w:sz="4" w:space="0" w:color="auto"/>
              <w:right w:val="single" w:sz="6" w:space="0" w:color="000000"/>
            </w:tcBorders>
          </w:tcPr>
          <w:p w14:paraId="0E8AFBDC" w14:textId="77777777" w:rsidR="00AF1FCE" w:rsidRPr="00343FC5" w:rsidDel="000837C6" w:rsidRDefault="00AF1FCE" w:rsidP="009F2C9C">
            <w:pPr>
              <w:pStyle w:val="TAL"/>
              <w:rPr>
                <w:del w:id="1419" w:author="S, Srilakshmi (Nokia - IN/Bangalore)" w:date="2022-09-10T22:38:00Z"/>
                <w:lang w:eastAsia="zh-CN"/>
              </w:rPr>
            </w:pPr>
            <w:del w:id="1420" w:author="S, Srilakshmi (Nokia - IN/Bangalore)" w:date="2022-09-10T22:38:00Z">
              <w:r w:rsidRPr="00343FC5" w:rsidDel="000837C6">
                <w:rPr>
                  <w:rFonts w:hint="eastAsia"/>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14:paraId="04ECCF76" w14:textId="77777777" w:rsidR="00AF1FCE" w:rsidRPr="00343FC5" w:rsidDel="000837C6" w:rsidRDefault="00AF1FCE" w:rsidP="009F2C9C">
            <w:pPr>
              <w:pStyle w:val="TAL"/>
              <w:rPr>
                <w:del w:id="1421" w:author="S, Srilakshmi (Nokia - IN/Bangalore)" w:date="2022-09-10T22:38:00Z"/>
              </w:rPr>
            </w:pPr>
            <w:del w:id="1422" w:author="S, Srilakshmi (Nokia - IN/Bangalore)" w:date="2022-09-10T22:38:00Z">
              <w:r w:rsidRPr="00343FC5" w:rsidDel="000837C6">
                <w:delText>HTTP response code 200 indicates “OperationSucceeded”.</w:delText>
              </w:r>
            </w:del>
          </w:p>
          <w:p w14:paraId="0BDF9F9D" w14:textId="77777777" w:rsidR="00AF1FCE" w:rsidRPr="00343FC5" w:rsidDel="000837C6" w:rsidRDefault="00AF1FCE" w:rsidP="009F2C9C">
            <w:pPr>
              <w:pStyle w:val="TAL"/>
              <w:rPr>
                <w:del w:id="1423" w:author="S, Srilakshmi (Nokia - IN/Bangalore)" w:date="2022-09-10T22:38:00Z"/>
              </w:rPr>
            </w:pPr>
            <w:del w:id="1424" w:author="S, Srilakshmi (Nokia - IN/Bangalore)" w:date="2022-09-10T22:38:00Z">
              <w:r w:rsidRPr="00343FC5" w:rsidDel="000837C6">
                <w:delText>All other HTTP response codes indicate “OperationFailed”.</w:delText>
              </w:r>
            </w:del>
          </w:p>
        </w:tc>
      </w:tr>
      <w:tr w:rsidR="00AF1FCE" w:rsidRPr="00343FC5" w:rsidDel="000837C6" w14:paraId="41C12017" w14:textId="77777777" w:rsidTr="009F2C9C">
        <w:trPr>
          <w:trHeight w:val="326"/>
          <w:jc w:val="center"/>
          <w:del w:id="1425" w:author="S, Srilakshmi (Nokia - IN/Bangalore)" w:date="2022-09-10T22:38:00Z"/>
        </w:trPr>
        <w:tc>
          <w:tcPr>
            <w:tcW w:w="1746" w:type="dxa"/>
            <w:tcBorders>
              <w:top w:val="single" w:sz="4" w:space="0" w:color="auto"/>
              <w:left w:val="single" w:sz="4" w:space="0" w:color="auto"/>
              <w:bottom w:val="single" w:sz="4" w:space="0" w:color="auto"/>
              <w:right w:val="single" w:sz="6" w:space="0" w:color="000000"/>
            </w:tcBorders>
          </w:tcPr>
          <w:p w14:paraId="61F971FD" w14:textId="77777777" w:rsidR="00AF1FCE" w:rsidRPr="00343FC5" w:rsidDel="000837C6" w:rsidRDefault="00AF1FCE" w:rsidP="009F2C9C">
            <w:pPr>
              <w:keepNext/>
              <w:keepLines/>
              <w:spacing w:after="0"/>
              <w:rPr>
                <w:del w:id="1426" w:author="S, Srilakshmi (Nokia - IN/Bangalore)" w:date="2022-09-10T22:38:00Z"/>
                <w:rFonts w:ascii="Courier New" w:hAnsi="Courier New" w:cs="Courier New"/>
                <w:sz w:val="18"/>
              </w:rPr>
            </w:pPr>
            <w:del w:id="1427" w:author="S, Srilakshmi (Nokia - IN/Bangalore)" w:date="2022-09-10T22:38:00Z">
              <w:r w:rsidRPr="006114EB" w:rsidDel="000837C6">
                <w:rPr>
                  <w:rFonts w:ascii="Arial" w:hAnsi="Arial"/>
                  <w:sz w:val="18"/>
                  <w:szCs w:val="18"/>
                  <w:lang w:eastAsia="zh-CN"/>
                </w:rPr>
                <w:delText>networkSliceDN</w:delText>
              </w:r>
            </w:del>
          </w:p>
        </w:tc>
        <w:tc>
          <w:tcPr>
            <w:tcW w:w="939" w:type="dxa"/>
            <w:tcBorders>
              <w:top w:val="single" w:sz="4" w:space="0" w:color="auto"/>
              <w:left w:val="single" w:sz="6" w:space="0" w:color="000000"/>
              <w:bottom w:val="single" w:sz="4" w:space="0" w:color="auto"/>
              <w:right w:val="single" w:sz="6" w:space="0" w:color="000000"/>
            </w:tcBorders>
          </w:tcPr>
          <w:p w14:paraId="3996D219" w14:textId="77777777" w:rsidR="00AF1FCE" w:rsidRPr="00343FC5" w:rsidDel="000837C6" w:rsidRDefault="00AF1FCE" w:rsidP="009F2C9C">
            <w:pPr>
              <w:pStyle w:val="TAL"/>
              <w:rPr>
                <w:del w:id="1428" w:author="S, Srilakshmi (Nokia - IN/Bangalore)" w:date="2022-09-10T22:38:00Z"/>
              </w:rPr>
            </w:pPr>
            <w:del w:id="1429" w:author="S, Srilakshmi (Nokia - IN/Bangalore)" w:date="2022-09-10T22:38:00Z">
              <w:r w:rsidRPr="006114EB" w:rsidDel="000837C6">
                <w:rPr>
                  <w:szCs w:val="18"/>
                  <w:lang w:eastAsia="zh-CN"/>
                </w:rPr>
                <w:delText>Resource</w:delText>
              </w:r>
            </w:del>
          </w:p>
        </w:tc>
        <w:tc>
          <w:tcPr>
            <w:tcW w:w="939" w:type="dxa"/>
            <w:tcBorders>
              <w:top w:val="single" w:sz="4" w:space="0" w:color="auto"/>
              <w:left w:val="single" w:sz="6" w:space="0" w:color="000000"/>
              <w:bottom w:val="single" w:sz="4" w:space="0" w:color="auto"/>
              <w:right w:val="single" w:sz="6" w:space="0" w:color="000000"/>
            </w:tcBorders>
          </w:tcPr>
          <w:p w14:paraId="6A06E517" w14:textId="77777777" w:rsidR="00AF1FCE" w:rsidRPr="00343FC5" w:rsidDel="000837C6" w:rsidRDefault="00AF1FCE" w:rsidP="009F2C9C">
            <w:pPr>
              <w:pStyle w:val="TAL"/>
              <w:rPr>
                <w:del w:id="1430" w:author="S, Srilakshmi (Nokia - IN/Bangalore)" w:date="2022-09-10T22:38:00Z"/>
              </w:rPr>
            </w:pPr>
            <w:del w:id="1431" w:author="S, Srilakshmi (Nokia - IN/Bangalore)" w:date="2022-09-10T22:38:00Z">
              <w:r w:rsidRPr="006114EB" w:rsidDel="000837C6">
                <w:rPr>
                  <w:szCs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tcPr>
          <w:p w14:paraId="258FA5A8" w14:textId="77777777" w:rsidR="00AF1FCE" w:rsidRPr="00343FC5" w:rsidDel="000837C6" w:rsidRDefault="00AF1FCE" w:rsidP="009F2C9C">
            <w:pPr>
              <w:pStyle w:val="TAL"/>
              <w:rPr>
                <w:del w:id="1432" w:author="S, Srilakshmi (Nokia - IN/Bangalore)" w:date="2022-09-10T22:38:00Z"/>
                <w:lang w:eastAsia="zh-CN"/>
              </w:rPr>
            </w:pPr>
            <w:del w:id="1433" w:author="S, Srilakshmi (Nokia - IN/Bangalore)" w:date="2022-09-10T22:38:00Z">
              <w:r w:rsidRPr="006114EB" w:rsidDel="000837C6">
                <w:rPr>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14:paraId="12D2F301" w14:textId="77777777" w:rsidR="00AF1FCE" w:rsidRPr="00343FC5" w:rsidDel="000837C6" w:rsidRDefault="00AF1FCE" w:rsidP="009F2C9C">
            <w:pPr>
              <w:pStyle w:val="TAL"/>
              <w:rPr>
                <w:del w:id="1434" w:author="S, Srilakshmi (Nokia - IN/Bangalore)" w:date="2022-09-10T22:38:00Z"/>
              </w:rPr>
            </w:pPr>
            <w:del w:id="1435" w:author="S, Srilakshmi (Nokia - IN/Bangalore)" w:date="2022-09-10T22:38:00Z">
              <w:r w:rsidRPr="006114EB" w:rsidDel="000837C6">
                <w:rPr>
                  <w:szCs w:val="18"/>
                  <w:lang w:eastAsia="zh-CN"/>
                </w:rPr>
                <w:delText>The DN of NetworkSlice MOI uniquely identifying the network slice instance.</w:delText>
              </w:r>
            </w:del>
          </w:p>
        </w:tc>
      </w:tr>
    </w:tbl>
    <w:p w14:paraId="28F8EB13" w14:textId="77777777" w:rsidR="00AF1FCE" w:rsidDel="000837C6" w:rsidRDefault="00AF1FCE" w:rsidP="00AF1FCE">
      <w:pPr>
        <w:jc w:val="both"/>
        <w:rPr>
          <w:del w:id="1436" w:author="S, Srilakshmi (Nokia - IN/Bangalore)" w:date="2022-09-10T22:38:00Z"/>
          <w:noProof/>
          <w:lang w:eastAsia="zh-CN"/>
        </w:rPr>
      </w:pPr>
    </w:p>
    <w:p w14:paraId="705EEDC6" w14:textId="77777777" w:rsidR="00AF1FCE" w:rsidDel="000837C6" w:rsidRDefault="00AF1FCE" w:rsidP="00AF1FCE">
      <w:pPr>
        <w:pStyle w:val="H6"/>
        <w:rPr>
          <w:del w:id="1437" w:author="S, Srilakshmi (Nokia - IN/Bangalore)" w:date="2022-09-10T22:38:00Z"/>
          <w:lang w:eastAsia="zh-CN"/>
        </w:rPr>
      </w:pPr>
      <w:del w:id="1438" w:author="S, Srilakshmi (Nokia - IN/Bangalore)" w:date="2022-09-10T22:38:00Z">
        <w:r w:rsidDel="000837C6">
          <w:rPr>
            <w:lang w:eastAsia="zh-CN"/>
          </w:rPr>
          <w:lastRenderedPageBreak/>
          <w:delText>9.1.</w:delText>
        </w:r>
        <w:r w:rsidRPr="00343FC5" w:rsidDel="000837C6">
          <w:rPr>
            <w:rFonts w:hint="eastAsia"/>
            <w:lang w:eastAsia="zh-CN"/>
          </w:rPr>
          <w:delText>2.1</w:delText>
        </w:r>
        <w:r w:rsidRPr="00343FC5" w:rsidDel="000837C6">
          <w:rPr>
            <w:lang w:eastAsia="zh-CN"/>
          </w:rPr>
          <w:delText>.1.3</w:delText>
        </w:r>
        <w:r w:rsidDel="000837C6">
          <w:rPr>
            <w:lang w:eastAsia="zh-CN"/>
          </w:rPr>
          <w:delText>.2</w:delText>
        </w:r>
        <w:r w:rsidRPr="00343FC5" w:rsidDel="000837C6">
          <w:rPr>
            <w:lang w:eastAsia="zh-CN"/>
          </w:rPr>
          <w:tab/>
        </w:r>
        <w:r w:rsidDel="000837C6">
          <w:rPr>
            <w:lang w:eastAsia="zh-CN"/>
          </w:rPr>
          <w:delText>DELETE</w:delText>
        </w:r>
      </w:del>
    </w:p>
    <w:p w14:paraId="04D4B5C7" w14:textId="77777777" w:rsidR="00AF1FCE" w:rsidRPr="00343FC5" w:rsidDel="000837C6" w:rsidRDefault="00AF1FCE" w:rsidP="00AF1FCE">
      <w:pPr>
        <w:rPr>
          <w:del w:id="1439" w:author="S, Srilakshmi (Nokia - IN/Bangalore)" w:date="2022-09-10T22:38:00Z"/>
          <w:lang w:val="en-US" w:eastAsia="zh-CN"/>
        </w:rPr>
      </w:pPr>
      <w:del w:id="1440" w:author="S, Srilakshmi (Nokia - IN/Bangalore)" w:date="2022-09-10T22:38:00Z">
        <w:r w:rsidRPr="00343FC5" w:rsidDel="000837C6">
          <w:delText xml:space="preserve">The </w:delText>
        </w:r>
        <w:r w:rsidDel="000837C6">
          <w:delText>DELETE</w:delText>
        </w:r>
        <w:r w:rsidRPr="00343FC5" w:rsidDel="000837C6">
          <w:delText xml:space="preserve"> method </w:delText>
        </w:r>
        <w:r w:rsidDel="000837C6">
          <w:delText>deletes</w:delText>
        </w:r>
        <w:r w:rsidRPr="00343FC5" w:rsidDel="000837C6">
          <w:delText xml:space="preserve"> a S</w:delText>
        </w:r>
        <w:r w:rsidDel="000837C6">
          <w:delText>erviceProfile.</w:delText>
        </w:r>
      </w:del>
    </w:p>
    <w:p w14:paraId="6F4E35AF" w14:textId="77777777" w:rsidR="00AF1FCE" w:rsidRPr="00343FC5" w:rsidDel="000837C6" w:rsidRDefault="00AF1FCE" w:rsidP="00AF1FCE">
      <w:pPr>
        <w:rPr>
          <w:del w:id="1441" w:author="S, Srilakshmi (Nokia - IN/Bangalore)" w:date="2022-09-10T22:38:00Z"/>
          <w:lang w:eastAsia="zh-CN"/>
        </w:rPr>
      </w:pPr>
      <w:del w:id="1442" w:author="S, Srilakshmi (Nokia - IN/Bangalore)" w:date="2022-09-10T22:38:00Z">
        <w:r w:rsidRPr="00343FC5" w:rsidDel="000837C6">
          <w:delText>This method shall support the request data structures, and the response data structures and response codes specified in the following tables.</w:delText>
        </w:r>
      </w:del>
    </w:p>
    <w:p w14:paraId="266E62BA" w14:textId="77777777" w:rsidR="00AF1FCE" w:rsidRPr="00343FC5" w:rsidDel="000837C6" w:rsidRDefault="00AF1FCE" w:rsidP="00AF1FCE">
      <w:pPr>
        <w:pStyle w:val="TH"/>
        <w:rPr>
          <w:del w:id="1443" w:author="S, Srilakshmi (Nokia - IN/Bangalore)" w:date="2022-09-10T22:38:00Z"/>
        </w:rPr>
      </w:pPr>
      <w:del w:id="1444" w:author="S, Srilakshmi (Nokia - IN/Bangalore)" w:date="2022-09-10T22:38:00Z">
        <w:r w:rsidRPr="00343FC5" w:rsidDel="000837C6">
          <w:delText xml:space="preserve">Table </w:delText>
        </w:r>
        <w:r w:rsidDel="000837C6">
          <w:delText>9.2.</w:delText>
        </w:r>
        <w:r w:rsidRPr="00343FC5" w:rsidDel="000837C6">
          <w:delText>2.</w:delText>
        </w:r>
        <w:r w:rsidDel="000837C6">
          <w:delText>2</w:delText>
        </w:r>
        <w:r w:rsidRPr="00343FC5" w:rsidDel="000837C6">
          <w:delText xml:space="preserve">.2.3.1-1: Data structures supported by the </w:delText>
        </w:r>
        <w:r w:rsidDel="000837C6">
          <w:delText>DELETE</w:delText>
        </w:r>
        <w:r w:rsidRPr="00343FC5" w:rsidDel="000837C6">
          <w:delText xml:space="preserve">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AF1FCE" w:rsidRPr="00343FC5" w:rsidDel="000837C6" w14:paraId="5021EA51" w14:textId="77777777" w:rsidTr="009F2C9C">
        <w:trPr>
          <w:trHeight w:val="175"/>
          <w:jc w:val="center"/>
          <w:del w:id="1445" w:author="S, Srilakshmi (Nokia - IN/Bangalore)" w:date="2022-09-10T22:38:00Z"/>
        </w:trPr>
        <w:tc>
          <w:tcPr>
            <w:tcW w:w="2044" w:type="dxa"/>
            <w:tcBorders>
              <w:top w:val="single" w:sz="4" w:space="0" w:color="auto"/>
              <w:left w:val="single" w:sz="4" w:space="0" w:color="auto"/>
              <w:bottom w:val="single" w:sz="4" w:space="0" w:color="auto"/>
              <w:right w:val="single" w:sz="4" w:space="0" w:color="auto"/>
            </w:tcBorders>
            <w:shd w:val="clear" w:color="auto" w:fill="C0C0C0"/>
          </w:tcPr>
          <w:p w14:paraId="73CE3FA0" w14:textId="77777777" w:rsidR="00AF1FCE" w:rsidRPr="00343FC5" w:rsidDel="000837C6" w:rsidRDefault="00AF1FCE" w:rsidP="009F2C9C">
            <w:pPr>
              <w:pStyle w:val="TAH"/>
              <w:rPr>
                <w:del w:id="1446" w:author="S, Srilakshmi (Nokia - IN/Bangalore)" w:date="2022-09-10T22:38:00Z"/>
              </w:rPr>
            </w:pPr>
            <w:del w:id="1447" w:author="S, Srilakshmi (Nokia - IN/Bangalore)" w:date="2022-09-10T22:38:00Z">
              <w:r w:rsidRPr="00343FC5" w:rsidDel="000837C6">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4A6BD6F5" w14:textId="77777777" w:rsidR="00AF1FCE" w:rsidRPr="00343FC5" w:rsidDel="000837C6" w:rsidRDefault="00AF1FCE" w:rsidP="009F2C9C">
            <w:pPr>
              <w:pStyle w:val="TAH"/>
              <w:rPr>
                <w:del w:id="1448" w:author="S, Srilakshmi (Nokia - IN/Bangalore)" w:date="2022-09-10T22:38:00Z"/>
              </w:rPr>
            </w:pPr>
            <w:del w:id="1449" w:author="S, Srilakshmi (Nokia - IN/Bangalore)" w:date="2022-09-10T22:38:00Z">
              <w:r w:rsidRPr="00343FC5" w:rsidDel="000837C6">
                <w:rPr>
                  <w:rFonts w:hint="eastAsia"/>
                  <w:lang w:val="en-US" w:eastAsia="zh-CN"/>
                </w:rPr>
                <w:delText>DATA</w:delText>
              </w:r>
              <w:r w:rsidRPr="00343FC5" w:rsidDel="000837C6">
                <w:rPr>
                  <w:lang w:val="en-US" w:eastAsia="zh-CN"/>
                </w:rPr>
                <w:delText xml:space="preserve"> </w:delText>
              </w:r>
              <w:r w:rsidRPr="00343FC5" w:rsidDel="000837C6">
                <w:rPr>
                  <w:rFonts w:hint="eastAsia"/>
                  <w:lang w:val="en-US" w:eastAsia="zh-CN"/>
                </w:rPr>
                <w:delText>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26225C55" w14:textId="77777777" w:rsidR="00AF1FCE" w:rsidRPr="00343FC5" w:rsidDel="000837C6" w:rsidRDefault="00AF1FCE" w:rsidP="009F2C9C">
            <w:pPr>
              <w:pStyle w:val="TAH"/>
              <w:rPr>
                <w:del w:id="1450" w:author="S, Srilakshmi (Nokia - IN/Bangalore)" w:date="2022-09-10T22:38:00Z"/>
                <w:lang w:eastAsia="zh-CN"/>
              </w:rPr>
            </w:pPr>
            <w:del w:id="1451" w:author="S, Srilakshmi (Nokia - IN/Bangalore)" w:date="2022-09-10T22:38:00Z">
              <w:r w:rsidRPr="00343FC5" w:rsidDel="000837C6">
                <w:rPr>
                  <w:rFonts w:hint="eastAsia"/>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0F3CEEDE" w14:textId="77777777" w:rsidR="00AF1FCE" w:rsidRPr="00343FC5" w:rsidDel="000837C6" w:rsidRDefault="00AF1FCE" w:rsidP="009F2C9C">
            <w:pPr>
              <w:pStyle w:val="TAH"/>
              <w:rPr>
                <w:del w:id="1452" w:author="S, Srilakshmi (Nokia - IN/Bangalore)" w:date="2022-09-10T22:38:00Z"/>
              </w:rPr>
            </w:pPr>
            <w:del w:id="1453" w:author="S, Srilakshmi (Nokia - IN/Bangalore)" w:date="2022-09-10T22:38:00Z">
              <w:r w:rsidRPr="00343FC5" w:rsidDel="000837C6">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14:paraId="2FA460CA" w14:textId="77777777" w:rsidR="00AF1FCE" w:rsidRPr="00343FC5" w:rsidDel="000837C6" w:rsidRDefault="00AF1FCE" w:rsidP="009F2C9C">
            <w:pPr>
              <w:pStyle w:val="TAH"/>
              <w:rPr>
                <w:del w:id="1454" w:author="S, Srilakshmi (Nokia - IN/Bangalore)" w:date="2022-09-10T22:38:00Z"/>
              </w:rPr>
            </w:pPr>
            <w:del w:id="1455" w:author="S, Srilakshmi (Nokia - IN/Bangalore)" w:date="2022-09-10T22:38:00Z">
              <w:r w:rsidRPr="00343FC5" w:rsidDel="000837C6">
                <w:delText>Description</w:delText>
              </w:r>
            </w:del>
          </w:p>
        </w:tc>
      </w:tr>
      <w:tr w:rsidR="00AF1FCE" w:rsidRPr="00343FC5" w:rsidDel="000837C6" w14:paraId="7F82D9B7" w14:textId="77777777" w:rsidTr="009F2C9C">
        <w:trPr>
          <w:trHeight w:val="1098"/>
          <w:jc w:val="center"/>
          <w:del w:id="1456" w:author="S, Srilakshmi (Nokia - IN/Bangalore)" w:date="2022-09-10T22:38:00Z"/>
        </w:trPr>
        <w:tc>
          <w:tcPr>
            <w:tcW w:w="2044" w:type="dxa"/>
            <w:tcBorders>
              <w:top w:val="single" w:sz="4" w:space="0" w:color="auto"/>
              <w:left w:val="single" w:sz="4" w:space="0" w:color="auto"/>
              <w:bottom w:val="single" w:sz="4" w:space="0" w:color="auto"/>
              <w:right w:val="single" w:sz="6" w:space="0" w:color="000000"/>
            </w:tcBorders>
          </w:tcPr>
          <w:p w14:paraId="40270376" w14:textId="77777777" w:rsidR="00AF1FCE" w:rsidRPr="00343FC5" w:rsidDel="000837C6" w:rsidRDefault="00AF1FCE" w:rsidP="009F2C9C">
            <w:pPr>
              <w:pStyle w:val="TAL"/>
              <w:rPr>
                <w:del w:id="1457" w:author="S, Srilakshmi (Nokia - IN/Bangalore)" w:date="2022-09-10T22:38:00Z"/>
                <w:rFonts w:cs="Arial"/>
                <w:lang w:eastAsia="zh-CN"/>
              </w:rPr>
            </w:pPr>
            <w:del w:id="1458" w:author="S, Srilakshmi (Nokia - IN/Bangalore)" w:date="2022-09-10T22:38:00Z">
              <w:r w:rsidDel="000837C6">
                <w:rPr>
                  <w:lang w:eastAsia="zh-CN"/>
                </w:rPr>
                <w:delText>networkSliceDN</w:delText>
              </w:r>
            </w:del>
          </w:p>
        </w:tc>
        <w:tc>
          <w:tcPr>
            <w:tcW w:w="1031" w:type="dxa"/>
            <w:tcBorders>
              <w:top w:val="single" w:sz="4" w:space="0" w:color="auto"/>
              <w:left w:val="single" w:sz="6" w:space="0" w:color="000000"/>
              <w:bottom w:val="single" w:sz="4" w:space="0" w:color="auto"/>
              <w:right w:val="single" w:sz="6" w:space="0" w:color="000000"/>
            </w:tcBorders>
          </w:tcPr>
          <w:p w14:paraId="33BC9E22" w14:textId="77777777" w:rsidR="00AF1FCE" w:rsidRPr="00343FC5" w:rsidDel="000837C6" w:rsidRDefault="00AF1FCE" w:rsidP="009F2C9C">
            <w:pPr>
              <w:pStyle w:val="TAL"/>
              <w:rPr>
                <w:del w:id="1459" w:author="S, Srilakshmi (Nokia - IN/Bangalore)" w:date="2022-09-10T22:38:00Z"/>
                <w:rFonts w:cs="Arial"/>
                <w:lang w:val="en-US" w:eastAsia="zh-CN"/>
              </w:rPr>
            </w:pPr>
            <w:del w:id="1460" w:author="S, Srilakshmi (Nokia - IN/Bangalore)" w:date="2022-09-10T22:38:00Z">
              <w:r w:rsidDel="000837C6">
                <w:delText>Resource</w:delText>
              </w:r>
            </w:del>
          </w:p>
        </w:tc>
        <w:tc>
          <w:tcPr>
            <w:tcW w:w="1031" w:type="dxa"/>
            <w:tcBorders>
              <w:top w:val="single" w:sz="4" w:space="0" w:color="auto"/>
              <w:left w:val="single" w:sz="6" w:space="0" w:color="000000"/>
              <w:bottom w:val="single" w:sz="4" w:space="0" w:color="auto"/>
              <w:right w:val="single" w:sz="6" w:space="0" w:color="000000"/>
            </w:tcBorders>
          </w:tcPr>
          <w:p w14:paraId="660B5724" w14:textId="77777777" w:rsidR="00AF1FCE" w:rsidRPr="00343FC5" w:rsidDel="000837C6" w:rsidRDefault="00AF1FCE" w:rsidP="009F2C9C">
            <w:pPr>
              <w:pStyle w:val="TAL"/>
              <w:rPr>
                <w:del w:id="1461" w:author="S, Srilakshmi (Nokia - IN/Bangalore)" w:date="2022-09-10T22:38:00Z"/>
                <w:rFonts w:cs="Arial"/>
                <w:lang w:val="en-US" w:eastAsia="zh-CN"/>
              </w:rPr>
            </w:pPr>
            <w:del w:id="1462" w:author="S, Srilakshmi (Nokia - IN/Bangalore)" w:date="2022-09-10T22:38:00Z">
              <w:r w:rsidRPr="00343FC5" w:rsidDel="000837C6">
                <w:rPr>
                  <w:rFonts w:cs="Arial"/>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14:paraId="5C1AE348" w14:textId="77777777" w:rsidR="00AF1FCE" w:rsidRPr="00343FC5" w:rsidDel="000837C6" w:rsidRDefault="00AF1FCE" w:rsidP="009F2C9C">
            <w:pPr>
              <w:pStyle w:val="TAL"/>
              <w:rPr>
                <w:del w:id="1463" w:author="S, Srilakshmi (Nokia - IN/Bangalore)" w:date="2022-09-10T22:38:00Z"/>
                <w:rFonts w:cs="Arial"/>
                <w:lang w:eastAsia="zh-CN"/>
              </w:rPr>
            </w:pPr>
            <w:del w:id="1464" w:author="S, Srilakshmi (Nokia - IN/Bangalore)" w:date="2022-09-10T22:38:00Z">
              <w:r w:rsidRPr="00343FC5" w:rsidDel="000837C6">
                <w:rPr>
                  <w:rFonts w:cs="Arial"/>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14:paraId="0E8E2DE1" w14:textId="77777777" w:rsidR="00AF1FCE" w:rsidRPr="00343FC5" w:rsidDel="000837C6" w:rsidRDefault="00AF1FCE" w:rsidP="009F2C9C">
            <w:pPr>
              <w:pStyle w:val="TAL"/>
              <w:rPr>
                <w:del w:id="1465" w:author="S, Srilakshmi (Nokia - IN/Bangalore)" w:date="2022-09-10T22:38:00Z"/>
                <w:rFonts w:cs="Arial"/>
                <w:lang w:eastAsia="zh-CN"/>
              </w:rPr>
            </w:pPr>
            <w:del w:id="1466" w:author="S, Srilakshmi (Nokia - IN/Bangalore)" w:date="2022-09-10T22:38:00Z">
              <w:r w:rsidDel="000837C6">
                <w:rPr>
                  <w:rFonts w:cs="Arial"/>
                  <w:color w:val="000000"/>
                  <w:lang w:eastAsia="zh-CN"/>
                </w:rPr>
                <w:delText>The DN of NetworkSlice MOI</w:delText>
              </w:r>
              <w:r w:rsidRPr="00343FC5" w:rsidDel="000837C6">
                <w:rPr>
                  <w:rFonts w:cs="Arial"/>
                  <w:color w:val="000000"/>
                  <w:lang w:eastAsia="zh-CN"/>
                </w:rPr>
                <w:delText xml:space="preserve"> uniquely identif</w:delText>
              </w:r>
              <w:r w:rsidDel="000837C6">
                <w:rPr>
                  <w:rFonts w:cs="Arial"/>
                  <w:color w:val="000000"/>
                  <w:lang w:eastAsia="zh-CN"/>
                </w:rPr>
                <w:delText>ying</w:delText>
              </w:r>
              <w:r w:rsidRPr="00343FC5" w:rsidDel="000837C6">
                <w:rPr>
                  <w:rFonts w:cs="Arial"/>
                  <w:color w:val="000000"/>
                  <w:lang w:eastAsia="zh-CN"/>
                </w:rPr>
                <w:delText xml:space="preserve"> the network slice instance.</w:delText>
              </w:r>
            </w:del>
          </w:p>
        </w:tc>
      </w:tr>
      <w:tr w:rsidR="00AF1FCE" w:rsidRPr="00343FC5" w:rsidDel="000837C6" w14:paraId="267F0543" w14:textId="77777777" w:rsidTr="009F2C9C">
        <w:trPr>
          <w:trHeight w:val="1098"/>
          <w:jc w:val="center"/>
          <w:del w:id="1467" w:author="S, Srilakshmi (Nokia - IN/Bangalore)" w:date="2022-09-10T22:38:00Z"/>
        </w:trPr>
        <w:tc>
          <w:tcPr>
            <w:tcW w:w="2044" w:type="dxa"/>
            <w:tcBorders>
              <w:top w:val="single" w:sz="4" w:space="0" w:color="auto"/>
              <w:left w:val="single" w:sz="4" w:space="0" w:color="auto"/>
              <w:bottom w:val="single" w:sz="4" w:space="0" w:color="auto"/>
              <w:right w:val="single" w:sz="6" w:space="0" w:color="000000"/>
            </w:tcBorders>
          </w:tcPr>
          <w:p w14:paraId="59E73E89" w14:textId="77777777" w:rsidR="00AF1FCE" w:rsidDel="000837C6" w:rsidRDefault="00AF1FCE" w:rsidP="009F2C9C">
            <w:pPr>
              <w:pStyle w:val="TAL"/>
              <w:rPr>
                <w:del w:id="1468" w:author="S, Srilakshmi (Nokia - IN/Bangalore)" w:date="2022-09-10T22:38:00Z"/>
                <w:lang w:eastAsia="zh-CN"/>
              </w:rPr>
            </w:pPr>
            <w:del w:id="1469" w:author="S, Srilakshmi (Nokia - IN/Bangalore)" w:date="2022-09-10T22:38:00Z">
              <w:r w:rsidDel="000837C6">
                <w:rPr>
                  <w:lang w:eastAsia="zh-CN"/>
                </w:rPr>
                <w:delText>serviceProfileId</w:delText>
              </w:r>
            </w:del>
          </w:p>
        </w:tc>
        <w:tc>
          <w:tcPr>
            <w:tcW w:w="1031" w:type="dxa"/>
            <w:tcBorders>
              <w:top w:val="single" w:sz="4" w:space="0" w:color="auto"/>
              <w:left w:val="single" w:sz="6" w:space="0" w:color="000000"/>
              <w:bottom w:val="single" w:sz="4" w:space="0" w:color="auto"/>
              <w:right w:val="single" w:sz="6" w:space="0" w:color="000000"/>
            </w:tcBorders>
          </w:tcPr>
          <w:p w14:paraId="1756EDC1" w14:textId="77777777" w:rsidR="00AF1FCE" w:rsidDel="000837C6" w:rsidRDefault="00AF1FCE" w:rsidP="009F2C9C">
            <w:pPr>
              <w:pStyle w:val="TAL"/>
              <w:rPr>
                <w:del w:id="1470" w:author="S, Srilakshmi (Nokia - IN/Bangalore)" w:date="2022-09-10T22:38:00Z"/>
              </w:rPr>
            </w:pPr>
            <w:del w:id="1471" w:author="S, Srilakshmi (Nokia - IN/Bangalore)" w:date="2022-09-10T22:38:00Z">
              <w:r w:rsidRPr="006114EB" w:rsidDel="000837C6">
                <w:rPr>
                  <w:lang w:eastAsia="zh-CN"/>
                </w:rPr>
                <w:delText>Resource</w:delText>
              </w:r>
            </w:del>
          </w:p>
        </w:tc>
        <w:tc>
          <w:tcPr>
            <w:tcW w:w="1031" w:type="dxa"/>
            <w:tcBorders>
              <w:top w:val="single" w:sz="4" w:space="0" w:color="auto"/>
              <w:left w:val="single" w:sz="6" w:space="0" w:color="000000"/>
              <w:bottom w:val="single" w:sz="4" w:space="0" w:color="auto"/>
              <w:right w:val="single" w:sz="6" w:space="0" w:color="000000"/>
            </w:tcBorders>
          </w:tcPr>
          <w:p w14:paraId="7CEBD2BC" w14:textId="77777777" w:rsidR="00AF1FCE" w:rsidRPr="00343FC5" w:rsidDel="000837C6" w:rsidRDefault="00AF1FCE" w:rsidP="009F2C9C">
            <w:pPr>
              <w:pStyle w:val="TAL"/>
              <w:rPr>
                <w:del w:id="1472" w:author="S, Srilakshmi (Nokia - IN/Bangalore)" w:date="2022-09-10T22:38:00Z"/>
                <w:rFonts w:cs="Arial"/>
                <w:lang w:val="en-US" w:eastAsia="zh-CN"/>
              </w:rPr>
            </w:pPr>
            <w:del w:id="1473" w:author="S, Srilakshmi (Nokia - IN/Bangalore)" w:date="2022-09-10T22:38:00Z">
              <w:r w:rsidRPr="006114EB" w:rsidDel="000837C6">
                <w:rPr>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14:paraId="7E007D64" w14:textId="77777777" w:rsidR="00AF1FCE" w:rsidRPr="00343FC5" w:rsidDel="000837C6" w:rsidRDefault="00AF1FCE" w:rsidP="009F2C9C">
            <w:pPr>
              <w:pStyle w:val="TAL"/>
              <w:rPr>
                <w:del w:id="1474" w:author="S, Srilakshmi (Nokia - IN/Bangalore)" w:date="2022-09-10T22:38:00Z"/>
                <w:rFonts w:cs="Arial"/>
                <w:lang w:val="en-US" w:eastAsia="zh-CN"/>
              </w:rPr>
            </w:pPr>
            <w:del w:id="1475" w:author="S, Srilakshmi (Nokia - IN/Bangalore)" w:date="2022-09-10T22:38:00Z">
              <w:r w:rsidRPr="006114EB" w:rsidDel="000837C6">
                <w:rPr>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14:paraId="73D75259" w14:textId="77777777" w:rsidR="00AF1FCE" w:rsidDel="000837C6" w:rsidRDefault="00AF1FCE" w:rsidP="009F2C9C">
            <w:pPr>
              <w:pStyle w:val="TAL"/>
              <w:rPr>
                <w:del w:id="1476" w:author="S, Srilakshmi (Nokia - IN/Bangalore)" w:date="2022-09-10T22:38:00Z"/>
                <w:rFonts w:cs="Arial"/>
                <w:color w:val="000000"/>
                <w:lang w:eastAsia="zh-CN"/>
              </w:rPr>
            </w:pPr>
            <w:del w:id="1477" w:author="S, Srilakshmi (Nokia - IN/Bangalore)" w:date="2022-09-10T22:38:00Z">
              <w:r w:rsidRPr="006114EB" w:rsidDel="000837C6">
                <w:rPr>
                  <w:lang w:eastAsia="zh-CN"/>
                </w:rPr>
                <w:delText>It specifies the global unifique identifier of the service profile in the NSI which is to be deallocated.</w:delText>
              </w:r>
            </w:del>
          </w:p>
        </w:tc>
      </w:tr>
    </w:tbl>
    <w:p w14:paraId="71F9A897" w14:textId="77777777" w:rsidR="00AF1FCE" w:rsidRPr="00343FC5" w:rsidDel="000837C6" w:rsidRDefault="00AF1FCE" w:rsidP="00AF1FCE">
      <w:pPr>
        <w:rPr>
          <w:del w:id="1478" w:author="S, Srilakshmi (Nokia - IN/Bangalore)" w:date="2022-09-10T22:38:00Z"/>
          <w:bCs/>
        </w:rPr>
      </w:pPr>
    </w:p>
    <w:p w14:paraId="11C58D1D" w14:textId="77777777" w:rsidR="00AF1FCE" w:rsidRPr="00343FC5" w:rsidDel="000837C6" w:rsidRDefault="00AF1FCE" w:rsidP="00AF1FCE">
      <w:pPr>
        <w:pStyle w:val="TH"/>
        <w:rPr>
          <w:del w:id="1479" w:author="S, Srilakshmi (Nokia - IN/Bangalore)" w:date="2022-09-10T22:38:00Z"/>
        </w:rPr>
      </w:pPr>
      <w:del w:id="1480" w:author="S, Srilakshmi (Nokia - IN/Bangalore)" w:date="2022-09-10T22:38:00Z">
        <w:r w:rsidRPr="00343FC5" w:rsidDel="000837C6">
          <w:delText xml:space="preserve">Table </w:delText>
        </w:r>
        <w:r w:rsidDel="000837C6">
          <w:delText>9.</w:delText>
        </w:r>
        <w:r w:rsidRPr="00343FC5" w:rsidDel="000837C6">
          <w:delText>2.</w:delText>
        </w:r>
        <w:r w:rsidDel="000837C6">
          <w:delText>2.2</w:delText>
        </w:r>
        <w:r w:rsidRPr="00343FC5" w:rsidDel="000837C6">
          <w:delText xml:space="preserve">.2.3.1-2: Data structures supported by the </w:delText>
        </w:r>
        <w:r w:rsidDel="000837C6">
          <w:delText>DELETE</w:delText>
        </w:r>
        <w:r w:rsidRPr="00343FC5" w:rsidDel="000837C6">
          <w:delText xml:space="preserve">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AF1FCE" w:rsidRPr="00343FC5" w:rsidDel="000837C6" w14:paraId="741EB0CC" w14:textId="77777777" w:rsidTr="009F2C9C">
        <w:trPr>
          <w:trHeight w:val="158"/>
          <w:jc w:val="center"/>
          <w:del w:id="1481" w:author="S, Srilakshmi (Nokia - IN/Bangalore)" w:date="2022-09-10T22:38:00Z"/>
        </w:trPr>
        <w:tc>
          <w:tcPr>
            <w:tcW w:w="1746" w:type="dxa"/>
            <w:tcBorders>
              <w:top w:val="single" w:sz="4" w:space="0" w:color="auto"/>
              <w:left w:val="single" w:sz="4" w:space="0" w:color="auto"/>
              <w:bottom w:val="single" w:sz="4" w:space="0" w:color="auto"/>
              <w:right w:val="single" w:sz="4" w:space="0" w:color="auto"/>
            </w:tcBorders>
            <w:shd w:val="clear" w:color="auto" w:fill="C0C0C0"/>
          </w:tcPr>
          <w:p w14:paraId="62C34682" w14:textId="77777777" w:rsidR="00AF1FCE" w:rsidRPr="00343FC5" w:rsidDel="000837C6" w:rsidRDefault="00AF1FCE" w:rsidP="009F2C9C">
            <w:pPr>
              <w:pStyle w:val="TAH"/>
              <w:rPr>
                <w:del w:id="1482" w:author="S, Srilakshmi (Nokia - IN/Bangalore)" w:date="2022-09-10T22:38:00Z"/>
              </w:rPr>
            </w:pPr>
            <w:del w:id="1483" w:author="S, Srilakshmi (Nokia - IN/Bangalore)" w:date="2022-09-10T22:38:00Z">
              <w:r w:rsidRPr="00343FC5" w:rsidDel="000837C6">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14:paraId="7874D32C" w14:textId="77777777" w:rsidR="00AF1FCE" w:rsidRPr="00343FC5" w:rsidDel="000837C6" w:rsidRDefault="00AF1FCE" w:rsidP="009F2C9C">
            <w:pPr>
              <w:pStyle w:val="TAH"/>
              <w:rPr>
                <w:del w:id="1484" w:author="S, Srilakshmi (Nokia - IN/Bangalore)" w:date="2022-09-10T22:38:00Z"/>
              </w:rPr>
            </w:pPr>
            <w:del w:id="1485" w:author="S, Srilakshmi (Nokia - IN/Bangalore)" w:date="2022-09-10T22:38:00Z">
              <w:r w:rsidRPr="00343FC5" w:rsidDel="000837C6">
                <w:rPr>
                  <w:rFonts w:hint="eastAsia"/>
                  <w:lang w:val="en-US" w:eastAsia="zh-CN"/>
                </w:rPr>
                <w:delText>DATA</w:delText>
              </w:r>
              <w:r w:rsidRPr="00343FC5" w:rsidDel="000837C6">
                <w:rPr>
                  <w:lang w:val="en-US" w:eastAsia="zh-CN"/>
                </w:rPr>
                <w:delText xml:space="preserve"> </w:delText>
              </w:r>
              <w:r w:rsidRPr="00343FC5" w:rsidDel="000837C6">
                <w:rPr>
                  <w:rFonts w:hint="eastAsia"/>
                  <w:lang w:val="en-US" w:eastAsia="zh-CN"/>
                </w:rPr>
                <w:delText>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14:paraId="34D6390B" w14:textId="77777777" w:rsidR="00AF1FCE" w:rsidRPr="00343FC5" w:rsidDel="000837C6" w:rsidRDefault="00AF1FCE" w:rsidP="009F2C9C">
            <w:pPr>
              <w:pStyle w:val="TAH"/>
              <w:rPr>
                <w:del w:id="1486" w:author="S, Srilakshmi (Nokia - IN/Bangalore)" w:date="2022-09-10T22:38:00Z"/>
                <w:lang w:eastAsia="zh-CN"/>
              </w:rPr>
            </w:pPr>
            <w:del w:id="1487" w:author="S, Srilakshmi (Nokia - IN/Bangalore)" w:date="2022-09-10T22:38:00Z">
              <w:r w:rsidRPr="00343FC5" w:rsidDel="000837C6">
                <w:rPr>
                  <w:rFonts w:hint="eastAsia"/>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5730CB" w14:textId="77777777" w:rsidR="00AF1FCE" w:rsidRPr="00343FC5" w:rsidDel="000837C6" w:rsidRDefault="00AF1FCE" w:rsidP="009F2C9C">
            <w:pPr>
              <w:pStyle w:val="TAH"/>
              <w:rPr>
                <w:del w:id="1488" w:author="S, Srilakshmi (Nokia - IN/Bangalore)" w:date="2022-09-10T22:38:00Z"/>
              </w:rPr>
            </w:pPr>
            <w:del w:id="1489" w:author="S, Srilakshmi (Nokia - IN/Bangalore)" w:date="2022-09-10T22:38:00Z">
              <w:r w:rsidRPr="00343FC5" w:rsidDel="000837C6">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14:paraId="40F78E66" w14:textId="77777777" w:rsidR="00AF1FCE" w:rsidRPr="00343FC5" w:rsidDel="000837C6" w:rsidRDefault="00AF1FCE" w:rsidP="009F2C9C">
            <w:pPr>
              <w:pStyle w:val="TAH"/>
              <w:rPr>
                <w:del w:id="1490" w:author="S, Srilakshmi (Nokia - IN/Bangalore)" w:date="2022-09-10T22:38:00Z"/>
              </w:rPr>
            </w:pPr>
            <w:del w:id="1491" w:author="S, Srilakshmi (Nokia - IN/Bangalore)" w:date="2022-09-10T22:38:00Z">
              <w:r w:rsidRPr="00343FC5" w:rsidDel="000837C6">
                <w:delText>Description</w:delText>
              </w:r>
            </w:del>
          </w:p>
        </w:tc>
      </w:tr>
      <w:tr w:rsidR="00AF1FCE" w:rsidRPr="00343FC5" w:rsidDel="000837C6" w14:paraId="6133954F" w14:textId="77777777" w:rsidTr="009F2C9C">
        <w:trPr>
          <w:trHeight w:val="124"/>
          <w:jc w:val="center"/>
          <w:del w:id="1492" w:author="S, Srilakshmi (Nokia - IN/Bangalore)" w:date="2022-09-10T22:38:00Z"/>
        </w:trPr>
        <w:tc>
          <w:tcPr>
            <w:tcW w:w="1746" w:type="dxa"/>
            <w:tcBorders>
              <w:top w:val="single" w:sz="4" w:space="0" w:color="auto"/>
              <w:left w:val="single" w:sz="4" w:space="0" w:color="auto"/>
              <w:bottom w:val="single" w:sz="4" w:space="0" w:color="auto"/>
              <w:right w:val="single" w:sz="6" w:space="0" w:color="000000"/>
            </w:tcBorders>
          </w:tcPr>
          <w:p w14:paraId="587188D4" w14:textId="77777777" w:rsidR="00AF1FCE" w:rsidRPr="00343FC5" w:rsidDel="000837C6" w:rsidRDefault="00AF1FCE" w:rsidP="009F2C9C">
            <w:pPr>
              <w:pStyle w:val="TAL"/>
              <w:rPr>
                <w:del w:id="1493" w:author="S, Srilakshmi (Nokia - IN/Bangalore)" w:date="2022-09-10T22:38:00Z"/>
              </w:rPr>
            </w:pPr>
            <w:del w:id="1494" w:author="S, Srilakshmi (Nokia - IN/Bangalore)" w:date="2022-09-10T22:38:00Z">
              <w:r w:rsidRPr="00343FC5" w:rsidDel="000837C6">
                <w:delText>status</w:delText>
              </w:r>
            </w:del>
          </w:p>
        </w:tc>
        <w:tc>
          <w:tcPr>
            <w:tcW w:w="939" w:type="dxa"/>
            <w:tcBorders>
              <w:top w:val="single" w:sz="4" w:space="0" w:color="auto"/>
              <w:left w:val="single" w:sz="6" w:space="0" w:color="000000"/>
              <w:bottom w:val="single" w:sz="4" w:space="0" w:color="auto"/>
              <w:right w:val="single" w:sz="6" w:space="0" w:color="000000"/>
            </w:tcBorders>
          </w:tcPr>
          <w:p w14:paraId="169B1DA3" w14:textId="77777777" w:rsidR="00AF1FCE" w:rsidRPr="00343FC5" w:rsidDel="000837C6" w:rsidRDefault="00AF1FCE" w:rsidP="009F2C9C">
            <w:pPr>
              <w:pStyle w:val="TAL"/>
              <w:rPr>
                <w:del w:id="1495" w:author="S, Srilakshmi (Nokia - IN/Bangalore)" w:date="2022-09-10T22:38:00Z"/>
              </w:rPr>
            </w:pPr>
            <w:del w:id="1496" w:author="S, Srilakshmi (Nokia - IN/Bangalore)" w:date="2022-09-10T22:38:00Z">
              <w:r w:rsidRPr="00343FC5" w:rsidDel="000837C6">
                <w:delText>HTTP response code</w:delText>
              </w:r>
            </w:del>
          </w:p>
        </w:tc>
        <w:tc>
          <w:tcPr>
            <w:tcW w:w="939" w:type="dxa"/>
            <w:tcBorders>
              <w:top w:val="single" w:sz="4" w:space="0" w:color="auto"/>
              <w:left w:val="single" w:sz="6" w:space="0" w:color="000000"/>
              <w:bottom w:val="single" w:sz="4" w:space="0" w:color="auto"/>
              <w:right w:val="single" w:sz="6" w:space="0" w:color="000000"/>
            </w:tcBorders>
          </w:tcPr>
          <w:p w14:paraId="57CCA9EA" w14:textId="77777777" w:rsidR="00AF1FCE" w:rsidRPr="00343FC5" w:rsidDel="000837C6" w:rsidRDefault="00AF1FCE" w:rsidP="009F2C9C">
            <w:pPr>
              <w:pStyle w:val="TAL"/>
              <w:rPr>
                <w:del w:id="1497" w:author="S, Srilakshmi (Nokia - IN/Bangalore)" w:date="2022-09-10T22:38:00Z"/>
              </w:rPr>
            </w:pPr>
            <w:del w:id="1498" w:author="S, Srilakshmi (Nokia - IN/Bangalore)" w:date="2022-09-10T22:38:00Z">
              <w:r w:rsidRPr="00343FC5" w:rsidDel="000837C6">
                <w:delText>M</w:delText>
              </w:r>
            </w:del>
          </w:p>
        </w:tc>
        <w:tc>
          <w:tcPr>
            <w:tcW w:w="1559" w:type="dxa"/>
            <w:tcBorders>
              <w:top w:val="single" w:sz="4" w:space="0" w:color="auto"/>
              <w:left w:val="single" w:sz="6" w:space="0" w:color="000000"/>
              <w:bottom w:val="single" w:sz="4" w:space="0" w:color="auto"/>
              <w:right w:val="single" w:sz="6" w:space="0" w:color="000000"/>
            </w:tcBorders>
          </w:tcPr>
          <w:p w14:paraId="619F5C95" w14:textId="77777777" w:rsidR="00AF1FCE" w:rsidRPr="00343FC5" w:rsidDel="000837C6" w:rsidRDefault="00AF1FCE" w:rsidP="009F2C9C">
            <w:pPr>
              <w:pStyle w:val="TAL"/>
              <w:rPr>
                <w:del w:id="1499" w:author="S, Srilakshmi (Nokia - IN/Bangalore)" w:date="2022-09-10T22:38:00Z"/>
                <w:lang w:eastAsia="zh-CN"/>
              </w:rPr>
            </w:pPr>
            <w:del w:id="1500" w:author="S, Srilakshmi (Nokia - IN/Bangalore)" w:date="2022-09-10T22:38:00Z">
              <w:r w:rsidRPr="00343FC5" w:rsidDel="000837C6">
                <w:rPr>
                  <w:rFonts w:hint="eastAsia"/>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14:paraId="39AFB385" w14:textId="77777777" w:rsidR="00AF1FCE" w:rsidRPr="00343FC5" w:rsidDel="000837C6" w:rsidRDefault="00AF1FCE" w:rsidP="009F2C9C">
            <w:pPr>
              <w:pStyle w:val="TAL"/>
              <w:rPr>
                <w:del w:id="1501" w:author="S, Srilakshmi (Nokia - IN/Bangalore)" w:date="2022-09-10T22:38:00Z"/>
              </w:rPr>
            </w:pPr>
            <w:del w:id="1502" w:author="S, Srilakshmi (Nokia - IN/Bangalore)" w:date="2022-09-10T22:38:00Z">
              <w:r w:rsidRPr="00343FC5" w:rsidDel="000837C6">
                <w:delText>HTTP response code 200 indicates “OperationSucceeded”.</w:delText>
              </w:r>
            </w:del>
          </w:p>
          <w:p w14:paraId="2486C4AB" w14:textId="77777777" w:rsidR="00AF1FCE" w:rsidRPr="00343FC5" w:rsidDel="000837C6" w:rsidRDefault="00AF1FCE" w:rsidP="009F2C9C">
            <w:pPr>
              <w:pStyle w:val="TAL"/>
              <w:rPr>
                <w:del w:id="1503" w:author="S, Srilakshmi (Nokia - IN/Bangalore)" w:date="2022-09-10T22:38:00Z"/>
              </w:rPr>
            </w:pPr>
            <w:del w:id="1504" w:author="S, Srilakshmi (Nokia - IN/Bangalore)" w:date="2022-09-10T22:38:00Z">
              <w:r w:rsidRPr="00343FC5" w:rsidDel="000837C6">
                <w:delText>All other HTTP response codes indicate “OperationFailed”.</w:delText>
              </w:r>
            </w:del>
          </w:p>
        </w:tc>
      </w:tr>
    </w:tbl>
    <w:p w14:paraId="12F3D297" w14:textId="77777777" w:rsidR="00AF1FCE" w:rsidRPr="003464C5" w:rsidDel="000837C6" w:rsidRDefault="00AF1FCE" w:rsidP="00AF1FCE">
      <w:pPr>
        <w:rPr>
          <w:del w:id="1505" w:author="S, Srilakshmi (Nokia - IN/Bangalore)" w:date="2022-09-10T22:38:00Z"/>
          <w:lang w:eastAsia="zh-CN"/>
        </w:rPr>
      </w:pPr>
    </w:p>
    <w:p w14:paraId="2EE2AAFF" w14:textId="77777777" w:rsidR="00AF1FCE" w:rsidRPr="00343FC5" w:rsidDel="000837C6" w:rsidRDefault="00AF1FCE" w:rsidP="00AF1FCE">
      <w:pPr>
        <w:pStyle w:val="Heading2"/>
        <w:rPr>
          <w:del w:id="1506" w:author="S, Srilakshmi (Nokia - IN/Bangalore)" w:date="2022-09-10T22:39:00Z"/>
        </w:rPr>
      </w:pPr>
      <w:bookmarkStart w:id="1507" w:name="_Toc105492472"/>
      <w:del w:id="1508" w:author="S, Srilakshmi (Nokia - IN/Bangalore)" w:date="2022-09-10T22:39:00Z">
        <w:r w:rsidDel="000837C6">
          <w:delText>9.2</w:delText>
        </w:r>
        <w:r w:rsidRPr="00343FC5" w:rsidDel="000837C6">
          <w:tab/>
        </w:r>
        <w:r w:rsidDel="000837C6">
          <w:delText>Network slice subnet provisioning management service</w:delText>
        </w:r>
        <w:bookmarkEnd w:id="1507"/>
      </w:del>
    </w:p>
    <w:p w14:paraId="48C6BEB2" w14:textId="77777777" w:rsidR="00AF1FCE" w:rsidRPr="00343FC5" w:rsidDel="000837C6" w:rsidRDefault="00AF1FCE" w:rsidP="00AF1FCE">
      <w:pPr>
        <w:pStyle w:val="Heading3"/>
        <w:rPr>
          <w:del w:id="1509" w:author="S, Srilakshmi (Nokia - IN/Bangalore)" w:date="2022-09-10T22:39:00Z"/>
        </w:rPr>
      </w:pPr>
      <w:bookmarkStart w:id="1510" w:name="_Toc105492473"/>
      <w:del w:id="1511" w:author="S, Srilakshmi (Nokia - IN/Bangalore)" w:date="2022-09-10T22:39:00Z">
        <w:r w:rsidDel="000837C6">
          <w:delText>9.2.1</w:delText>
        </w:r>
        <w:r w:rsidRPr="00343FC5" w:rsidDel="000837C6">
          <w:tab/>
          <w:delText xml:space="preserve">Mapping </w:delText>
        </w:r>
        <w:r w:rsidRPr="00CD62B5" w:rsidDel="000837C6">
          <w:delText>of</w:delText>
        </w:r>
        <w:r w:rsidRPr="00343FC5" w:rsidDel="000837C6">
          <w:delText xml:space="preserve"> operations</w:delText>
        </w:r>
        <w:bookmarkEnd w:id="1510"/>
      </w:del>
    </w:p>
    <w:p w14:paraId="0B8E8623" w14:textId="77777777" w:rsidR="00AF1FCE" w:rsidRPr="00343FC5" w:rsidDel="000837C6" w:rsidRDefault="00AF1FCE" w:rsidP="00AF1FCE">
      <w:pPr>
        <w:pStyle w:val="Heading4"/>
        <w:rPr>
          <w:del w:id="1512" w:author="S, Srilakshmi (Nokia - IN/Bangalore)" w:date="2022-09-10T22:39:00Z"/>
        </w:rPr>
      </w:pPr>
      <w:bookmarkStart w:id="1513" w:name="_Toc105492474"/>
      <w:del w:id="1514" w:author="S, Srilakshmi (Nokia - IN/Bangalore)" w:date="2022-09-10T22:39:00Z">
        <w:r w:rsidDel="000837C6">
          <w:delText>9.2</w:delText>
        </w:r>
        <w:r w:rsidRPr="00343FC5" w:rsidDel="000837C6">
          <w:rPr>
            <w:rFonts w:hint="eastAsia"/>
          </w:rPr>
          <w:delText>.1</w:delText>
        </w:r>
        <w:r w:rsidDel="000837C6">
          <w:delText>.1</w:delText>
        </w:r>
        <w:r w:rsidRPr="00343FC5" w:rsidDel="000837C6">
          <w:tab/>
          <w:delText>Introduction</w:delText>
        </w:r>
        <w:bookmarkEnd w:id="1513"/>
      </w:del>
    </w:p>
    <w:p w14:paraId="75BCAD86" w14:textId="77777777" w:rsidR="00AF1FCE" w:rsidRPr="00343FC5" w:rsidDel="000837C6" w:rsidRDefault="00AF1FCE" w:rsidP="00AF1FCE">
      <w:pPr>
        <w:pStyle w:val="TH"/>
        <w:rPr>
          <w:del w:id="1515" w:author="S, Srilakshmi (Nokia - IN/Bangalore)" w:date="2022-09-10T22:39:00Z"/>
        </w:rPr>
      </w:pPr>
      <w:del w:id="1516" w:author="S, Srilakshmi (Nokia - IN/Bangalore)" w:date="2022-09-10T22:39:00Z">
        <w:r w:rsidRPr="00343FC5" w:rsidDel="000837C6">
          <w:delText xml:space="preserve">Table </w:delText>
        </w:r>
        <w:r w:rsidDel="000837C6">
          <w:delText>9.2</w:delText>
        </w:r>
        <w:r w:rsidRPr="00343FC5" w:rsidDel="000837C6">
          <w:delText>.1</w:delText>
        </w:r>
        <w:r w:rsidDel="000837C6">
          <w:delText>.1</w:delText>
        </w:r>
        <w:r w:rsidRPr="00343FC5" w:rsidDel="000837C6">
          <w:delText>-1: Mapping of IS operations to SS equivalents</w:delText>
        </w:r>
      </w:del>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917"/>
        <w:gridCol w:w="6942"/>
        <w:gridCol w:w="992"/>
      </w:tblGrid>
      <w:tr w:rsidR="00AF1FCE" w:rsidRPr="00343FC5" w:rsidDel="000837C6" w14:paraId="0C08C3B8" w14:textId="77777777" w:rsidTr="009F2C9C">
        <w:trPr>
          <w:del w:id="1517" w:author="S, Srilakshmi (Nokia - IN/Bangalore)" w:date="2022-09-10T22:39:00Z"/>
        </w:trPr>
        <w:tc>
          <w:tcPr>
            <w:tcW w:w="1497" w:type="dxa"/>
            <w:shd w:val="clear" w:color="auto" w:fill="auto"/>
          </w:tcPr>
          <w:p w14:paraId="6259F273" w14:textId="77777777" w:rsidR="00AF1FCE" w:rsidRPr="00343FC5" w:rsidDel="000837C6" w:rsidRDefault="00AF1FCE" w:rsidP="009F2C9C">
            <w:pPr>
              <w:pStyle w:val="TAH"/>
              <w:rPr>
                <w:del w:id="1518" w:author="S, Srilakshmi (Nokia - IN/Bangalore)" w:date="2022-09-10T22:39:00Z"/>
                <w:lang w:eastAsia="zh-CN"/>
              </w:rPr>
            </w:pPr>
            <w:del w:id="1519" w:author="S, Srilakshmi (Nokia - IN/Bangalore)" w:date="2022-09-10T22:39:00Z">
              <w:r w:rsidRPr="00343FC5" w:rsidDel="000837C6">
                <w:delText>IS operation</w:delText>
              </w:r>
            </w:del>
          </w:p>
        </w:tc>
        <w:tc>
          <w:tcPr>
            <w:tcW w:w="917" w:type="dxa"/>
            <w:shd w:val="clear" w:color="auto" w:fill="auto"/>
          </w:tcPr>
          <w:p w14:paraId="2FB720E3" w14:textId="77777777" w:rsidR="00AF1FCE" w:rsidRPr="00343FC5" w:rsidDel="000837C6" w:rsidRDefault="00AF1FCE" w:rsidP="009F2C9C">
            <w:pPr>
              <w:pStyle w:val="TAH"/>
              <w:rPr>
                <w:del w:id="1520" w:author="S, Srilakshmi (Nokia - IN/Bangalore)" w:date="2022-09-10T22:39:00Z"/>
                <w:lang w:eastAsia="zh-CN"/>
              </w:rPr>
            </w:pPr>
            <w:del w:id="1521" w:author="S, Srilakshmi (Nokia - IN/Bangalore)" w:date="2022-09-10T22:39:00Z">
              <w:r w:rsidRPr="00343FC5" w:rsidDel="000837C6">
                <w:rPr>
                  <w:lang w:eastAsia="zh-CN"/>
                </w:rPr>
                <w:delText>HTTP Method</w:delText>
              </w:r>
            </w:del>
          </w:p>
        </w:tc>
        <w:tc>
          <w:tcPr>
            <w:tcW w:w="6942" w:type="dxa"/>
            <w:shd w:val="clear" w:color="auto" w:fill="auto"/>
          </w:tcPr>
          <w:p w14:paraId="1F7568A7" w14:textId="77777777" w:rsidR="00AF1FCE" w:rsidRPr="00343FC5" w:rsidDel="000837C6" w:rsidRDefault="00AF1FCE" w:rsidP="009F2C9C">
            <w:pPr>
              <w:pStyle w:val="TAH"/>
              <w:rPr>
                <w:del w:id="1522" w:author="S, Srilakshmi (Nokia - IN/Bangalore)" w:date="2022-09-10T22:39:00Z"/>
                <w:lang w:eastAsia="zh-CN"/>
              </w:rPr>
            </w:pPr>
            <w:del w:id="1523" w:author="S, Srilakshmi (Nokia - IN/Bangalore)" w:date="2022-09-10T22:39:00Z">
              <w:r w:rsidRPr="00343FC5" w:rsidDel="000837C6">
                <w:rPr>
                  <w:lang w:eastAsia="zh-CN"/>
                </w:rPr>
                <w:delText>Resource URI</w:delText>
              </w:r>
            </w:del>
          </w:p>
        </w:tc>
        <w:tc>
          <w:tcPr>
            <w:tcW w:w="992" w:type="dxa"/>
            <w:shd w:val="clear" w:color="auto" w:fill="auto"/>
          </w:tcPr>
          <w:p w14:paraId="763C8D61" w14:textId="77777777" w:rsidR="00AF1FCE" w:rsidRPr="00343FC5" w:rsidDel="000837C6" w:rsidRDefault="00AF1FCE" w:rsidP="009F2C9C">
            <w:pPr>
              <w:pStyle w:val="TAH"/>
              <w:rPr>
                <w:del w:id="1524" w:author="S, Srilakshmi (Nokia - IN/Bangalore)" w:date="2022-09-10T22:39:00Z"/>
                <w:lang w:eastAsia="zh-CN"/>
              </w:rPr>
            </w:pPr>
            <w:del w:id="1525" w:author="S, Srilakshmi (Nokia - IN/Bangalore)" w:date="2022-09-10T22:39:00Z">
              <w:r w:rsidRPr="00343FC5" w:rsidDel="000837C6">
                <w:rPr>
                  <w:lang w:eastAsia="zh-CN"/>
                </w:rPr>
                <w:delText>Qualifier</w:delText>
              </w:r>
            </w:del>
          </w:p>
        </w:tc>
      </w:tr>
      <w:tr w:rsidR="00AF1FCE" w:rsidRPr="00343FC5" w:rsidDel="000837C6" w14:paraId="18DB6508" w14:textId="77777777" w:rsidTr="009F2C9C">
        <w:trPr>
          <w:del w:id="1526" w:author="S, Srilakshmi (Nokia - IN/Bangalore)" w:date="2022-09-10T22:39:00Z"/>
        </w:trPr>
        <w:tc>
          <w:tcPr>
            <w:tcW w:w="1497" w:type="dxa"/>
            <w:shd w:val="clear" w:color="auto" w:fill="auto"/>
          </w:tcPr>
          <w:p w14:paraId="47491886" w14:textId="77777777" w:rsidR="00AF1FCE" w:rsidRPr="00343FC5" w:rsidDel="000837C6" w:rsidRDefault="00AF1FCE" w:rsidP="009F2C9C">
            <w:pPr>
              <w:keepNext/>
              <w:keepLines/>
              <w:spacing w:after="0"/>
              <w:jc w:val="center"/>
              <w:rPr>
                <w:del w:id="1527" w:author="S, Srilakshmi (Nokia - IN/Bangalore)" w:date="2022-09-10T22:39:00Z"/>
                <w:rFonts w:ascii="Arial" w:hAnsi="Arial"/>
                <w:sz w:val="18"/>
                <w:szCs w:val="18"/>
                <w:lang w:eastAsia="zh-CN"/>
              </w:rPr>
            </w:pPr>
          </w:p>
        </w:tc>
        <w:tc>
          <w:tcPr>
            <w:tcW w:w="917" w:type="dxa"/>
            <w:shd w:val="clear" w:color="auto" w:fill="auto"/>
          </w:tcPr>
          <w:p w14:paraId="5A3EACBD" w14:textId="77777777" w:rsidR="00AF1FCE" w:rsidRPr="00343FC5" w:rsidDel="000837C6" w:rsidRDefault="00AF1FCE" w:rsidP="009F2C9C">
            <w:pPr>
              <w:keepNext/>
              <w:keepLines/>
              <w:spacing w:after="0"/>
              <w:jc w:val="center"/>
              <w:rPr>
                <w:del w:id="1528" w:author="S, Srilakshmi (Nokia - IN/Bangalore)" w:date="2022-09-10T22:39:00Z"/>
                <w:rFonts w:ascii="Arial" w:hAnsi="Arial"/>
                <w:sz w:val="18"/>
                <w:szCs w:val="18"/>
                <w:lang w:eastAsia="zh-CN"/>
              </w:rPr>
            </w:pPr>
          </w:p>
        </w:tc>
        <w:tc>
          <w:tcPr>
            <w:tcW w:w="6942" w:type="dxa"/>
            <w:shd w:val="clear" w:color="auto" w:fill="auto"/>
          </w:tcPr>
          <w:p w14:paraId="3175A341" w14:textId="77777777" w:rsidR="00AF1FCE" w:rsidRPr="00343FC5" w:rsidDel="000837C6" w:rsidRDefault="00AF1FCE" w:rsidP="009F2C9C">
            <w:pPr>
              <w:keepNext/>
              <w:keepLines/>
              <w:spacing w:after="0"/>
              <w:jc w:val="center"/>
              <w:rPr>
                <w:del w:id="1529" w:author="S, Srilakshmi (Nokia - IN/Bangalore)" w:date="2022-09-10T22:39:00Z"/>
                <w:rFonts w:ascii="Arial" w:hAnsi="Arial"/>
                <w:sz w:val="18"/>
                <w:szCs w:val="18"/>
                <w:lang w:eastAsia="zh-CN"/>
              </w:rPr>
            </w:pPr>
          </w:p>
        </w:tc>
        <w:tc>
          <w:tcPr>
            <w:tcW w:w="992" w:type="dxa"/>
            <w:shd w:val="clear" w:color="auto" w:fill="auto"/>
          </w:tcPr>
          <w:p w14:paraId="0904D13A" w14:textId="77777777" w:rsidR="00AF1FCE" w:rsidRPr="00343FC5" w:rsidDel="000837C6" w:rsidRDefault="00AF1FCE" w:rsidP="009F2C9C">
            <w:pPr>
              <w:keepNext/>
              <w:keepLines/>
              <w:spacing w:after="0"/>
              <w:jc w:val="center"/>
              <w:rPr>
                <w:del w:id="1530" w:author="S, Srilakshmi (Nokia - IN/Bangalore)" w:date="2022-09-10T22:39:00Z"/>
                <w:rFonts w:ascii="Arial" w:hAnsi="Arial"/>
                <w:sz w:val="18"/>
                <w:szCs w:val="18"/>
                <w:lang w:eastAsia="zh-CN"/>
              </w:rPr>
            </w:pPr>
          </w:p>
        </w:tc>
      </w:tr>
      <w:tr w:rsidR="00AF1FCE" w:rsidRPr="00343FC5" w:rsidDel="000837C6" w14:paraId="714D3749" w14:textId="77777777" w:rsidTr="009F2C9C">
        <w:trPr>
          <w:del w:id="1531" w:author="S, Srilakshmi (Nokia - IN/Bangalore)" w:date="2022-09-10T22:39:00Z"/>
        </w:trPr>
        <w:tc>
          <w:tcPr>
            <w:tcW w:w="1497" w:type="dxa"/>
            <w:shd w:val="clear" w:color="auto" w:fill="auto"/>
          </w:tcPr>
          <w:p w14:paraId="33BF97E8" w14:textId="77777777" w:rsidR="00AF1FCE" w:rsidRPr="00343FC5" w:rsidDel="000837C6" w:rsidRDefault="00AF1FCE" w:rsidP="009F2C9C">
            <w:pPr>
              <w:keepNext/>
              <w:keepLines/>
              <w:spacing w:after="0"/>
              <w:jc w:val="center"/>
              <w:rPr>
                <w:del w:id="1532" w:author="S, Srilakshmi (Nokia - IN/Bangalore)" w:date="2022-09-10T22:39:00Z"/>
                <w:rFonts w:ascii="Arial" w:hAnsi="Arial"/>
                <w:sz w:val="18"/>
                <w:szCs w:val="18"/>
                <w:lang w:eastAsia="zh-CN"/>
              </w:rPr>
            </w:pPr>
            <w:del w:id="1533" w:author="S, Srilakshmi (Nokia - IN/Bangalore)" w:date="2022-09-10T22:39:00Z">
              <w:r w:rsidDel="000837C6">
                <w:rPr>
                  <w:rFonts w:ascii="Arial" w:hAnsi="Arial" w:hint="eastAsia"/>
                  <w:sz w:val="18"/>
                  <w:szCs w:val="18"/>
                  <w:lang w:eastAsia="zh-CN"/>
                </w:rPr>
                <w:delText>allocateNssi</w:delText>
              </w:r>
            </w:del>
          </w:p>
        </w:tc>
        <w:tc>
          <w:tcPr>
            <w:tcW w:w="917" w:type="dxa"/>
            <w:shd w:val="clear" w:color="auto" w:fill="auto"/>
          </w:tcPr>
          <w:p w14:paraId="58337B5E" w14:textId="77777777" w:rsidR="00AF1FCE" w:rsidRPr="00343FC5" w:rsidDel="000837C6" w:rsidRDefault="00AF1FCE" w:rsidP="009F2C9C">
            <w:pPr>
              <w:keepNext/>
              <w:keepLines/>
              <w:spacing w:after="0"/>
              <w:jc w:val="center"/>
              <w:rPr>
                <w:del w:id="1534" w:author="S, Srilakshmi (Nokia - IN/Bangalore)" w:date="2022-09-10T22:39:00Z"/>
                <w:rFonts w:ascii="Arial" w:hAnsi="Arial"/>
                <w:sz w:val="18"/>
                <w:szCs w:val="18"/>
                <w:lang w:eastAsia="zh-CN"/>
              </w:rPr>
            </w:pPr>
            <w:del w:id="1535" w:author="S, Srilakshmi (Nokia - IN/Bangalore)" w:date="2022-09-10T22:39:00Z">
              <w:r w:rsidRPr="00343FC5" w:rsidDel="000837C6">
                <w:rPr>
                  <w:rFonts w:ascii="Arial" w:hAnsi="Arial" w:hint="eastAsia"/>
                  <w:sz w:val="18"/>
                  <w:szCs w:val="18"/>
                  <w:lang w:eastAsia="zh-CN"/>
                </w:rPr>
                <w:delText>POST</w:delText>
              </w:r>
            </w:del>
          </w:p>
        </w:tc>
        <w:tc>
          <w:tcPr>
            <w:tcW w:w="6942" w:type="dxa"/>
            <w:shd w:val="clear" w:color="auto" w:fill="auto"/>
          </w:tcPr>
          <w:p w14:paraId="4A10A80E" w14:textId="77777777" w:rsidR="00AF1FCE" w:rsidRPr="00343FC5" w:rsidDel="000837C6" w:rsidRDefault="00AF1FCE" w:rsidP="009F2C9C">
            <w:pPr>
              <w:keepNext/>
              <w:keepLines/>
              <w:spacing w:after="0"/>
              <w:jc w:val="center"/>
              <w:rPr>
                <w:del w:id="1536" w:author="S, Srilakshmi (Nokia - IN/Bangalore)" w:date="2022-09-10T22:39:00Z"/>
                <w:rFonts w:ascii="Arial" w:hAnsi="Arial"/>
                <w:sz w:val="18"/>
                <w:szCs w:val="18"/>
                <w:lang w:eastAsia="zh-CN"/>
              </w:rPr>
            </w:pPr>
            <w:del w:id="1537" w:author="S, Srilakshmi (Nokia - IN/Bangalore)" w:date="2022-09-10T22:39:00Z">
              <w:r w:rsidDel="000837C6">
                <w:rPr>
                  <w:rFonts w:ascii="Arial" w:eastAsia="SimSun" w:hAnsi="Arial" w:cs="Arial"/>
                  <w:sz w:val="18"/>
                  <w:szCs w:val="18"/>
                </w:rPr>
                <w:delText>{MnSRoot}</w:delText>
              </w:r>
              <w:r w:rsidRPr="00D930D6" w:rsidDel="000837C6">
                <w:rPr>
                  <w:rFonts w:ascii="Arial" w:eastAsia="SimSun" w:hAnsi="Arial" w:cs="Arial"/>
                  <w:sz w:val="18"/>
                  <w:szCs w:val="18"/>
                </w:rPr>
                <w:delText>/</w:delText>
              </w:r>
              <w:r w:rsidDel="000837C6">
                <w:rPr>
                  <w:rFonts w:ascii="Arial" w:eastAsia="SimSun" w:hAnsi="Arial" w:cs="Arial"/>
                  <w:sz w:val="18"/>
                  <w:szCs w:val="18"/>
                </w:rPr>
                <w:delText>NSS</w:delText>
              </w:r>
              <w:r w:rsidRPr="00D930D6" w:rsidDel="000837C6">
                <w:rPr>
                  <w:rFonts w:ascii="Arial" w:eastAsia="SimSun" w:hAnsi="Arial" w:cs="Arial"/>
                  <w:sz w:val="18"/>
                  <w:szCs w:val="18"/>
                </w:rPr>
                <w:delText>ProvMnS/{MnSVersion}/</w:delText>
              </w:r>
              <w:r w:rsidDel="000837C6">
                <w:rPr>
                  <w:rFonts w:ascii="Arial" w:eastAsia="SimSun" w:hAnsi="Arial" w:cs="Arial"/>
                  <w:sz w:val="18"/>
                  <w:szCs w:val="18"/>
                </w:rPr>
                <w:delText>SliceSubnetMgmt/SliceProfile</w:delText>
              </w:r>
            </w:del>
          </w:p>
        </w:tc>
        <w:tc>
          <w:tcPr>
            <w:tcW w:w="992" w:type="dxa"/>
            <w:shd w:val="clear" w:color="auto" w:fill="auto"/>
          </w:tcPr>
          <w:p w14:paraId="7C0BF1EE" w14:textId="77777777" w:rsidR="00AF1FCE" w:rsidRPr="00343FC5" w:rsidDel="000837C6" w:rsidRDefault="00AF1FCE" w:rsidP="009F2C9C">
            <w:pPr>
              <w:keepNext/>
              <w:keepLines/>
              <w:spacing w:after="0"/>
              <w:jc w:val="center"/>
              <w:rPr>
                <w:del w:id="1538" w:author="S, Srilakshmi (Nokia - IN/Bangalore)" w:date="2022-09-10T22:39:00Z"/>
                <w:rFonts w:ascii="Arial" w:hAnsi="Arial"/>
                <w:sz w:val="18"/>
                <w:szCs w:val="18"/>
                <w:lang w:eastAsia="zh-CN"/>
              </w:rPr>
            </w:pPr>
            <w:del w:id="1539" w:author="S, Srilakshmi (Nokia - IN/Bangalore)" w:date="2022-09-10T22:39:00Z">
              <w:r w:rsidRPr="00343FC5" w:rsidDel="000837C6">
                <w:rPr>
                  <w:rFonts w:ascii="Arial" w:hAnsi="Arial" w:hint="eastAsia"/>
                  <w:sz w:val="18"/>
                  <w:szCs w:val="18"/>
                  <w:lang w:eastAsia="zh-CN"/>
                </w:rPr>
                <w:delText>M</w:delText>
              </w:r>
            </w:del>
          </w:p>
        </w:tc>
      </w:tr>
      <w:tr w:rsidR="00AF1FCE" w:rsidRPr="00343FC5" w:rsidDel="000837C6" w14:paraId="1CD41374" w14:textId="77777777" w:rsidTr="009F2C9C">
        <w:trPr>
          <w:del w:id="1540" w:author="S, Srilakshmi (Nokia - IN/Bangalore)" w:date="2022-09-10T22:39:00Z"/>
        </w:trPr>
        <w:tc>
          <w:tcPr>
            <w:tcW w:w="1497" w:type="dxa"/>
            <w:shd w:val="clear" w:color="auto" w:fill="auto"/>
          </w:tcPr>
          <w:p w14:paraId="3A4EE73A" w14:textId="77777777" w:rsidR="00AF1FCE" w:rsidRPr="00343FC5" w:rsidDel="000837C6" w:rsidRDefault="00AF1FCE" w:rsidP="009F2C9C">
            <w:pPr>
              <w:keepNext/>
              <w:keepLines/>
              <w:spacing w:after="0"/>
              <w:jc w:val="center"/>
              <w:rPr>
                <w:del w:id="1541" w:author="S, Srilakshmi (Nokia - IN/Bangalore)" w:date="2022-09-10T22:39:00Z"/>
                <w:rFonts w:ascii="Arial" w:hAnsi="Arial"/>
                <w:sz w:val="18"/>
                <w:szCs w:val="18"/>
                <w:lang w:eastAsia="zh-CN"/>
              </w:rPr>
            </w:pPr>
          </w:p>
        </w:tc>
        <w:tc>
          <w:tcPr>
            <w:tcW w:w="917" w:type="dxa"/>
            <w:shd w:val="clear" w:color="auto" w:fill="auto"/>
          </w:tcPr>
          <w:p w14:paraId="000971B8" w14:textId="77777777" w:rsidR="00AF1FCE" w:rsidRPr="00343FC5" w:rsidDel="000837C6" w:rsidRDefault="00AF1FCE" w:rsidP="009F2C9C">
            <w:pPr>
              <w:keepNext/>
              <w:keepLines/>
              <w:spacing w:after="0"/>
              <w:rPr>
                <w:del w:id="1542" w:author="S, Srilakshmi (Nokia - IN/Bangalore)" w:date="2022-09-10T22:39:00Z"/>
                <w:rFonts w:ascii="Arial" w:hAnsi="Arial"/>
                <w:sz w:val="18"/>
                <w:szCs w:val="18"/>
                <w:lang w:eastAsia="zh-CN"/>
              </w:rPr>
            </w:pPr>
          </w:p>
        </w:tc>
        <w:tc>
          <w:tcPr>
            <w:tcW w:w="6942" w:type="dxa"/>
            <w:shd w:val="clear" w:color="auto" w:fill="auto"/>
          </w:tcPr>
          <w:p w14:paraId="055C4490" w14:textId="77777777" w:rsidR="00AF1FCE" w:rsidRPr="00343FC5" w:rsidDel="000837C6" w:rsidRDefault="00AF1FCE" w:rsidP="009F2C9C">
            <w:pPr>
              <w:keepNext/>
              <w:keepLines/>
              <w:spacing w:after="0"/>
              <w:jc w:val="center"/>
              <w:rPr>
                <w:del w:id="1543" w:author="S, Srilakshmi (Nokia - IN/Bangalore)" w:date="2022-09-10T22:39:00Z"/>
                <w:rFonts w:ascii="Arial" w:hAnsi="Arial"/>
                <w:sz w:val="18"/>
                <w:szCs w:val="18"/>
                <w:lang w:eastAsia="zh-CN"/>
              </w:rPr>
            </w:pPr>
          </w:p>
        </w:tc>
        <w:tc>
          <w:tcPr>
            <w:tcW w:w="992" w:type="dxa"/>
            <w:shd w:val="clear" w:color="auto" w:fill="auto"/>
          </w:tcPr>
          <w:p w14:paraId="3FBEFBF1" w14:textId="77777777" w:rsidR="00AF1FCE" w:rsidRPr="00343FC5" w:rsidDel="000837C6" w:rsidRDefault="00AF1FCE" w:rsidP="009F2C9C">
            <w:pPr>
              <w:keepNext/>
              <w:keepLines/>
              <w:spacing w:after="0"/>
              <w:jc w:val="center"/>
              <w:rPr>
                <w:del w:id="1544" w:author="S, Srilakshmi (Nokia - IN/Bangalore)" w:date="2022-09-10T22:39:00Z"/>
                <w:rFonts w:ascii="Arial" w:hAnsi="Arial"/>
                <w:sz w:val="18"/>
                <w:szCs w:val="18"/>
                <w:lang w:eastAsia="zh-CN"/>
              </w:rPr>
            </w:pPr>
          </w:p>
        </w:tc>
      </w:tr>
      <w:tr w:rsidR="00AF1FCE" w:rsidRPr="00343FC5" w:rsidDel="000837C6" w14:paraId="594E2B23" w14:textId="77777777" w:rsidTr="009F2C9C">
        <w:trPr>
          <w:del w:id="1545" w:author="S, Srilakshmi (Nokia - IN/Bangalore)" w:date="2022-09-10T22:39:00Z"/>
        </w:trPr>
        <w:tc>
          <w:tcPr>
            <w:tcW w:w="1497" w:type="dxa"/>
            <w:shd w:val="clear" w:color="auto" w:fill="auto"/>
          </w:tcPr>
          <w:p w14:paraId="0EFB14AC" w14:textId="77777777" w:rsidR="00AF1FCE" w:rsidRPr="00343FC5" w:rsidDel="000837C6" w:rsidRDefault="00AF1FCE" w:rsidP="009F2C9C">
            <w:pPr>
              <w:keepNext/>
              <w:keepLines/>
              <w:spacing w:after="0"/>
              <w:jc w:val="center"/>
              <w:rPr>
                <w:del w:id="1546" w:author="S, Srilakshmi (Nokia - IN/Bangalore)" w:date="2022-09-10T22:39:00Z"/>
                <w:rFonts w:ascii="Arial" w:hAnsi="Arial"/>
                <w:sz w:val="18"/>
                <w:szCs w:val="18"/>
                <w:lang w:eastAsia="zh-CN"/>
              </w:rPr>
            </w:pPr>
            <w:del w:id="1547" w:author="S, Srilakshmi (Nokia - IN/Bangalore)" w:date="2022-09-10T22:39:00Z">
              <w:r w:rsidDel="000837C6">
                <w:rPr>
                  <w:rFonts w:ascii="Arial" w:hAnsi="Arial"/>
                  <w:sz w:val="18"/>
                  <w:szCs w:val="18"/>
                  <w:lang w:eastAsia="zh-CN"/>
                </w:rPr>
                <w:delText>deallocateNssi</w:delText>
              </w:r>
            </w:del>
          </w:p>
        </w:tc>
        <w:tc>
          <w:tcPr>
            <w:tcW w:w="917" w:type="dxa"/>
            <w:shd w:val="clear" w:color="auto" w:fill="auto"/>
          </w:tcPr>
          <w:p w14:paraId="5154C18E" w14:textId="77777777" w:rsidR="00AF1FCE" w:rsidRPr="00343FC5" w:rsidDel="000837C6" w:rsidRDefault="00AF1FCE" w:rsidP="009F2C9C">
            <w:pPr>
              <w:keepNext/>
              <w:keepLines/>
              <w:spacing w:after="0"/>
              <w:jc w:val="center"/>
              <w:rPr>
                <w:del w:id="1548" w:author="S, Srilakshmi (Nokia - IN/Bangalore)" w:date="2022-09-10T22:39:00Z"/>
                <w:rFonts w:ascii="Arial" w:hAnsi="Arial"/>
                <w:sz w:val="18"/>
                <w:szCs w:val="18"/>
                <w:lang w:eastAsia="zh-CN"/>
              </w:rPr>
            </w:pPr>
            <w:del w:id="1549" w:author="S, Srilakshmi (Nokia - IN/Bangalore)" w:date="2022-09-10T22:39:00Z">
              <w:r w:rsidRPr="00343FC5" w:rsidDel="000837C6">
                <w:rPr>
                  <w:rFonts w:ascii="Arial" w:hAnsi="Arial" w:hint="eastAsia"/>
                  <w:sz w:val="18"/>
                  <w:szCs w:val="18"/>
                  <w:lang w:eastAsia="zh-CN"/>
                </w:rPr>
                <w:delText>DELETE</w:delText>
              </w:r>
            </w:del>
          </w:p>
        </w:tc>
        <w:tc>
          <w:tcPr>
            <w:tcW w:w="6942" w:type="dxa"/>
            <w:shd w:val="clear" w:color="auto" w:fill="auto"/>
          </w:tcPr>
          <w:p w14:paraId="3B9251D5" w14:textId="77777777" w:rsidR="00AF1FCE" w:rsidRPr="00343FC5" w:rsidDel="000837C6" w:rsidRDefault="00AF1FCE" w:rsidP="009F2C9C">
            <w:pPr>
              <w:keepNext/>
              <w:keepLines/>
              <w:spacing w:after="0"/>
              <w:jc w:val="center"/>
              <w:rPr>
                <w:del w:id="1550" w:author="S, Srilakshmi (Nokia - IN/Bangalore)" w:date="2022-09-10T22:39:00Z"/>
                <w:rFonts w:ascii="Arial" w:hAnsi="Arial"/>
                <w:sz w:val="18"/>
                <w:szCs w:val="18"/>
                <w:lang w:eastAsia="zh-CN"/>
              </w:rPr>
            </w:pPr>
            <w:del w:id="1551" w:author="S, Srilakshmi (Nokia - IN/Bangalore)" w:date="2022-09-10T22:39:00Z">
              <w:r w:rsidDel="000837C6">
                <w:rPr>
                  <w:rFonts w:ascii="Arial" w:eastAsia="SimSun" w:hAnsi="Arial" w:cs="Arial"/>
                  <w:sz w:val="18"/>
                  <w:szCs w:val="18"/>
                </w:rPr>
                <w:delText>{MnSRoot}</w:delText>
              </w:r>
              <w:r w:rsidRPr="00D930D6" w:rsidDel="000837C6">
                <w:rPr>
                  <w:rFonts w:ascii="Arial" w:eastAsia="SimSun" w:hAnsi="Arial" w:cs="Arial"/>
                  <w:sz w:val="18"/>
                  <w:szCs w:val="18"/>
                </w:rPr>
                <w:delText>/</w:delText>
              </w:r>
              <w:r w:rsidDel="000837C6">
                <w:rPr>
                  <w:rFonts w:ascii="Arial" w:eastAsia="SimSun" w:hAnsi="Arial" w:cs="Arial"/>
                  <w:sz w:val="18"/>
                  <w:szCs w:val="18"/>
                </w:rPr>
                <w:delText>NSS</w:delText>
              </w:r>
              <w:r w:rsidRPr="00D930D6" w:rsidDel="000837C6">
                <w:rPr>
                  <w:rFonts w:ascii="Arial" w:eastAsia="SimSun" w:hAnsi="Arial" w:cs="Arial"/>
                  <w:sz w:val="18"/>
                  <w:szCs w:val="18"/>
                </w:rPr>
                <w:delText>ProvMnS/{MnSVersion}/</w:delText>
              </w:r>
              <w:r w:rsidDel="000837C6">
                <w:rPr>
                  <w:rFonts w:ascii="Arial" w:eastAsia="SimSun" w:hAnsi="Arial" w:cs="Arial"/>
                  <w:sz w:val="18"/>
                  <w:szCs w:val="18"/>
                </w:rPr>
                <w:delText>SliceSubnetMgmt/SliceProfile={id}</w:delText>
              </w:r>
            </w:del>
          </w:p>
        </w:tc>
        <w:tc>
          <w:tcPr>
            <w:tcW w:w="992" w:type="dxa"/>
            <w:shd w:val="clear" w:color="auto" w:fill="auto"/>
          </w:tcPr>
          <w:p w14:paraId="775A2BC5" w14:textId="77777777" w:rsidR="00AF1FCE" w:rsidRPr="00343FC5" w:rsidDel="000837C6" w:rsidRDefault="00AF1FCE" w:rsidP="009F2C9C">
            <w:pPr>
              <w:keepNext/>
              <w:keepLines/>
              <w:spacing w:after="0"/>
              <w:jc w:val="center"/>
              <w:rPr>
                <w:del w:id="1552" w:author="S, Srilakshmi (Nokia - IN/Bangalore)" w:date="2022-09-10T22:39:00Z"/>
                <w:rFonts w:ascii="Arial" w:hAnsi="Arial"/>
                <w:sz w:val="18"/>
                <w:szCs w:val="18"/>
                <w:lang w:eastAsia="zh-CN"/>
              </w:rPr>
            </w:pPr>
            <w:del w:id="1553" w:author="S, Srilakshmi (Nokia - IN/Bangalore)" w:date="2022-09-10T22:39:00Z">
              <w:r w:rsidRPr="00343FC5" w:rsidDel="000837C6">
                <w:rPr>
                  <w:rFonts w:ascii="Arial" w:hAnsi="Arial" w:hint="eastAsia"/>
                  <w:sz w:val="18"/>
                  <w:szCs w:val="18"/>
                  <w:lang w:eastAsia="zh-CN"/>
                </w:rPr>
                <w:delText>M</w:delText>
              </w:r>
            </w:del>
          </w:p>
        </w:tc>
      </w:tr>
      <w:tr w:rsidR="00AF1FCE" w:rsidRPr="00343FC5" w:rsidDel="000837C6" w14:paraId="7A8EE26E" w14:textId="77777777" w:rsidTr="009F2C9C">
        <w:trPr>
          <w:del w:id="1554" w:author="S, Srilakshmi (Nokia - IN/Bangalore)" w:date="2022-09-10T22:39:00Z"/>
        </w:trPr>
        <w:tc>
          <w:tcPr>
            <w:tcW w:w="1497" w:type="dxa"/>
            <w:shd w:val="clear" w:color="auto" w:fill="auto"/>
          </w:tcPr>
          <w:p w14:paraId="26D9C03F" w14:textId="77777777" w:rsidR="00AF1FCE" w:rsidRPr="00343FC5" w:rsidDel="000837C6" w:rsidRDefault="00AF1FCE" w:rsidP="009F2C9C">
            <w:pPr>
              <w:keepNext/>
              <w:keepLines/>
              <w:spacing w:after="0"/>
              <w:jc w:val="center"/>
              <w:rPr>
                <w:del w:id="1555" w:author="S, Srilakshmi (Nokia - IN/Bangalore)" w:date="2022-09-10T22:39:00Z"/>
                <w:rFonts w:ascii="Arial" w:hAnsi="Arial"/>
                <w:sz w:val="18"/>
                <w:szCs w:val="18"/>
                <w:lang w:eastAsia="zh-CN"/>
              </w:rPr>
            </w:pPr>
          </w:p>
        </w:tc>
        <w:tc>
          <w:tcPr>
            <w:tcW w:w="917" w:type="dxa"/>
            <w:shd w:val="clear" w:color="auto" w:fill="auto"/>
          </w:tcPr>
          <w:p w14:paraId="0AB10542" w14:textId="77777777" w:rsidR="00AF1FCE" w:rsidRPr="00343FC5" w:rsidDel="000837C6" w:rsidRDefault="00AF1FCE" w:rsidP="009F2C9C">
            <w:pPr>
              <w:keepNext/>
              <w:keepLines/>
              <w:spacing w:after="0"/>
              <w:jc w:val="center"/>
              <w:rPr>
                <w:del w:id="1556" w:author="S, Srilakshmi (Nokia - IN/Bangalore)" w:date="2022-09-10T22:39:00Z"/>
                <w:rFonts w:ascii="Arial" w:hAnsi="Arial"/>
                <w:sz w:val="18"/>
                <w:szCs w:val="18"/>
                <w:lang w:eastAsia="zh-CN"/>
              </w:rPr>
            </w:pPr>
          </w:p>
        </w:tc>
        <w:tc>
          <w:tcPr>
            <w:tcW w:w="6942" w:type="dxa"/>
            <w:shd w:val="clear" w:color="auto" w:fill="auto"/>
          </w:tcPr>
          <w:p w14:paraId="44237CAF" w14:textId="77777777" w:rsidR="00AF1FCE" w:rsidRPr="00343FC5" w:rsidDel="000837C6" w:rsidRDefault="00AF1FCE" w:rsidP="009F2C9C">
            <w:pPr>
              <w:keepNext/>
              <w:keepLines/>
              <w:spacing w:after="0"/>
              <w:jc w:val="center"/>
              <w:rPr>
                <w:del w:id="1557" w:author="S, Srilakshmi (Nokia - IN/Bangalore)" w:date="2022-09-10T22:39:00Z"/>
                <w:rFonts w:ascii="Arial" w:hAnsi="Arial"/>
                <w:sz w:val="18"/>
                <w:szCs w:val="18"/>
                <w:lang w:eastAsia="zh-CN"/>
              </w:rPr>
            </w:pPr>
          </w:p>
        </w:tc>
        <w:tc>
          <w:tcPr>
            <w:tcW w:w="992" w:type="dxa"/>
            <w:shd w:val="clear" w:color="auto" w:fill="auto"/>
          </w:tcPr>
          <w:p w14:paraId="207318E6" w14:textId="77777777" w:rsidR="00AF1FCE" w:rsidRPr="00343FC5" w:rsidDel="000837C6" w:rsidRDefault="00AF1FCE" w:rsidP="009F2C9C">
            <w:pPr>
              <w:keepNext/>
              <w:keepLines/>
              <w:spacing w:after="0"/>
              <w:jc w:val="center"/>
              <w:rPr>
                <w:del w:id="1558" w:author="S, Srilakshmi (Nokia - IN/Bangalore)" w:date="2022-09-10T22:39:00Z"/>
                <w:rFonts w:ascii="Arial" w:hAnsi="Arial"/>
                <w:sz w:val="18"/>
                <w:szCs w:val="18"/>
                <w:lang w:eastAsia="zh-CN"/>
              </w:rPr>
            </w:pPr>
          </w:p>
        </w:tc>
      </w:tr>
    </w:tbl>
    <w:p w14:paraId="56917C9D" w14:textId="77777777" w:rsidR="00AF1FCE" w:rsidRPr="00343FC5" w:rsidDel="000837C6" w:rsidRDefault="00AF1FCE" w:rsidP="00AF1FCE">
      <w:pPr>
        <w:jc w:val="both"/>
        <w:rPr>
          <w:del w:id="1559" w:author="S, Srilakshmi (Nokia - IN/Bangalore)" w:date="2022-09-10T22:39:00Z"/>
          <w:noProof/>
          <w:lang w:eastAsia="zh-CN"/>
        </w:rPr>
      </w:pPr>
    </w:p>
    <w:p w14:paraId="2666672E" w14:textId="77777777" w:rsidR="00AF1FCE" w:rsidRPr="00343FC5" w:rsidDel="000837C6" w:rsidRDefault="00AF1FCE" w:rsidP="00AF1FCE">
      <w:pPr>
        <w:pStyle w:val="Heading4"/>
        <w:rPr>
          <w:del w:id="1560" w:author="S, Srilakshmi (Nokia - IN/Bangalore)" w:date="2022-09-10T22:39:00Z"/>
        </w:rPr>
      </w:pPr>
      <w:bookmarkStart w:id="1561" w:name="_Toc105492475"/>
      <w:del w:id="1562" w:author="S, Srilakshmi (Nokia - IN/Bangalore)" w:date="2022-09-10T22:39:00Z">
        <w:r w:rsidDel="000837C6">
          <w:delText>9.2.1.2</w:delText>
        </w:r>
        <w:r w:rsidRPr="00343FC5" w:rsidDel="000837C6">
          <w:tab/>
          <w:delText xml:space="preserve">Operation </w:delText>
        </w:r>
        <w:r w:rsidDel="000837C6">
          <w:rPr>
            <w:rFonts w:ascii="Courier New" w:hAnsi="Courier New" w:cs="Courier New"/>
          </w:rPr>
          <w:delText>allocateNssi</w:delText>
        </w:r>
        <w:bookmarkEnd w:id="1561"/>
      </w:del>
    </w:p>
    <w:p w14:paraId="419128E0" w14:textId="77777777" w:rsidR="00AF1FCE" w:rsidRPr="00343FC5" w:rsidDel="000837C6" w:rsidRDefault="00AF1FCE" w:rsidP="00AF1FCE">
      <w:pPr>
        <w:rPr>
          <w:del w:id="1563" w:author="S, Srilakshmi (Nokia - IN/Bangalore)" w:date="2022-09-10T22:39:00Z"/>
        </w:rPr>
      </w:pPr>
      <w:del w:id="1564" w:author="S, Srilakshmi (Nokia - IN/Bangalore)" w:date="2022-09-10T22:39:00Z">
        <w:r w:rsidRPr="00343FC5" w:rsidDel="000837C6">
          <w:delText>This operation is to allocate a network slice instance provided by the service provider,</w:delText>
        </w:r>
        <w:r w:rsidRPr="00343FC5" w:rsidDel="000837C6">
          <w:rPr>
            <w:lang w:eastAsia="zh-CN"/>
          </w:rPr>
          <w:delText xml:space="preserve"> the network slice subnet instance may be new or existing</w:delText>
        </w:r>
        <w:r w:rsidRPr="00343FC5" w:rsidDel="000837C6">
          <w:delText>.</w:delText>
        </w:r>
      </w:del>
    </w:p>
    <w:p w14:paraId="78D9F90E" w14:textId="77777777" w:rsidR="00AF1FCE" w:rsidRPr="00343FC5" w:rsidDel="000837C6" w:rsidRDefault="00AF1FCE" w:rsidP="00AF1FCE">
      <w:pPr>
        <w:pStyle w:val="TH"/>
        <w:rPr>
          <w:del w:id="1565" w:author="S, Srilakshmi (Nokia - IN/Bangalore)" w:date="2022-09-10T22:39:00Z"/>
        </w:rPr>
      </w:pPr>
      <w:del w:id="1566" w:author="S, Srilakshmi (Nokia - IN/Bangalore)" w:date="2022-09-10T22:39:00Z">
        <w:r w:rsidRPr="00343FC5" w:rsidDel="000837C6">
          <w:lastRenderedPageBreak/>
          <w:delText xml:space="preserve">Table </w:delText>
        </w:r>
        <w:r w:rsidDel="000837C6">
          <w:delText>9.2.1.2</w:delText>
        </w:r>
        <w:r w:rsidRPr="00343FC5" w:rsidDel="000837C6">
          <w:delText>-1: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380"/>
        <w:gridCol w:w="1998"/>
        <w:gridCol w:w="2424"/>
        <w:gridCol w:w="975"/>
      </w:tblGrid>
      <w:tr w:rsidR="00AF1FCE" w:rsidRPr="00343FC5" w:rsidDel="000837C6" w14:paraId="3E9E04AA" w14:textId="77777777" w:rsidTr="009F2C9C">
        <w:trPr>
          <w:del w:id="1567" w:author="S, Srilakshmi (Nokia - IN/Bangalore)" w:date="2022-09-10T22:39:00Z"/>
        </w:trPr>
        <w:tc>
          <w:tcPr>
            <w:tcW w:w="2678" w:type="dxa"/>
            <w:shd w:val="clear" w:color="auto" w:fill="auto"/>
          </w:tcPr>
          <w:p w14:paraId="5D348C90" w14:textId="77777777" w:rsidR="00AF1FCE" w:rsidRPr="00343FC5" w:rsidDel="000837C6" w:rsidRDefault="00AF1FCE" w:rsidP="009F2C9C">
            <w:pPr>
              <w:pStyle w:val="TAH"/>
              <w:rPr>
                <w:del w:id="1568" w:author="S, Srilakshmi (Nokia - IN/Bangalore)" w:date="2022-09-10T22:39:00Z"/>
                <w:lang w:eastAsia="zh-CN"/>
              </w:rPr>
            </w:pPr>
            <w:del w:id="1569" w:author="S, Srilakshmi (Nokia - IN/Bangalore)" w:date="2022-09-10T22:39:00Z">
              <w:r w:rsidRPr="00343FC5" w:rsidDel="000837C6">
                <w:delText>IS operation parameter name</w:delText>
              </w:r>
            </w:del>
          </w:p>
        </w:tc>
        <w:tc>
          <w:tcPr>
            <w:tcW w:w="1397" w:type="dxa"/>
          </w:tcPr>
          <w:p w14:paraId="44016187" w14:textId="77777777" w:rsidR="00AF1FCE" w:rsidRPr="00343FC5" w:rsidDel="000837C6" w:rsidRDefault="00AF1FCE" w:rsidP="009F2C9C">
            <w:pPr>
              <w:pStyle w:val="TAH"/>
              <w:rPr>
                <w:del w:id="1570" w:author="S, Srilakshmi (Nokia - IN/Bangalore)" w:date="2022-09-10T22:39:00Z"/>
                <w:lang w:eastAsia="zh-CN"/>
              </w:rPr>
            </w:pPr>
            <w:del w:id="1571" w:author="S, Srilakshmi (Nokia - IN/Bangalore)" w:date="2022-09-10T22:39:00Z">
              <w:r w:rsidRPr="00343FC5" w:rsidDel="000837C6">
                <w:rPr>
                  <w:lang w:eastAsia="zh-CN"/>
                </w:rPr>
                <w:delText>SS parameter location</w:delText>
              </w:r>
            </w:del>
          </w:p>
        </w:tc>
        <w:tc>
          <w:tcPr>
            <w:tcW w:w="2052" w:type="dxa"/>
          </w:tcPr>
          <w:p w14:paraId="0407637E" w14:textId="77777777" w:rsidR="00AF1FCE" w:rsidRPr="00343FC5" w:rsidDel="000837C6" w:rsidRDefault="00AF1FCE" w:rsidP="009F2C9C">
            <w:pPr>
              <w:pStyle w:val="TAH"/>
              <w:rPr>
                <w:del w:id="1572" w:author="S, Srilakshmi (Nokia - IN/Bangalore)" w:date="2022-09-10T22:39:00Z"/>
                <w:lang w:eastAsia="zh-CN"/>
              </w:rPr>
            </w:pPr>
            <w:del w:id="1573" w:author="S, Srilakshmi (Nokia - IN/Bangalore)" w:date="2022-09-10T22:39:00Z">
              <w:r w:rsidRPr="00343FC5" w:rsidDel="000837C6">
                <w:rPr>
                  <w:lang w:eastAsia="zh-CN"/>
                </w:rPr>
                <w:delText>SS parameter name</w:delText>
              </w:r>
            </w:del>
          </w:p>
        </w:tc>
        <w:tc>
          <w:tcPr>
            <w:tcW w:w="2503" w:type="dxa"/>
          </w:tcPr>
          <w:p w14:paraId="2A809E62" w14:textId="77777777" w:rsidR="00AF1FCE" w:rsidRPr="00343FC5" w:rsidDel="000837C6" w:rsidRDefault="00AF1FCE" w:rsidP="009F2C9C">
            <w:pPr>
              <w:pStyle w:val="TAH"/>
              <w:rPr>
                <w:del w:id="1574" w:author="S, Srilakshmi (Nokia - IN/Bangalore)" w:date="2022-09-10T22:39:00Z"/>
                <w:lang w:eastAsia="zh-CN"/>
              </w:rPr>
            </w:pPr>
            <w:del w:id="1575" w:author="S, Srilakshmi (Nokia - IN/Bangalore)" w:date="2022-09-10T22:39:00Z">
              <w:r w:rsidRPr="00343FC5" w:rsidDel="000837C6">
                <w:rPr>
                  <w:lang w:eastAsia="zh-CN"/>
                </w:rPr>
                <w:delText>SS parameter type</w:delText>
              </w:r>
            </w:del>
          </w:p>
        </w:tc>
        <w:tc>
          <w:tcPr>
            <w:tcW w:w="977" w:type="dxa"/>
            <w:shd w:val="clear" w:color="auto" w:fill="auto"/>
          </w:tcPr>
          <w:p w14:paraId="2348E5A1" w14:textId="77777777" w:rsidR="00AF1FCE" w:rsidRPr="00343FC5" w:rsidDel="000837C6" w:rsidRDefault="00AF1FCE" w:rsidP="009F2C9C">
            <w:pPr>
              <w:pStyle w:val="TAH"/>
              <w:rPr>
                <w:del w:id="1576" w:author="S, Srilakshmi (Nokia - IN/Bangalore)" w:date="2022-09-10T22:39:00Z"/>
                <w:lang w:eastAsia="zh-CN"/>
              </w:rPr>
            </w:pPr>
            <w:del w:id="1577" w:author="S, Srilakshmi (Nokia - IN/Bangalore)" w:date="2022-09-10T22:39:00Z">
              <w:r w:rsidRPr="00343FC5" w:rsidDel="000837C6">
                <w:rPr>
                  <w:lang w:eastAsia="zh-CN"/>
                </w:rPr>
                <w:delText>Qualifier</w:delText>
              </w:r>
            </w:del>
          </w:p>
        </w:tc>
      </w:tr>
      <w:tr w:rsidR="00AF1FCE" w:rsidRPr="00343FC5" w:rsidDel="000837C6" w14:paraId="294A33E7" w14:textId="77777777" w:rsidTr="009F2C9C">
        <w:trPr>
          <w:del w:id="1578" w:author="S, Srilakshmi (Nokia - IN/Bangalore)" w:date="2022-09-10T22:39:00Z"/>
        </w:trPr>
        <w:tc>
          <w:tcPr>
            <w:tcW w:w="2678" w:type="dxa"/>
            <w:shd w:val="clear" w:color="auto" w:fill="auto"/>
          </w:tcPr>
          <w:p w14:paraId="4F25C9EB" w14:textId="77777777" w:rsidR="00AF1FCE" w:rsidRPr="00343FC5" w:rsidDel="000837C6" w:rsidRDefault="00AF1FCE" w:rsidP="009F2C9C">
            <w:pPr>
              <w:pStyle w:val="TAL"/>
              <w:rPr>
                <w:del w:id="1579" w:author="S, Srilakshmi (Nokia - IN/Bangalore)" w:date="2022-09-10T22:39:00Z"/>
                <w:lang w:eastAsia="zh-CN"/>
              </w:rPr>
            </w:pPr>
            <w:del w:id="1580" w:author="S, Srilakshmi (Nokia - IN/Bangalore)" w:date="2022-09-10T22:39:00Z">
              <w:r w:rsidRPr="00343FC5" w:rsidDel="000837C6">
                <w:rPr>
                  <w:lang w:eastAsia="zh-CN"/>
                </w:rPr>
                <w:delText>attributeListIn</w:delText>
              </w:r>
            </w:del>
          </w:p>
        </w:tc>
        <w:tc>
          <w:tcPr>
            <w:tcW w:w="1397" w:type="dxa"/>
          </w:tcPr>
          <w:p w14:paraId="77C0263E" w14:textId="77777777" w:rsidR="00AF1FCE" w:rsidRPr="00343FC5" w:rsidDel="000837C6" w:rsidRDefault="00AF1FCE" w:rsidP="009F2C9C">
            <w:pPr>
              <w:pStyle w:val="TAL"/>
              <w:rPr>
                <w:del w:id="1581" w:author="S, Srilakshmi (Nokia - IN/Bangalore)" w:date="2022-09-10T22:39:00Z"/>
                <w:lang w:eastAsia="zh-CN"/>
              </w:rPr>
            </w:pPr>
            <w:del w:id="1582" w:author="S, Srilakshmi (Nokia - IN/Bangalore)" w:date="2022-09-10T22:39:00Z">
              <w:r w:rsidRPr="00343FC5" w:rsidDel="000837C6">
                <w:rPr>
                  <w:lang w:eastAsia="zh-CN"/>
                </w:rPr>
                <w:delText>request body</w:delText>
              </w:r>
            </w:del>
          </w:p>
        </w:tc>
        <w:tc>
          <w:tcPr>
            <w:tcW w:w="2052" w:type="dxa"/>
          </w:tcPr>
          <w:p w14:paraId="21880B9E" w14:textId="77777777" w:rsidR="00AF1FCE" w:rsidRPr="00343FC5" w:rsidDel="000837C6" w:rsidRDefault="00AF1FCE" w:rsidP="009F2C9C">
            <w:pPr>
              <w:pStyle w:val="TAL"/>
              <w:rPr>
                <w:del w:id="1583" w:author="S, Srilakshmi (Nokia - IN/Bangalore)" w:date="2022-09-10T22:39:00Z"/>
                <w:lang w:eastAsia="zh-CN"/>
              </w:rPr>
            </w:pPr>
            <w:del w:id="1584" w:author="S, Srilakshmi (Nokia - IN/Bangalore)" w:date="2022-09-10T22:39:00Z">
              <w:r w:rsidDel="000837C6">
                <w:rPr>
                  <w:lang w:eastAsia="zh-CN"/>
                </w:rPr>
                <w:delText>n/a</w:delText>
              </w:r>
            </w:del>
          </w:p>
        </w:tc>
        <w:tc>
          <w:tcPr>
            <w:tcW w:w="2503" w:type="dxa"/>
          </w:tcPr>
          <w:p w14:paraId="7B325FDF" w14:textId="77777777" w:rsidR="00AF1FCE" w:rsidRPr="00343FC5" w:rsidDel="000837C6" w:rsidRDefault="00AF1FCE" w:rsidP="009F2C9C">
            <w:pPr>
              <w:pStyle w:val="TAL"/>
              <w:rPr>
                <w:del w:id="1585" w:author="S, Srilakshmi (Nokia - IN/Bangalore)" w:date="2022-09-10T22:39:00Z"/>
                <w:lang w:eastAsia="zh-CN"/>
              </w:rPr>
            </w:pPr>
            <w:del w:id="1586" w:author="S, Srilakshmi (Nokia - IN/Bangalore)" w:date="2022-09-10T22:39:00Z">
              <w:r w:rsidDel="000837C6">
                <w:rPr>
                  <w:rFonts w:cs="Arial"/>
                </w:rPr>
                <w:delText>Resource</w:delText>
              </w:r>
            </w:del>
          </w:p>
        </w:tc>
        <w:tc>
          <w:tcPr>
            <w:tcW w:w="977" w:type="dxa"/>
            <w:shd w:val="clear" w:color="auto" w:fill="auto"/>
          </w:tcPr>
          <w:p w14:paraId="5694E60C" w14:textId="77777777" w:rsidR="00AF1FCE" w:rsidRPr="00343FC5" w:rsidDel="000837C6" w:rsidRDefault="00AF1FCE" w:rsidP="009F2C9C">
            <w:pPr>
              <w:pStyle w:val="TAL"/>
              <w:rPr>
                <w:del w:id="1587" w:author="S, Srilakshmi (Nokia - IN/Bangalore)" w:date="2022-09-10T22:39:00Z"/>
                <w:lang w:eastAsia="zh-CN"/>
              </w:rPr>
            </w:pPr>
            <w:del w:id="1588" w:author="S, Srilakshmi (Nokia - IN/Bangalore)" w:date="2022-09-10T22:39:00Z">
              <w:r w:rsidDel="000837C6">
                <w:rPr>
                  <w:lang w:eastAsia="zh-CN"/>
                </w:rPr>
                <w:delText>M</w:delText>
              </w:r>
            </w:del>
          </w:p>
        </w:tc>
      </w:tr>
    </w:tbl>
    <w:p w14:paraId="1EB5DAB8" w14:textId="77777777" w:rsidR="00AF1FCE" w:rsidDel="000837C6" w:rsidRDefault="00AF1FCE" w:rsidP="00AF1FCE">
      <w:pPr>
        <w:pStyle w:val="TH"/>
        <w:rPr>
          <w:del w:id="1589" w:author="S, Srilakshmi (Nokia - IN/Bangalore)" w:date="2022-09-10T22:39:00Z"/>
        </w:rPr>
      </w:pPr>
    </w:p>
    <w:p w14:paraId="4194885B" w14:textId="77777777" w:rsidR="00AF1FCE" w:rsidRPr="00343FC5" w:rsidDel="000837C6" w:rsidRDefault="00AF1FCE" w:rsidP="00AF1FCE">
      <w:pPr>
        <w:pStyle w:val="TH"/>
        <w:rPr>
          <w:del w:id="1590" w:author="S, Srilakshmi (Nokia - IN/Bangalore)" w:date="2022-09-10T22:39:00Z"/>
        </w:rPr>
      </w:pPr>
      <w:del w:id="1591" w:author="S, Srilakshmi (Nokia - IN/Bangalore)" w:date="2022-09-10T22:39:00Z">
        <w:r w:rsidRPr="00343FC5" w:rsidDel="000837C6">
          <w:delText xml:space="preserve">Table </w:delText>
        </w:r>
        <w:r w:rsidDel="000837C6">
          <w:delText>9.2.1.2</w:delText>
        </w:r>
        <w:r w:rsidRPr="00343FC5" w:rsidDel="000837C6">
          <w:delText>-2: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1684"/>
        <w:gridCol w:w="2047"/>
        <w:gridCol w:w="2244"/>
        <w:gridCol w:w="969"/>
      </w:tblGrid>
      <w:tr w:rsidR="00AF1FCE" w:rsidRPr="00343FC5" w:rsidDel="000837C6" w14:paraId="649AC366" w14:textId="77777777" w:rsidTr="009F2C9C">
        <w:trPr>
          <w:del w:id="1592" w:author="S, Srilakshmi (Nokia - IN/Bangalore)" w:date="2022-09-10T22:39:00Z"/>
        </w:trPr>
        <w:tc>
          <w:tcPr>
            <w:tcW w:w="2608" w:type="dxa"/>
            <w:shd w:val="clear" w:color="auto" w:fill="auto"/>
          </w:tcPr>
          <w:p w14:paraId="7A3FD7C8" w14:textId="77777777" w:rsidR="00AF1FCE" w:rsidRPr="00343FC5" w:rsidDel="000837C6" w:rsidRDefault="00AF1FCE" w:rsidP="009F2C9C">
            <w:pPr>
              <w:pStyle w:val="TAH"/>
              <w:rPr>
                <w:del w:id="1593" w:author="S, Srilakshmi (Nokia - IN/Bangalore)" w:date="2022-09-10T22:39:00Z"/>
                <w:lang w:eastAsia="zh-CN"/>
              </w:rPr>
            </w:pPr>
            <w:del w:id="1594" w:author="S, Srilakshmi (Nokia - IN/Bangalore)" w:date="2022-09-10T22:39:00Z">
              <w:r w:rsidRPr="00343FC5" w:rsidDel="000837C6">
                <w:delText>IS operation parameter name</w:delText>
              </w:r>
            </w:del>
          </w:p>
        </w:tc>
        <w:tc>
          <w:tcPr>
            <w:tcW w:w="1402" w:type="dxa"/>
          </w:tcPr>
          <w:p w14:paraId="7E4613DB" w14:textId="77777777" w:rsidR="00AF1FCE" w:rsidRPr="00343FC5" w:rsidDel="000837C6" w:rsidRDefault="00AF1FCE" w:rsidP="009F2C9C">
            <w:pPr>
              <w:pStyle w:val="TAH"/>
              <w:rPr>
                <w:del w:id="1595" w:author="S, Srilakshmi (Nokia - IN/Bangalore)" w:date="2022-09-10T22:39:00Z"/>
                <w:lang w:eastAsia="zh-CN"/>
              </w:rPr>
            </w:pPr>
            <w:del w:id="1596" w:author="S, Srilakshmi (Nokia - IN/Bangalore)" w:date="2022-09-10T22:39:00Z">
              <w:r w:rsidRPr="00343FC5" w:rsidDel="000837C6">
                <w:rPr>
                  <w:lang w:eastAsia="zh-CN"/>
                </w:rPr>
                <w:delText>SS parameter location</w:delText>
              </w:r>
            </w:del>
          </w:p>
        </w:tc>
        <w:tc>
          <w:tcPr>
            <w:tcW w:w="2497" w:type="dxa"/>
          </w:tcPr>
          <w:p w14:paraId="6174B0AB" w14:textId="77777777" w:rsidR="00AF1FCE" w:rsidRPr="00343FC5" w:rsidDel="000837C6" w:rsidRDefault="00AF1FCE" w:rsidP="009F2C9C">
            <w:pPr>
              <w:pStyle w:val="TAH"/>
              <w:rPr>
                <w:del w:id="1597" w:author="S, Srilakshmi (Nokia - IN/Bangalore)" w:date="2022-09-10T22:39:00Z"/>
                <w:lang w:eastAsia="zh-CN"/>
              </w:rPr>
            </w:pPr>
            <w:del w:id="1598" w:author="S, Srilakshmi (Nokia - IN/Bangalore)" w:date="2022-09-10T22:39:00Z">
              <w:r w:rsidRPr="00343FC5" w:rsidDel="000837C6">
                <w:rPr>
                  <w:lang w:eastAsia="zh-CN"/>
                </w:rPr>
                <w:delText>SS parameter name</w:delText>
              </w:r>
            </w:del>
          </w:p>
        </w:tc>
        <w:tc>
          <w:tcPr>
            <w:tcW w:w="2141" w:type="dxa"/>
          </w:tcPr>
          <w:p w14:paraId="54AA708E" w14:textId="77777777" w:rsidR="00AF1FCE" w:rsidRPr="00343FC5" w:rsidDel="000837C6" w:rsidRDefault="00AF1FCE" w:rsidP="009F2C9C">
            <w:pPr>
              <w:pStyle w:val="TAH"/>
              <w:rPr>
                <w:del w:id="1599" w:author="S, Srilakshmi (Nokia - IN/Bangalore)" w:date="2022-09-10T22:39:00Z"/>
                <w:lang w:eastAsia="zh-CN"/>
              </w:rPr>
            </w:pPr>
            <w:del w:id="1600" w:author="S, Srilakshmi (Nokia - IN/Bangalore)" w:date="2022-09-10T22:39:00Z">
              <w:r w:rsidRPr="00343FC5" w:rsidDel="000837C6">
                <w:rPr>
                  <w:lang w:eastAsia="zh-CN"/>
                </w:rPr>
                <w:delText>SS parameter type</w:delText>
              </w:r>
            </w:del>
          </w:p>
        </w:tc>
        <w:tc>
          <w:tcPr>
            <w:tcW w:w="959" w:type="dxa"/>
            <w:shd w:val="clear" w:color="auto" w:fill="auto"/>
          </w:tcPr>
          <w:p w14:paraId="29ACC8A9" w14:textId="77777777" w:rsidR="00AF1FCE" w:rsidRPr="00343FC5" w:rsidDel="000837C6" w:rsidRDefault="00AF1FCE" w:rsidP="009F2C9C">
            <w:pPr>
              <w:pStyle w:val="TAH"/>
              <w:rPr>
                <w:del w:id="1601" w:author="S, Srilakshmi (Nokia - IN/Bangalore)" w:date="2022-09-10T22:39:00Z"/>
                <w:lang w:eastAsia="zh-CN"/>
              </w:rPr>
            </w:pPr>
            <w:del w:id="1602" w:author="S, Srilakshmi (Nokia - IN/Bangalore)" w:date="2022-09-10T22:39:00Z">
              <w:r w:rsidRPr="00343FC5" w:rsidDel="000837C6">
                <w:rPr>
                  <w:lang w:eastAsia="zh-CN"/>
                </w:rPr>
                <w:delText>Qualifier</w:delText>
              </w:r>
            </w:del>
          </w:p>
        </w:tc>
      </w:tr>
      <w:tr w:rsidR="00AF1FCE" w:rsidRPr="00343FC5" w:rsidDel="000837C6" w14:paraId="7713F657" w14:textId="77777777" w:rsidTr="009F2C9C">
        <w:trPr>
          <w:del w:id="1603" w:author="S, Srilakshmi (Nokia - IN/Bangalore)" w:date="2022-09-10T22:39:00Z"/>
        </w:trPr>
        <w:tc>
          <w:tcPr>
            <w:tcW w:w="1898" w:type="dxa"/>
            <w:shd w:val="clear" w:color="auto" w:fill="auto"/>
          </w:tcPr>
          <w:p w14:paraId="20470F40" w14:textId="77777777" w:rsidR="00AF1FCE" w:rsidRPr="00343FC5" w:rsidDel="000837C6" w:rsidRDefault="00AF1FCE" w:rsidP="009F2C9C">
            <w:pPr>
              <w:pStyle w:val="TAL"/>
              <w:rPr>
                <w:del w:id="1604" w:author="S, Srilakshmi (Nokia - IN/Bangalore)" w:date="2022-09-10T22:39:00Z"/>
                <w:lang w:eastAsia="zh-CN"/>
              </w:rPr>
            </w:pPr>
            <w:del w:id="1605" w:author="S, Srilakshmi (Nokia - IN/Bangalore)" w:date="2022-09-10T22:39:00Z">
              <w:r w:rsidRPr="00343FC5" w:rsidDel="000837C6">
                <w:rPr>
                  <w:lang w:eastAsia="zh-CN"/>
                </w:rPr>
                <w:delText>attributeListOut</w:delText>
              </w:r>
            </w:del>
          </w:p>
        </w:tc>
        <w:tc>
          <w:tcPr>
            <w:tcW w:w="1964" w:type="dxa"/>
          </w:tcPr>
          <w:p w14:paraId="6120D301" w14:textId="77777777" w:rsidR="00AF1FCE" w:rsidRPr="00343FC5" w:rsidDel="000837C6" w:rsidRDefault="00AF1FCE" w:rsidP="009F2C9C">
            <w:pPr>
              <w:pStyle w:val="TAL"/>
              <w:rPr>
                <w:del w:id="1606" w:author="S, Srilakshmi (Nokia - IN/Bangalore)" w:date="2022-09-10T22:39:00Z"/>
                <w:lang w:eastAsia="zh-CN"/>
              </w:rPr>
            </w:pPr>
            <w:del w:id="1607" w:author="S, Srilakshmi (Nokia - IN/Bangalore)" w:date="2022-09-10T22:39:00Z">
              <w:r w:rsidRPr="00343FC5" w:rsidDel="000837C6">
                <w:rPr>
                  <w:lang w:eastAsia="zh-CN"/>
                </w:rPr>
                <w:delText>response body</w:delText>
              </w:r>
            </w:del>
          </w:p>
        </w:tc>
        <w:tc>
          <w:tcPr>
            <w:tcW w:w="2136" w:type="dxa"/>
          </w:tcPr>
          <w:p w14:paraId="434BB584" w14:textId="77777777" w:rsidR="00AF1FCE" w:rsidRPr="00343FC5" w:rsidDel="000837C6" w:rsidRDefault="00AF1FCE" w:rsidP="009F2C9C">
            <w:pPr>
              <w:pStyle w:val="TAL"/>
              <w:rPr>
                <w:del w:id="1608" w:author="S, Srilakshmi (Nokia - IN/Bangalore)" w:date="2022-09-10T22:39:00Z"/>
                <w:lang w:eastAsia="zh-CN"/>
              </w:rPr>
            </w:pPr>
            <w:del w:id="1609" w:author="S, Srilakshmi (Nokia - IN/Bangalore)" w:date="2022-09-10T22:39:00Z">
              <w:r w:rsidDel="000837C6">
                <w:rPr>
                  <w:rFonts w:ascii="Courier New" w:hAnsi="Courier New" w:cs="Courier New"/>
                </w:rPr>
                <w:delText>n/a</w:delText>
              </w:r>
            </w:del>
          </w:p>
        </w:tc>
        <w:tc>
          <w:tcPr>
            <w:tcW w:w="2627" w:type="dxa"/>
          </w:tcPr>
          <w:p w14:paraId="4A7F4EDC" w14:textId="77777777" w:rsidR="00AF1FCE" w:rsidRPr="00343FC5" w:rsidDel="000837C6" w:rsidRDefault="00AF1FCE" w:rsidP="009F2C9C">
            <w:pPr>
              <w:pStyle w:val="TAL"/>
              <w:rPr>
                <w:del w:id="1610" w:author="S, Srilakshmi (Nokia - IN/Bangalore)" w:date="2022-09-10T22:39:00Z"/>
                <w:lang w:eastAsia="zh-CN"/>
              </w:rPr>
            </w:pPr>
            <w:del w:id="1611" w:author="S, Srilakshmi (Nokia - IN/Bangalore)" w:date="2022-09-10T22:39:00Z">
              <w:r w:rsidDel="000837C6">
                <w:rPr>
                  <w:rFonts w:cs="Arial"/>
                </w:rPr>
                <w:delText>Resource</w:delText>
              </w:r>
            </w:del>
          </w:p>
        </w:tc>
        <w:tc>
          <w:tcPr>
            <w:tcW w:w="980" w:type="dxa"/>
            <w:shd w:val="clear" w:color="auto" w:fill="auto"/>
          </w:tcPr>
          <w:p w14:paraId="110139D2" w14:textId="77777777" w:rsidR="00AF1FCE" w:rsidRPr="00343FC5" w:rsidDel="000837C6" w:rsidRDefault="00AF1FCE" w:rsidP="009F2C9C">
            <w:pPr>
              <w:pStyle w:val="TAL"/>
              <w:rPr>
                <w:del w:id="1612" w:author="S, Srilakshmi (Nokia - IN/Bangalore)" w:date="2022-09-10T22:39:00Z"/>
                <w:lang w:eastAsia="zh-CN"/>
              </w:rPr>
            </w:pPr>
            <w:del w:id="1613" w:author="S, Srilakshmi (Nokia - IN/Bangalore)" w:date="2022-09-10T22:39:00Z">
              <w:r w:rsidRPr="00343FC5" w:rsidDel="000837C6">
                <w:rPr>
                  <w:lang w:eastAsia="zh-CN"/>
                </w:rPr>
                <w:delText>M</w:delText>
              </w:r>
            </w:del>
          </w:p>
        </w:tc>
      </w:tr>
      <w:tr w:rsidR="00AF1FCE" w:rsidRPr="00343FC5" w:rsidDel="000837C6" w14:paraId="6DD1169C" w14:textId="77777777" w:rsidTr="009F2C9C">
        <w:trPr>
          <w:del w:id="1614" w:author="S, Srilakshmi (Nokia - IN/Bangalore)" w:date="2022-09-10T22:39:00Z"/>
        </w:trPr>
        <w:tc>
          <w:tcPr>
            <w:tcW w:w="1898" w:type="dxa"/>
            <w:vMerge w:val="restart"/>
            <w:shd w:val="clear" w:color="auto" w:fill="auto"/>
          </w:tcPr>
          <w:p w14:paraId="53DE6BA1" w14:textId="77777777" w:rsidR="00AF1FCE" w:rsidRPr="00343FC5" w:rsidDel="000837C6" w:rsidRDefault="00AF1FCE" w:rsidP="009F2C9C">
            <w:pPr>
              <w:pStyle w:val="TAL"/>
              <w:rPr>
                <w:del w:id="1615" w:author="S, Srilakshmi (Nokia - IN/Bangalore)" w:date="2022-09-10T22:39:00Z"/>
                <w:lang w:eastAsia="zh-CN"/>
              </w:rPr>
            </w:pPr>
            <w:del w:id="1616" w:author="S, Srilakshmi (Nokia - IN/Bangalore)" w:date="2022-09-10T22:39:00Z">
              <w:r w:rsidRPr="00343FC5" w:rsidDel="000837C6">
                <w:rPr>
                  <w:lang w:eastAsia="zh-CN"/>
                </w:rPr>
                <w:delText>status</w:delText>
              </w:r>
            </w:del>
          </w:p>
        </w:tc>
        <w:tc>
          <w:tcPr>
            <w:tcW w:w="1964" w:type="dxa"/>
          </w:tcPr>
          <w:p w14:paraId="16D3DB6E" w14:textId="77777777" w:rsidR="00AF1FCE" w:rsidRPr="00343FC5" w:rsidDel="000837C6" w:rsidRDefault="00AF1FCE" w:rsidP="009F2C9C">
            <w:pPr>
              <w:pStyle w:val="TAL"/>
              <w:rPr>
                <w:del w:id="1617" w:author="S, Srilakshmi (Nokia - IN/Bangalore)" w:date="2022-09-10T22:39:00Z"/>
                <w:lang w:eastAsia="zh-CN"/>
              </w:rPr>
            </w:pPr>
            <w:del w:id="1618" w:author="S, Srilakshmi (Nokia - IN/Bangalore)" w:date="2022-09-10T22:39:00Z">
              <w:r w:rsidRPr="00343FC5" w:rsidDel="000837C6">
                <w:rPr>
                  <w:lang w:eastAsia="zh-CN"/>
                </w:rPr>
                <w:delText>response status codes</w:delText>
              </w:r>
            </w:del>
          </w:p>
        </w:tc>
        <w:tc>
          <w:tcPr>
            <w:tcW w:w="2136" w:type="dxa"/>
          </w:tcPr>
          <w:p w14:paraId="5895B991" w14:textId="77777777" w:rsidR="00AF1FCE" w:rsidRPr="00343FC5" w:rsidDel="000837C6" w:rsidRDefault="00AF1FCE" w:rsidP="009F2C9C">
            <w:pPr>
              <w:pStyle w:val="TAL"/>
              <w:rPr>
                <w:del w:id="1619" w:author="S, Srilakshmi (Nokia - IN/Bangalore)" w:date="2022-09-10T22:39:00Z"/>
                <w:lang w:eastAsia="zh-CN"/>
              </w:rPr>
            </w:pPr>
            <w:del w:id="1620" w:author="S, Srilakshmi (Nokia - IN/Bangalore)" w:date="2022-09-10T22:39:00Z">
              <w:r w:rsidRPr="00343FC5" w:rsidDel="000837C6">
                <w:rPr>
                  <w:lang w:eastAsia="zh-CN"/>
                </w:rPr>
                <w:delText>n/a</w:delText>
              </w:r>
            </w:del>
          </w:p>
        </w:tc>
        <w:tc>
          <w:tcPr>
            <w:tcW w:w="2627" w:type="dxa"/>
          </w:tcPr>
          <w:p w14:paraId="02FCC8C5" w14:textId="77777777" w:rsidR="00AF1FCE" w:rsidRPr="00343FC5" w:rsidDel="000837C6" w:rsidRDefault="00AF1FCE" w:rsidP="009F2C9C">
            <w:pPr>
              <w:pStyle w:val="TAL"/>
              <w:rPr>
                <w:del w:id="1621" w:author="S, Srilakshmi (Nokia - IN/Bangalore)" w:date="2022-09-10T22:39:00Z"/>
                <w:lang w:eastAsia="zh-CN"/>
              </w:rPr>
            </w:pPr>
            <w:del w:id="1622" w:author="S, Srilakshmi (Nokia - IN/Bangalore)" w:date="2022-09-10T22:39:00Z">
              <w:r w:rsidRPr="00343FC5" w:rsidDel="000837C6">
                <w:rPr>
                  <w:lang w:eastAsia="zh-CN"/>
                </w:rPr>
                <w:delText>n/a</w:delText>
              </w:r>
            </w:del>
          </w:p>
        </w:tc>
        <w:tc>
          <w:tcPr>
            <w:tcW w:w="980" w:type="dxa"/>
            <w:shd w:val="clear" w:color="auto" w:fill="auto"/>
          </w:tcPr>
          <w:p w14:paraId="36AEDFEB" w14:textId="77777777" w:rsidR="00AF1FCE" w:rsidRPr="00343FC5" w:rsidDel="000837C6" w:rsidRDefault="00AF1FCE" w:rsidP="009F2C9C">
            <w:pPr>
              <w:pStyle w:val="TAL"/>
              <w:rPr>
                <w:del w:id="1623" w:author="S, Srilakshmi (Nokia - IN/Bangalore)" w:date="2022-09-10T22:39:00Z"/>
                <w:lang w:eastAsia="zh-CN"/>
              </w:rPr>
            </w:pPr>
            <w:del w:id="1624" w:author="S, Srilakshmi (Nokia - IN/Bangalore)" w:date="2022-09-10T22:39:00Z">
              <w:r w:rsidRPr="00343FC5" w:rsidDel="000837C6">
                <w:rPr>
                  <w:lang w:eastAsia="zh-CN"/>
                </w:rPr>
                <w:delText>M</w:delText>
              </w:r>
            </w:del>
          </w:p>
        </w:tc>
      </w:tr>
      <w:tr w:rsidR="00AF1FCE" w:rsidRPr="00343FC5" w:rsidDel="000837C6" w14:paraId="0992FA1D" w14:textId="77777777" w:rsidTr="009F2C9C">
        <w:trPr>
          <w:del w:id="1625" w:author="S, Srilakshmi (Nokia - IN/Bangalore)" w:date="2022-09-10T22:39:00Z"/>
        </w:trPr>
        <w:tc>
          <w:tcPr>
            <w:tcW w:w="2608" w:type="dxa"/>
            <w:vMerge/>
            <w:shd w:val="clear" w:color="auto" w:fill="auto"/>
          </w:tcPr>
          <w:p w14:paraId="095D4028" w14:textId="77777777" w:rsidR="00AF1FCE" w:rsidRPr="00343FC5" w:rsidDel="000837C6" w:rsidRDefault="00AF1FCE" w:rsidP="009F2C9C">
            <w:pPr>
              <w:pStyle w:val="TAL"/>
              <w:rPr>
                <w:del w:id="1626" w:author="S, Srilakshmi (Nokia - IN/Bangalore)" w:date="2022-09-10T22:39:00Z"/>
                <w:lang w:eastAsia="zh-CN"/>
              </w:rPr>
            </w:pPr>
          </w:p>
        </w:tc>
        <w:tc>
          <w:tcPr>
            <w:tcW w:w="1402" w:type="dxa"/>
          </w:tcPr>
          <w:p w14:paraId="5972FE25" w14:textId="77777777" w:rsidR="00AF1FCE" w:rsidRPr="00343FC5" w:rsidDel="000837C6" w:rsidRDefault="00AF1FCE" w:rsidP="009F2C9C">
            <w:pPr>
              <w:pStyle w:val="TAL"/>
              <w:rPr>
                <w:del w:id="1627" w:author="S, Srilakshmi (Nokia - IN/Bangalore)" w:date="2022-09-10T22:39:00Z"/>
                <w:lang w:eastAsia="zh-CN"/>
              </w:rPr>
            </w:pPr>
            <w:del w:id="1628" w:author="S, Srilakshmi (Nokia - IN/Bangalore)" w:date="2022-09-10T22:39:00Z">
              <w:r w:rsidDel="000837C6">
                <w:rPr>
                  <w:lang w:eastAsia="zh-CN"/>
                </w:rPr>
                <w:delText>Response body</w:delText>
              </w:r>
            </w:del>
          </w:p>
        </w:tc>
        <w:tc>
          <w:tcPr>
            <w:tcW w:w="2497" w:type="dxa"/>
          </w:tcPr>
          <w:p w14:paraId="2B8CB373" w14:textId="77777777" w:rsidR="00AF1FCE" w:rsidRPr="00343FC5" w:rsidDel="000837C6" w:rsidRDefault="00AF1FCE" w:rsidP="009F2C9C">
            <w:pPr>
              <w:pStyle w:val="TAL"/>
              <w:rPr>
                <w:del w:id="1629" w:author="S, Srilakshmi (Nokia - IN/Bangalore)" w:date="2022-09-10T22:39:00Z"/>
                <w:lang w:eastAsia="zh-CN"/>
              </w:rPr>
            </w:pPr>
            <w:del w:id="1630" w:author="S, Srilakshmi (Nokia - IN/Bangalore)" w:date="2022-09-10T22:39:00Z">
              <w:r w:rsidDel="000837C6">
                <w:rPr>
                  <w:lang w:eastAsia="zh-CN"/>
                </w:rPr>
                <w:delText>error</w:delText>
              </w:r>
            </w:del>
          </w:p>
        </w:tc>
        <w:tc>
          <w:tcPr>
            <w:tcW w:w="2141" w:type="dxa"/>
          </w:tcPr>
          <w:p w14:paraId="4FCD0CBB" w14:textId="77777777" w:rsidR="00AF1FCE" w:rsidRPr="00343FC5" w:rsidDel="000837C6" w:rsidRDefault="00AF1FCE" w:rsidP="009F2C9C">
            <w:pPr>
              <w:pStyle w:val="TAL"/>
              <w:rPr>
                <w:del w:id="1631" w:author="S, Srilakshmi (Nokia - IN/Bangalore)" w:date="2022-09-10T22:39:00Z"/>
                <w:lang w:eastAsia="zh-CN"/>
              </w:rPr>
            </w:pPr>
            <w:del w:id="1632" w:author="S, Srilakshmi (Nokia - IN/Bangalore)" w:date="2022-09-10T22:39:00Z">
              <w:r w:rsidDel="000837C6">
                <w:rPr>
                  <w:lang w:eastAsia="zh-CN"/>
                </w:rPr>
                <w:delText>ErrorResponse</w:delText>
              </w:r>
            </w:del>
          </w:p>
        </w:tc>
        <w:tc>
          <w:tcPr>
            <w:tcW w:w="959" w:type="dxa"/>
            <w:shd w:val="clear" w:color="auto" w:fill="auto"/>
          </w:tcPr>
          <w:p w14:paraId="086E467E" w14:textId="77777777" w:rsidR="00AF1FCE" w:rsidRPr="00343FC5" w:rsidDel="000837C6" w:rsidRDefault="00AF1FCE" w:rsidP="009F2C9C">
            <w:pPr>
              <w:pStyle w:val="TAL"/>
              <w:rPr>
                <w:del w:id="1633" w:author="S, Srilakshmi (Nokia - IN/Bangalore)" w:date="2022-09-10T22:39:00Z"/>
                <w:lang w:eastAsia="zh-CN"/>
              </w:rPr>
            </w:pPr>
            <w:del w:id="1634" w:author="S, Srilakshmi (Nokia - IN/Bangalore)" w:date="2022-09-10T22:39:00Z">
              <w:r w:rsidDel="000837C6">
                <w:rPr>
                  <w:lang w:eastAsia="zh-CN"/>
                </w:rPr>
                <w:delText>O</w:delText>
              </w:r>
            </w:del>
          </w:p>
        </w:tc>
      </w:tr>
      <w:tr w:rsidR="00AF1FCE" w:rsidRPr="00343FC5" w:rsidDel="000837C6" w14:paraId="19A13F07" w14:textId="77777777" w:rsidTr="009F2C9C">
        <w:trPr>
          <w:del w:id="1635" w:author="S, Srilakshmi (Nokia - IN/Bangalore)" w:date="2022-09-10T22:39:00Z"/>
        </w:trPr>
        <w:tc>
          <w:tcPr>
            <w:tcW w:w="2608" w:type="dxa"/>
            <w:shd w:val="clear" w:color="auto" w:fill="auto"/>
          </w:tcPr>
          <w:p w14:paraId="6691CFB3" w14:textId="77777777" w:rsidR="00AF1FCE" w:rsidRPr="00343FC5" w:rsidDel="000837C6" w:rsidRDefault="00AF1FCE" w:rsidP="009F2C9C">
            <w:pPr>
              <w:pStyle w:val="TAL"/>
              <w:rPr>
                <w:del w:id="1636" w:author="S, Srilakshmi (Nokia - IN/Bangalore)" w:date="2022-09-10T22:39:00Z"/>
                <w:lang w:eastAsia="zh-CN"/>
              </w:rPr>
            </w:pPr>
            <w:del w:id="1637" w:author="S, Srilakshmi (Nokia - IN/Bangalore)" w:date="2022-09-10T22:39:00Z">
              <w:r w:rsidDel="000837C6">
                <w:rPr>
                  <w:lang w:eastAsia="zh-CN"/>
                </w:rPr>
                <w:delText>networkSliceSubnetDN</w:delText>
              </w:r>
            </w:del>
          </w:p>
        </w:tc>
        <w:tc>
          <w:tcPr>
            <w:tcW w:w="1402" w:type="dxa"/>
          </w:tcPr>
          <w:p w14:paraId="02D9E378" w14:textId="77777777" w:rsidR="00AF1FCE" w:rsidRPr="00343FC5" w:rsidDel="000837C6" w:rsidRDefault="00AF1FCE" w:rsidP="009F2C9C">
            <w:pPr>
              <w:pStyle w:val="TAL"/>
              <w:rPr>
                <w:del w:id="1638" w:author="S, Srilakshmi (Nokia - IN/Bangalore)" w:date="2022-09-10T22:39:00Z"/>
                <w:lang w:eastAsia="zh-CN"/>
              </w:rPr>
            </w:pPr>
            <w:del w:id="1639" w:author="S, Srilakshmi (Nokia - IN/Bangalore)" w:date="2022-09-10T22:39:00Z">
              <w:r w:rsidRPr="00343FC5" w:rsidDel="000837C6">
                <w:rPr>
                  <w:lang w:eastAsia="zh-CN"/>
                </w:rPr>
                <w:delText>r</w:delText>
              </w:r>
              <w:r w:rsidRPr="00343FC5" w:rsidDel="000837C6">
                <w:rPr>
                  <w:rFonts w:hint="eastAsia"/>
                  <w:lang w:eastAsia="zh-CN"/>
                </w:rPr>
                <w:delText xml:space="preserve">esponse </w:delText>
              </w:r>
              <w:r w:rsidRPr="00343FC5" w:rsidDel="000837C6">
                <w:rPr>
                  <w:lang w:eastAsia="zh-CN"/>
                </w:rPr>
                <w:delText>body</w:delText>
              </w:r>
            </w:del>
          </w:p>
        </w:tc>
        <w:tc>
          <w:tcPr>
            <w:tcW w:w="2497" w:type="dxa"/>
          </w:tcPr>
          <w:p w14:paraId="7BF8131C" w14:textId="77777777" w:rsidR="00AF1FCE" w:rsidRPr="00343FC5" w:rsidDel="000837C6" w:rsidRDefault="00AF1FCE" w:rsidP="009F2C9C">
            <w:pPr>
              <w:pStyle w:val="TAL"/>
              <w:rPr>
                <w:del w:id="1640" w:author="S, Srilakshmi (Nokia - IN/Bangalore)" w:date="2022-09-10T22:39:00Z"/>
                <w:lang w:eastAsia="zh-CN"/>
              </w:rPr>
            </w:pPr>
            <w:del w:id="1641" w:author="S, Srilakshmi (Nokia - IN/Bangalore)" w:date="2022-09-10T22:39:00Z">
              <w:r w:rsidDel="000837C6">
                <w:rPr>
                  <w:lang w:eastAsia="zh-CN"/>
                </w:rPr>
                <w:delText>n/a</w:delText>
              </w:r>
            </w:del>
          </w:p>
        </w:tc>
        <w:tc>
          <w:tcPr>
            <w:tcW w:w="2141" w:type="dxa"/>
          </w:tcPr>
          <w:p w14:paraId="770212EE" w14:textId="77777777" w:rsidR="00AF1FCE" w:rsidRPr="00343FC5" w:rsidDel="000837C6" w:rsidRDefault="00AF1FCE" w:rsidP="009F2C9C">
            <w:pPr>
              <w:pStyle w:val="TAL"/>
              <w:rPr>
                <w:del w:id="1642" w:author="S, Srilakshmi (Nokia - IN/Bangalore)" w:date="2022-09-10T22:39:00Z"/>
                <w:lang w:eastAsia="zh-CN"/>
              </w:rPr>
            </w:pPr>
            <w:del w:id="1643" w:author="S, Srilakshmi (Nokia - IN/Bangalore)" w:date="2022-09-10T22:39:00Z">
              <w:r w:rsidDel="000837C6">
                <w:rPr>
                  <w:lang w:eastAsia="zh-CN"/>
                </w:rPr>
                <w:delText>Resource</w:delText>
              </w:r>
            </w:del>
          </w:p>
        </w:tc>
        <w:tc>
          <w:tcPr>
            <w:tcW w:w="959" w:type="dxa"/>
            <w:shd w:val="clear" w:color="auto" w:fill="auto"/>
          </w:tcPr>
          <w:p w14:paraId="259D2BAC" w14:textId="77777777" w:rsidR="00AF1FCE" w:rsidRPr="00343FC5" w:rsidDel="000837C6" w:rsidRDefault="00AF1FCE" w:rsidP="009F2C9C">
            <w:pPr>
              <w:pStyle w:val="TAL"/>
              <w:rPr>
                <w:del w:id="1644" w:author="S, Srilakshmi (Nokia - IN/Bangalore)" w:date="2022-09-10T22:39:00Z"/>
                <w:lang w:eastAsia="zh-CN"/>
              </w:rPr>
            </w:pPr>
            <w:del w:id="1645" w:author="S, Srilakshmi (Nokia - IN/Bangalore)" w:date="2022-09-10T22:39:00Z">
              <w:r w:rsidRPr="00343FC5" w:rsidDel="000837C6">
                <w:rPr>
                  <w:rFonts w:hint="eastAsia"/>
                  <w:lang w:eastAsia="zh-CN"/>
                </w:rPr>
                <w:delText>M</w:delText>
              </w:r>
            </w:del>
          </w:p>
        </w:tc>
      </w:tr>
    </w:tbl>
    <w:p w14:paraId="59FBA557" w14:textId="77777777" w:rsidR="00AF1FCE" w:rsidDel="000837C6" w:rsidRDefault="00AF1FCE" w:rsidP="00AF1FCE">
      <w:pPr>
        <w:jc w:val="both"/>
        <w:rPr>
          <w:del w:id="1646" w:author="S, Srilakshmi (Nokia - IN/Bangalore)" w:date="2022-09-10T22:39:00Z"/>
          <w:noProof/>
          <w:lang w:val="en-US" w:eastAsia="zh-CN"/>
        </w:rPr>
      </w:pPr>
    </w:p>
    <w:p w14:paraId="2602E47B" w14:textId="77777777" w:rsidR="00AF1FCE" w:rsidRPr="00275641" w:rsidDel="000837C6" w:rsidRDefault="00AF1FCE" w:rsidP="00AF1FCE">
      <w:pPr>
        <w:rPr>
          <w:del w:id="1647" w:author="S, Srilakshmi (Nokia - IN/Bangalore)" w:date="2022-09-10T22:39:00Z"/>
          <w:rFonts w:eastAsia="SimSun"/>
          <w:lang w:eastAsia="zh-CN"/>
        </w:rPr>
      </w:pPr>
      <w:del w:id="1648" w:author="S, Srilakshmi (Nokia - IN/Bangalore)" w:date="2022-09-10T22:39:00Z">
        <w:r w:rsidRPr="00275641" w:rsidDel="000837C6">
          <w:rPr>
            <w:rFonts w:eastAsia="SimSun"/>
            <w:lang w:eastAsia="zh-CN"/>
          </w:rPr>
          <w:delText xml:space="preserve">The message flow for </w:delText>
        </w:r>
        <w:r w:rsidDel="000837C6">
          <w:rPr>
            <w:rFonts w:eastAsia="SimSun"/>
            <w:lang w:eastAsia="zh-CN"/>
          </w:rPr>
          <w:delText>allocation</w:delText>
        </w:r>
        <w:r w:rsidRPr="00275641" w:rsidDel="000837C6">
          <w:rPr>
            <w:rFonts w:eastAsia="SimSun"/>
            <w:lang w:eastAsia="zh-CN"/>
          </w:rPr>
          <w:delText xml:space="preserve"> is as follows:</w:delText>
        </w:r>
      </w:del>
    </w:p>
    <w:p w14:paraId="58040F69" w14:textId="77777777" w:rsidR="00AF1FCE" w:rsidRPr="00275641" w:rsidDel="000837C6" w:rsidRDefault="00AF1FCE" w:rsidP="00AF1FCE">
      <w:pPr>
        <w:pStyle w:val="B10"/>
        <w:rPr>
          <w:del w:id="1649" w:author="S, Srilakshmi (Nokia - IN/Bangalore)" w:date="2022-09-10T22:39:00Z"/>
          <w:rFonts w:eastAsia="SimSun"/>
        </w:rPr>
      </w:pPr>
      <w:del w:id="1650" w:author="S, Srilakshmi (Nokia - IN/Bangalore)" w:date="2022-09-10T22:39:00Z">
        <w:r w:rsidDel="000837C6">
          <w:rPr>
            <w:rFonts w:eastAsia="SimSun"/>
          </w:rPr>
          <w:delText>1.</w:delText>
        </w:r>
        <w:r w:rsidDel="000837C6">
          <w:rPr>
            <w:rFonts w:eastAsia="SimSun"/>
          </w:rPr>
          <w:tab/>
        </w:r>
        <w:r w:rsidRPr="00275641" w:rsidDel="000837C6">
          <w:rPr>
            <w:rFonts w:eastAsia="SimSun"/>
          </w:rPr>
          <w:delText xml:space="preserve">The </w:delText>
        </w:r>
        <w:r w:rsidDel="000837C6">
          <w:rPr>
            <w:rFonts w:eastAsia="SimSun"/>
          </w:rPr>
          <w:delText>MnS consumer</w:delText>
        </w:r>
        <w:r w:rsidRPr="00275641" w:rsidDel="000837C6">
          <w:rPr>
            <w:rFonts w:eastAsia="SimSun"/>
          </w:rPr>
          <w:delText xml:space="preserve"> sends a HTTP P</w:delText>
        </w:r>
        <w:r w:rsidDel="000837C6">
          <w:rPr>
            <w:rFonts w:eastAsia="SimSun"/>
          </w:rPr>
          <w:delText>OST</w:delText>
        </w:r>
        <w:r w:rsidRPr="00275641" w:rsidDel="000837C6">
          <w:rPr>
            <w:rFonts w:eastAsia="SimSun"/>
          </w:rPr>
          <w:delText xml:space="preserve"> request to the </w:delText>
        </w:r>
        <w:r w:rsidDel="000837C6">
          <w:rPr>
            <w:rFonts w:eastAsia="SimSun"/>
          </w:rPr>
          <w:delText>MnS producer</w:delText>
        </w:r>
        <w:r w:rsidRPr="00275641" w:rsidDel="000837C6">
          <w:rPr>
            <w:rFonts w:eastAsia="SimSun"/>
          </w:rPr>
          <w:delText>.</w:delText>
        </w:r>
      </w:del>
    </w:p>
    <w:p w14:paraId="2ED008FC" w14:textId="77777777" w:rsidR="00AF1FCE" w:rsidRPr="00275641" w:rsidDel="000837C6" w:rsidRDefault="00AF1FCE" w:rsidP="00AF1FCE">
      <w:pPr>
        <w:pStyle w:val="B2"/>
        <w:rPr>
          <w:del w:id="1651" w:author="S, Srilakshmi (Nokia - IN/Bangalore)" w:date="2022-09-10T22:39:00Z"/>
          <w:rFonts w:eastAsia="SimSun"/>
        </w:rPr>
      </w:pPr>
      <w:del w:id="1652" w:author="S, Srilakshmi (Nokia - IN/Bangalore)" w:date="2022-09-10T22:39:00Z">
        <w:r w:rsidDel="000837C6">
          <w:rPr>
            <w:rFonts w:eastAsia="SimSun"/>
          </w:rPr>
          <w:delText xml:space="preserve">- </w:delText>
        </w:r>
        <w:r w:rsidRPr="00275641" w:rsidDel="000837C6">
          <w:rPr>
            <w:rFonts w:eastAsia="SimSun"/>
          </w:rPr>
          <w:delText xml:space="preserve">The target URI </w:delText>
        </w:r>
        <w:r w:rsidDel="000837C6">
          <w:rPr>
            <w:rFonts w:eastAsia="SimSun"/>
          </w:rPr>
          <w:delText>is equal to the concatenation of URI of</w:delText>
        </w:r>
        <w:r w:rsidRPr="00275641" w:rsidDel="000837C6">
          <w:rPr>
            <w:rFonts w:eastAsia="SimSun"/>
          </w:rPr>
          <w:delText xml:space="preserve"> the </w:delText>
        </w:r>
        <w:r w:rsidDel="000837C6">
          <w:rPr>
            <w:rFonts w:eastAsia="SimSun"/>
          </w:rPr>
          <w:delText xml:space="preserve">parent resource of </w:delText>
        </w:r>
        <w:r w:rsidRPr="00275641" w:rsidDel="000837C6">
          <w:rPr>
            <w:rFonts w:eastAsia="SimSun"/>
          </w:rPr>
          <w:delText>resource to be created</w:delText>
        </w:r>
        <w:r w:rsidDel="000837C6">
          <w:rPr>
            <w:rFonts w:eastAsia="SimSun"/>
          </w:rPr>
          <w:delText>, and the resource (in this case SliceProfile) to be created</w:delText>
        </w:r>
        <w:r w:rsidRPr="00275641" w:rsidDel="000837C6">
          <w:rPr>
            <w:rFonts w:eastAsia="SimSun"/>
          </w:rPr>
          <w:delText>.</w:delText>
        </w:r>
      </w:del>
    </w:p>
    <w:p w14:paraId="7DF57D37" w14:textId="77777777" w:rsidR="00AF1FCE" w:rsidRPr="00275641" w:rsidDel="000837C6" w:rsidRDefault="00AF1FCE" w:rsidP="00AF1FCE">
      <w:pPr>
        <w:pStyle w:val="B2"/>
        <w:rPr>
          <w:del w:id="1653" w:author="S, Srilakshmi (Nokia - IN/Bangalore)" w:date="2022-09-10T22:39:00Z"/>
          <w:rFonts w:eastAsia="SimSun"/>
        </w:rPr>
      </w:pPr>
      <w:del w:id="1654" w:author="S, Srilakshmi (Nokia - IN/Bangalore)" w:date="2022-09-10T22:39:00Z">
        <w:r w:rsidDel="000837C6">
          <w:rPr>
            <w:rFonts w:eastAsia="SimSun"/>
          </w:rPr>
          <w:delText xml:space="preserve">- </w:delText>
        </w:r>
        <w:r w:rsidRPr="00275641" w:rsidDel="000837C6">
          <w:rPr>
            <w:rFonts w:eastAsia="SimSun"/>
          </w:rPr>
          <w:delText>The message body shall carry the complete representation</w:delText>
        </w:r>
        <w:r w:rsidDel="000837C6">
          <w:rPr>
            <w:rFonts w:eastAsia="SimSun"/>
          </w:rPr>
          <w:delText xml:space="preserve"> of the resource to be created</w:delText>
        </w:r>
        <w:r w:rsidRPr="00275641" w:rsidDel="000837C6">
          <w:rPr>
            <w:rFonts w:eastAsia="SimSun"/>
          </w:rPr>
          <w:delText>.</w:delText>
        </w:r>
        <w:r w:rsidDel="000837C6">
          <w:rPr>
            <w:rFonts w:eastAsia="SimSun"/>
          </w:rPr>
          <w:delText xml:space="preserve"> The resource identifier shall be absent or carry null semantics.</w:delText>
        </w:r>
      </w:del>
    </w:p>
    <w:p w14:paraId="4DD1A6BC" w14:textId="77777777" w:rsidR="00AF1FCE" w:rsidRPr="00275641" w:rsidDel="000837C6" w:rsidRDefault="00AF1FCE" w:rsidP="00AF1FCE">
      <w:pPr>
        <w:pStyle w:val="B10"/>
        <w:rPr>
          <w:del w:id="1655" w:author="S, Srilakshmi (Nokia - IN/Bangalore)" w:date="2022-09-10T22:39:00Z"/>
          <w:rFonts w:eastAsia="SimSun"/>
        </w:rPr>
      </w:pPr>
      <w:del w:id="1656" w:author="S, Srilakshmi (Nokia - IN/Bangalore)" w:date="2022-09-10T22:39:00Z">
        <w:r w:rsidDel="000837C6">
          <w:rPr>
            <w:rFonts w:eastAsia="SimSun"/>
          </w:rPr>
          <w:delText>2.</w:delText>
        </w:r>
        <w:r w:rsidDel="000837C6">
          <w:rPr>
            <w:rFonts w:eastAsia="SimSun"/>
          </w:rPr>
          <w:tab/>
        </w:r>
        <w:r w:rsidRPr="00275641" w:rsidDel="000837C6">
          <w:rPr>
            <w:rFonts w:eastAsia="SimSun"/>
          </w:rPr>
          <w:delText xml:space="preserve">The </w:delText>
        </w:r>
        <w:r w:rsidDel="000837C6">
          <w:rPr>
            <w:rFonts w:eastAsia="SimSun"/>
          </w:rPr>
          <w:delText>MnS producer</w:delText>
        </w:r>
        <w:r w:rsidRPr="00275641" w:rsidDel="000837C6">
          <w:rPr>
            <w:rFonts w:eastAsia="SimSun"/>
          </w:rPr>
          <w:delText xml:space="preserve"> sends a HTTP P</w:delText>
        </w:r>
        <w:r w:rsidDel="000837C6">
          <w:rPr>
            <w:rFonts w:eastAsia="SimSun"/>
          </w:rPr>
          <w:delText>OS</w:delText>
        </w:r>
        <w:r w:rsidRPr="00275641" w:rsidDel="000837C6">
          <w:rPr>
            <w:rFonts w:eastAsia="SimSun"/>
          </w:rPr>
          <w:delText xml:space="preserve">T response to the </w:delText>
        </w:r>
        <w:r w:rsidDel="000837C6">
          <w:rPr>
            <w:rFonts w:eastAsia="SimSun"/>
          </w:rPr>
          <w:delText>MnS consumer</w:delText>
        </w:r>
        <w:r w:rsidRPr="00275641" w:rsidDel="000837C6">
          <w:rPr>
            <w:rFonts w:eastAsia="SimSun"/>
          </w:rPr>
          <w:delText>.</w:delText>
        </w:r>
      </w:del>
    </w:p>
    <w:p w14:paraId="7EF64898" w14:textId="77777777" w:rsidR="00AF1FCE" w:rsidRPr="00275641" w:rsidDel="000837C6" w:rsidRDefault="00AF1FCE" w:rsidP="00AF1FCE">
      <w:pPr>
        <w:pStyle w:val="B2"/>
        <w:rPr>
          <w:del w:id="1657" w:author="S, Srilakshmi (Nokia - IN/Bangalore)" w:date="2022-09-10T22:39:00Z"/>
          <w:rFonts w:eastAsia="SimSun"/>
        </w:rPr>
      </w:pPr>
      <w:del w:id="1658" w:author="S, Srilakshmi (Nokia - IN/Bangalore)" w:date="2022-09-10T22:39:00Z">
        <w:r w:rsidDel="000837C6">
          <w:rPr>
            <w:rFonts w:eastAsia="SimSun"/>
          </w:rPr>
          <w:delText xml:space="preserve">- </w:delText>
        </w:r>
        <w:r w:rsidRPr="00275641" w:rsidDel="000837C6">
          <w:rPr>
            <w:rFonts w:eastAsia="SimSun"/>
          </w:rPr>
          <w:delText>On success, "201 Created" shall be returned. The Location header shall carry the URI of the new resource</w:delText>
        </w:r>
        <w:r w:rsidDel="000837C6">
          <w:rPr>
            <w:rFonts w:eastAsia="SimSun"/>
          </w:rPr>
          <w:delText xml:space="preserve"> (in this case SliceProfile)</w:delText>
        </w:r>
        <w:r w:rsidRPr="00275641" w:rsidDel="000837C6">
          <w:rPr>
            <w:rFonts w:eastAsia="SimSun"/>
          </w:rPr>
          <w:delText xml:space="preserve"> and the message body </w:delText>
        </w:r>
        <w:r w:rsidDel="000837C6">
          <w:rPr>
            <w:rFonts w:eastAsia="SimSun"/>
          </w:rPr>
          <w:delText xml:space="preserve">shall contain </w:delText>
        </w:r>
        <w:r w:rsidRPr="00275641" w:rsidDel="000837C6">
          <w:rPr>
            <w:rFonts w:eastAsia="SimSun"/>
          </w:rPr>
          <w:delText xml:space="preserve">the complete </w:delText>
        </w:r>
        <w:r w:rsidDel="000837C6">
          <w:rPr>
            <w:rFonts w:eastAsia="SimSun"/>
          </w:rPr>
          <w:delText>complete representation of the SliceProfile and networkSliceSubnetDN identifying the NetworkSliceSubnet MOI created</w:delText>
        </w:r>
        <w:r w:rsidRPr="00275641" w:rsidDel="000837C6">
          <w:rPr>
            <w:rFonts w:eastAsia="SimSun"/>
          </w:rPr>
          <w:delText>.</w:delText>
        </w:r>
      </w:del>
    </w:p>
    <w:p w14:paraId="494BE84D" w14:textId="77777777" w:rsidR="00AF1FCE" w:rsidRPr="00343FC5" w:rsidDel="000837C6" w:rsidRDefault="00AF1FCE" w:rsidP="00AF1FCE">
      <w:pPr>
        <w:ind w:left="567"/>
        <w:jc w:val="both"/>
        <w:rPr>
          <w:del w:id="1659" w:author="S, Srilakshmi (Nokia - IN/Bangalore)" w:date="2022-09-10T22:39:00Z"/>
          <w:noProof/>
          <w:lang w:eastAsia="zh-CN"/>
        </w:rPr>
      </w:pPr>
      <w:del w:id="1660" w:author="S, Srilakshmi (Nokia - IN/Bangalore)" w:date="2022-09-10T22:39:00Z">
        <w:r w:rsidDel="000837C6">
          <w:rPr>
            <w:rFonts w:eastAsia="SimSun"/>
          </w:rPr>
          <w:delText xml:space="preserve">- </w:delText>
        </w:r>
        <w:r w:rsidRPr="00275641" w:rsidDel="000837C6">
          <w:rPr>
            <w:rFonts w:eastAsia="SimSun"/>
          </w:rPr>
          <w:delText xml:space="preserve">On failure, an appropriate error code shall be returned. The response message body </w:delText>
        </w:r>
        <w:r w:rsidDel="000837C6">
          <w:rPr>
            <w:rFonts w:eastAsia="SimSun"/>
          </w:rPr>
          <w:delText>may</w:delText>
        </w:r>
        <w:r w:rsidRPr="00275641" w:rsidDel="000837C6">
          <w:rPr>
            <w:rFonts w:eastAsia="SimSun"/>
          </w:rPr>
          <w:delText xml:space="preserve"> provide additional error information</w:delText>
        </w:r>
        <w:r w:rsidDel="000837C6">
          <w:rPr>
            <w:rFonts w:eastAsia="SimSun"/>
          </w:rPr>
          <w:delText>.</w:delText>
        </w:r>
      </w:del>
    </w:p>
    <w:p w14:paraId="001BC032" w14:textId="77777777" w:rsidR="00AF1FCE" w:rsidRPr="00343FC5" w:rsidDel="000837C6" w:rsidRDefault="00AF1FCE" w:rsidP="00AF1FCE">
      <w:pPr>
        <w:pStyle w:val="Heading4"/>
        <w:rPr>
          <w:del w:id="1661" w:author="S, Srilakshmi (Nokia - IN/Bangalore)" w:date="2022-09-10T22:39:00Z"/>
        </w:rPr>
      </w:pPr>
      <w:bookmarkStart w:id="1662" w:name="_Toc105492476"/>
      <w:del w:id="1663" w:author="S, Srilakshmi (Nokia - IN/Bangalore)" w:date="2022-09-10T22:39:00Z">
        <w:r w:rsidDel="000837C6">
          <w:delText>9.2.1.3</w:delText>
        </w:r>
        <w:r w:rsidRPr="00343FC5" w:rsidDel="000837C6">
          <w:tab/>
          <w:delText xml:space="preserve">Operation </w:delText>
        </w:r>
        <w:r w:rsidDel="000837C6">
          <w:rPr>
            <w:rFonts w:ascii="Courier New" w:hAnsi="Courier New" w:cs="Courier New"/>
          </w:rPr>
          <w:delText>deallocateNssi</w:delText>
        </w:r>
        <w:bookmarkEnd w:id="1662"/>
      </w:del>
    </w:p>
    <w:p w14:paraId="43A8F90F" w14:textId="77777777" w:rsidR="00AF1FCE" w:rsidRPr="00343FC5" w:rsidDel="000837C6" w:rsidRDefault="00AF1FCE" w:rsidP="00AF1FCE">
      <w:pPr>
        <w:rPr>
          <w:del w:id="1664" w:author="S, Srilakshmi (Nokia - IN/Bangalore)" w:date="2022-09-10T22:39:00Z"/>
        </w:rPr>
      </w:pPr>
      <w:del w:id="1665" w:author="S, Srilakshmi (Nokia - IN/Bangalore)" w:date="2022-09-10T22:39:00Z">
        <w:r w:rsidRPr="00343FC5" w:rsidDel="000837C6">
          <w:delText xml:space="preserve">This operation deallocate a slice </w:delText>
        </w:r>
        <w:r w:rsidRPr="00F459D7" w:rsidDel="000837C6">
          <w:delText>profile in an</w:delText>
        </w:r>
        <w:r w:rsidRPr="00343FC5" w:rsidDel="000837C6">
          <w:delText xml:space="preserve"> NSSI. The provider may terminate the requested NSSI or modify the requested NSSI without termination to satisfy the request.</w:delText>
        </w:r>
      </w:del>
    </w:p>
    <w:p w14:paraId="44678573" w14:textId="77777777" w:rsidR="00AF1FCE" w:rsidRPr="00343FC5" w:rsidDel="000837C6" w:rsidRDefault="00AF1FCE" w:rsidP="00AF1FCE">
      <w:pPr>
        <w:pStyle w:val="TH"/>
        <w:rPr>
          <w:del w:id="1666" w:author="S, Srilakshmi (Nokia - IN/Bangalore)" w:date="2022-09-10T22:39:00Z"/>
        </w:rPr>
      </w:pPr>
      <w:del w:id="1667" w:author="S, Srilakshmi (Nokia - IN/Bangalore)" w:date="2022-09-10T22:39:00Z">
        <w:r w:rsidRPr="00343FC5" w:rsidDel="000837C6">
          <w:delText xml:space="preserve">Table </w:delText>
        </w:r>
        <w:r w:rsidDel="000837C6">
          <w:delText>9.2.1.3</w:delText>
        </w:r>
        <w:r w:rsidRPr="00343FC5" w:rsidDel="000837C6">
          <w:delText xml:space="preserve">-1: Mapping of IS operation input parameters to SS equivalents (HTTP </w:delText>
        </w:r>
        <w:r w:rsidDel="000837C6">
          <w:delText>DELETE</w:delText>
        </w:r>
        <w:r w:rsidRPr="00343FC5" w:rsidDel="000837C6">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1384"/>
        <w:gridCol w:w="1969"/>
        <w:gridCol w:w="2414"/>
        <w:gridCol w:w="976"/>
      </w:tblGrid>
      <w:tr w:rsidR="00AF1FCE" w:rsidRPr="00343FC5" w:rsidDel="000837C6" w14:paraId="731FC05C" w14:textId="77777777" w:rsidTr="009F2C9C">
        <w:trPr>
          <w:del w:id="1668" w:author="S, Srilakshmi (Nokia - IN/Bangalore)" w:date="2022-09-10T22:39:00Z"/>
        </w:trPr>
        <w:tc>
          <w:tcPr>
            <w:tcW w:w="2678" w:type="dxa"/>
            <w:shd w:val="clear" w:color="auto" w:fill="auto"/>
          </w:tcPr>
          <w:p w14:paraId="52775C33" w14:textId="77777777" w:rsidR="00AF1FCE" w:rsidRPr="00343FC5" w:rsidDel="000837C6" w:rsidRDefault="00AF1FCE" w:rsidP="009F2C9C">
            <w:pPr>
              <w:keepNext/>
              <w:keepLines/>
              <w:spacing w:after="0"/>
              <w:jc w:val="center"/>
              <w:rPr>
                <w:del w:id="1669" w:author="S, Srilakshmi (Nokia - IN/Bangalore)" w:date="2022-09-10T22:39:00Z"/>
                <w:rFonts w:ascii="Arial" w:hAnsi="Arial"/>
                <w:b/>
                <w:sz w:val="18"/>
                <w:lang w:eastAsia="zh-CN"/>
              </w:rPr>
            </w:pPr>
            <w:del w:id="1670" w:author="S, Srilakshmi (Nokia - IN/Bangalore)" w:date="2022-09-10T22:39:00Z">
              <w:r w:rsidRPr="00343FC5" w:rsidDel="000837C6">
                <w:rPr>
                  <w:rFonts w:ascii="Arial" w:hAnsi="Arial"/>
                  <w:b/>
                  <w:sz w:val="18"/>
                </w:rPr>
                <w:delText>IS operation parameter name</w:delText>
              </w:r>
            </w:del>
          </w:p>
        </w:tc>
        <w:tc>
          <w:tcPr>
            <w:tcW w:w="1406" w:type="dxa"/>
          </w:tcPr>
          <w:p w14:paraId="4818FF0C" w14:textId="77777777" w:rsidR="00AF1FCE" w:rsidRPr="00343FC5" w:rsidDel="000837C6" w:rsidRDefault="00AF1FCE" w:rsidP="009F2C9C">
            <w:pPr>
              <w:keepNext/>
              <w:keepLines/>
              <w:spacing w:after="0"/>
              <w:jc w:val="center"/>
              <w:rPr>
                <w:del w:id="1671" w:author="S, Srilakshmi (Nokia - IN/Bangalore)" w:date="2022-09-10T22:39:00Z"/>
                <w:rFonts w:ascii="Arial" w:hAnsi="Arial"/>
                <w:b/>
                <w:sz w:val="18"/>
                <w:lang w:eastAsia="zh-CN"/>
              </w:rPr>
            </w:pPr>
            <w:del w:id="1672" w:author="S, Srilakshmi (Nokia - IN/Bangalore)" w:date="2022-09-10T22:39:00Z">
              <w:r w:rsidRPr="00343FC5" w:rsidDel="000837C6">
                <w:rPr>
                  <w:rFonts w:ascii="Arial" w:hAnsi="Arial"/>
                  <w:b/>
                  <w:sz w:val="18"/>
                  <w:lang w:eastAsia="zh-CN"/>
                </w:rPr>
                <w:delText>SS parameter location</w:delText>
              </w:r>
            </w:del>
          </w:p>
        </w:tc>
        <w:tc>
          <w:tcPr>
            <w:tcW w:w="2034" w:type="dxa"/>
          </w:tcPr>
          <w:p w14:paraId="01FD4621" w14:textId="77777777" w:rsidR="00AF1FCE" w:rsidRPr="00343FC5" w:rsidDel="000837C6" w:rsidRDefault="00AF1FCE" w:rsidP="009F2C9C">
            <w:pPr>
              <w:keepNext/>
              <w:keepLines/>
              <w:spacing w:after="0"/>
              <w:jc w:val="center"/>
              <w:rPr>
                <w:del w:id="1673" w:author="S, Srilakshmi (Nokia - IN/Bangalore)" w:date="2022-09-10T22:39:00Z"/>
                <w:rFonts w:ascii="Arial" w:hAnsi="Arial"/>
                <w:b/>
                <w:sz w:val="18"/>
                <w:lang w:eastAsia="zh-CN"/>
              </w:rPr>
            </w:pPr>
            <w:del w:id="1674" w:author="S, Srilakshmi (Nokia - IN/Bangalore)" w:date="2022-09-10T22:39:00Z">
              <w:r w:rsidRPr="00343FC5" w:rsidDel="000837C6">
                <w:rPr>
                  <w:rFonts w:ascii="Arial" w:hAnsi="Arial"/>
                  <w:b/>
                  <w:sz w:val="18"/>
                  <w:lang w:eastAsia="zh-CN"/>
                </w:rPr>
                <w:delText>SS parameter name</w:delText>
              </w:r>
            </w:del>
          </w:p>
        </w:tc>
        <w:tc>
          <w:tcPr>
            <w:tcW w:w="2511" w:type="dxa"/>
          </w:tcPr>
          <w:p w14:paraId="6C782080" w14:textId="77777777" w:rsidR="00AF1FCE" w:rsidRPr="00343FC5" w:rsidDel="000837C6" w:rsidRDefault="00AF1FCE" w:rsidP="009F2C9C">
            <w:pPr>
              <w:keepNext/>
              <w:keepLines/>
              <w:spacing w:after="0"/>
              <w:jc w:val="center"/>
              <w:rPr>
                <w:del w:id="1675" w:author="S, Srilakshmi (Nokia - IN/Bangalore)" w:date="2022-09-10T22:39:00Z"/>
                <w:rFonts w:ascii="Arial" w:hAnsi="Arial"/>
                <w:b/>
                <w:sz w:val="18"/>
                <w:lang w:eastAsia="zh-CN"/>
              </w:rPr>
            </w:pPr>
            <w:del w:id="1676" w:author="S, Srilakshmi (Nokia - IN/Bangalore)" w:date="2022-09-10T22:39:00Z">
              <w:r w:rsidRPr="00343FC5" w:rsidDel="000837C6">
                <w:rPr>
                  <w:rFonts w:ascii="Arial" w:hAnsi="Arial"/>
                  <w:b/>
                  <w:sz w:val="18"/>
                  <w:lang w:eastAsia="zh-CN"/>
                </w:rPr>
                <w:delText>SS parameter type</w:delText>
              </w:r>
            </w:del>
          </w:p>
        </w:tc>
        <w:tc>
          <w:tcPr>
            <w:tcW w:w="978" w:type="dxa"/>
            <w:shd w:val="clear" w:color="auto" w:fill="auto"/>
          </w:tcPr>
          <w:p w14:paraId="5783B767" w14:textId="77777777" w:rsidR="00AF1FCE" w:rsidRPr="00343FC5" w:rsidDel="000837C6" w:rsidRDefault="00AF1FCE" w:rsidP="009F2C9C">
            <w:pPr>
              <w:keepNext/>
              <w:keepLines/>
              <w:spacing w:after="0"/>
              <w:jc w:val="center"/>
              <w:rPr>
                <w:del w:id="1677" w:author="S, Srilakshmi (Nokia - IN/Bangalore)" w:date="2022-09-10T22:39:00Z"/>
                <w:rFonts w:ascii="Arial" w:hAnsi="Arial"/>
                <w:b/>
                <w:sz w:val="18"/>
                <w:lang w:eastAsia="zh-CN"/>
              </w:rPr>
            </w:pPr>
            <w:del w:id="1678" w:author="S, Srilakshmi (Nokia - IN/Bangalore)" w:date="2022-09-10T22:39:00Z">
              <w:r w:rsidRPr="00343FC5" w:rsidDel="000837C6">
                <w:rPr>
                  <w:rFonts w:ascii="Arial" w:hAnsi="Arial"/>
                  <w:b/>
                  <w:sz w:val="18"/>
                  <w:lang w:eastAsia="zh-CN"/>
                </w:rPr>
                <w:delText>Qualifier</w:delText>
              </w:r>
            </w:del>
          </w:p>
        </w:tc>
      </w:tr>
      <w:tr w:rsidR="00AF1FCE" w:rsidRPr="00343FC5" w:rsidDel="000837C6" w14:paraId="31444D2E" w14:textId="77777777" w:rsidTr="009F2C9C">
        <w:trPr>
          <w:del w:id="1679" w:author="S, Srilakshmi (Nokia - IN/Bangalore)" w:date="2022-09-10T22:39:00Z"/>
        </w:trPr>
        <w:tc>
          <w:tcPr>
            <w:tcW w:w="2678" w:type="dxa"/>
            <w:shd w:val="clear" w:color="auto" w:fill="auto"/>
          </w:tcPr>
          <w:p w14:paraId="24237060" w14:textId="77777777" w:rsidR="00AF1FCE" w:rsidRPr="00343FC5" w:rsidDel="000837C6" w:rsidRDefault="00AF1FCE" w:rsidP="009F2C9C">
            <w:pPr>
              <w:keepNext/>
              <w:keepLines/>
              <w:spacing w:after="0"/>
              <w:rPr>
                <w:del w:id="1680" w:author="S, Srilakshmi (Nokia - IN/Bangalore)" w:date="2022-09-10T22:39:00Z"/>
                <w:rFonts w:ascii="Arial" w:hAnsi="Arial"/>
                <w:sz w:val="18"/>
                <w:szCs w:val="18"/>
                <w:lang w:eastAsia="zh-CN"/>
              </w:rPr>
            </w:pPr>
            <w:del w:id="1681" w:author="S, Srilakshmi (Nokia - IN/Bangalore)" w:date="2022-09-10T22:39:00Z">
              <w:r w:rsidDel="000837C6">
                <w:rPr>
                  <w:rFonts w:ascii="Arial" w:hAnsi="Arial"/>
                  <w:sz w:val="18"/>
                  <w:szCs w:val="18"/>
                  <w:lang w:eastAsia="zh-CN"/>
                </w:rPr>
                <w:delText>networkSliceSubnetDN</w:delText>
              </w:r>
            </w:del>
          </w:p>
        </w:tc>
        <w:tc>
          <w:tcPr>
            <w:tcW w:w="1406" w:type="dxa"/>
          </w:tcPr>
          <w:p w14:paraId="7E9ADC87" w14:textId="77777777" w:rsidR="00AF1FCE" w:rsidRPr="00343FC5" w:rsidDel="000837C6" w:rsidRDefault="00AF1FCE" w:rsidP="009F2C9C">
            <w:pPr>
              <w:keepNext/>
              <w:keepLines/>
              <w:spacing w:after="0"/>
              <w:rPr>
                <w:del w:id="1682" w:author="S, Srilakshmi (Nokia - IN/Bangalore)" w:date="2022-09-10T22:39:00Z"/>
                <w:rFonts w:ascii="Arial" w:hAnsi="Arial"/>
                <w:sz w:val="18"/>
                <w:szCs w:val="18"/>
                <w:lang w:eastAsia="zh-CN"/>
              </w:rPr>
            </w:pPr>
            <w:del w:id="1683" w:author="S, Srilakshmi (Nokia - IN/Bangalore)" w:date="2022-09-10T22:39:00Z">
              <w:r w:rsidRPr="00343FC5" w:rsidDel="000837C6">
                <w:rPr>
                  <w:rFonts w:ascii="Arial" w:hAnsi="Arial"/>
                  <w:sz w:val="18"/>
                  <w:szCs w:val="18"/>
                  <w:lang w:eastAsia="zh-CN"/>
                </w:rPr>
                <w:delText>request body</w:delText>
              </w:r>
            </w:del>
          </w:p>
        </w:tc>
        <w:tc>
          <w:tcPr>
            <w:tcW w:w="2034" w:type="dxa"/>
          </w:tcPr>
          <w:p w14:paraId="160B1617" w14:textId="77777777" w:rsidR="00AF1FCE" w:rsidRPr="00343FC5" w:rsidDel="000837C6" w:rsidRDefault="00AF1FCE" w:rsidP="009F2C9C">
            <w:pPr>
              <w:keepNext/>
              <w:keepLines/>
              <w:spacing w:after="0"/>
              <w:rPr>
                <w:del w:id="1684" w:author="S, Srilakshmi (Nokia - IN/Bangalore)" w:date="2022-09-10T22:39:00Z"/>
                <w:rFonts w:ascii="Arial" w:hAnsi="Arial"/>
                <w:sz w:val="18"/>
                <w:szCs w:val="18"/>
                <w:lang w:eastAsia="zh-CN"/>
              </w:rPr>
            </w:pPr>
            <w:del w:id="1685" w:author="S, Srilakshmi (Nokia - IN/Bangalore)" w:date="2022-09-10T22:39:00Z">
              <w:r w:rsidDel="000837C6">
                <w:rPr>
                  <w:rFonts w:ascii="Arial" w:hAnsi="Arial"/>
                  <w:sz w:val="18"/>
                  <w:szCs w:val="18"/>
                  <w:lang w:eastAsia="zh-CN"/>
                </w:rPr>
                <w:delText>n/a</w:delText>
              </w:r>
            </w:del>
          </w:p>
        </w:tc>
        <w:tc>
          <w:tcPr>
            <w:tcW w:w="2511" w:type="dxa"/>
          </w:tcPr>
          <w:p w14:paraId="425B2B53" w14:textId="77777777" w:rsidR="00AF1FCE" w:rsidRPr="00343FC5" w:rsidDel="000837C6" w:rsidRDefault="00AF1FCE" w:rsidP="009F2C9C">
            <w:pPr>
              <w:keepNext/>
              <w:keepLines/>
              <w:spacing w:after="0"/>
              <w:rPr>
                <w:del w:id="1686" w:author="S, Srilakshmi (Nokia - IN/Bangalore)" w:date="2022-09-10T22:39:00Z"/>
                <w:rFonts w:ascii="Arial" w:hAnsi="Arial"/>
                <w:sz w:val="18"/>
                <w:szCs w:val="18"/>
                <w:lang w:eastAsia="zh-CN"/>
              </w:rPr>
            </w:pPr>
            <w:del w:id="1687" w:author="S, Srilakshmi (Nokia - IN/Bangalore)" w:date="2022-09-10T22:39:00Z">
              <w:r w:rsidDel="000837C6">
                <w:rPr>
                  <w:rFonts w:ascii="Arial" w:hAnsi="Arial" w:cs="Arial"/>
                  <w:sz w:val="18"/>
                </w:rPr>
                <w:delText>Resource</w:delText>
              </w:r>
            </w:del>
          </w:p>
        </w:tc>
        <w:tc>
          <w:tcPr>
            <w:tcW w:w="978" w:type="dxa"/>
            <w:shd w:val="clear" w:color="auto" w:fill="auto"/>
          </w:tcPr>
          <w:p w14:paraId="3E99E71E" w14:textId="77777777" w:rsidR="00AF1FCE" w:rsidRPr="00343FC5" w:rsidDel="000837C6" w:rsidRDefault="00AF1FCE" w:rsidP="009F2C9C">
            <w:pPr>
              <w:keepNext/>
              <w:keepLines/>
              <w:spacing w:after="0"/>
              <w:jc w:val="center"/>
              <w:rPr>
                <w:del w:id="1688" w:author="S, Srilakshmi (Nokia - IN/Bangalore)" w:date="2022-09-10T22:39:00Z"/>
                <w:rFonts w:ascii="Arial" w:hAnsi="Arial"/>
                <w:sz w:val="18"/>
                <w:szCs w:val="18"/>
                <w:lang w:eastAsia="zh-CN"/>
              </w:rPr>
            </w:pPr>
            <w:del w:id="1689" w:author="S, Srilakshmi (Nokia - IN/Bangalore)" w:date="2022-09-10T22:39:00Z">
              <w:r w:rsidDel="000837C6">
                <w:rPr>
                  <w:rFonts w:ascii="Arial" w:hAnsi="Arial"/>
                  <w:sz w:val="18"/>
                  <w:szCs w:val="18"/>
                  <w:lang w:eastAsia="zh-CN"/>
                </w:rPr>
                <w:delText>M</w:delText>
              </w:r>
            </w:del>
          </w:p>
        </w:tc>
      </w:tr>
      <w:tr w:rsidR="00AF1FCE" w:rsidRPr="00343FC5" w:rsidDel="000837C6" w14:paraId="307E7CD1" w14:textId="77777777" w:rsidTr="009F2C9C">
        <w:trPr>
          <w:del w:id="1690" w:author="S, Srilakshmi (Nokia - IN/Bangalore)" w:date="2022-09-10T22:39:00Z"/>
        </w:trPr>
        <w:tc>
          <w:tcPr>
            <w:tcW w:w="2678" w:type="dxa"/>
            <w:shd w:val="clear" w:color="auto" w:fill="auto"/>
          </w:tcPr>
          <w:p w14:paraId="2451AB0A" w14:textId="77777777" w:rsidR="00AF1FCE" w:rsidDel="000837C6" w:rsidRDefault="00AF1FCE" w:rsidP="009F2C9C">
            <w:pPr>
              <w:keepNext/>
              <w:keepLines/>
              <w:spacing w:after="0"/>
              <w:rPr>
                <w:del w:id="1691" w:author="S, Srilakshmi (Nokia - IN/Bangalore)" w:date="2022-09-10T22:39:00Z"/>
                <w:rFonts w:ascii="Arial" w:hAnsi="Arial"/>
                <w:sz w:val="18"/>
                <w:szCs w:val="18"/>
                <w:lang w:eastAsia="zh-CN"/>
              </w:rPr>
            </w:pPr>
            <w:del w:id="1692" w:author="S, Srilakshmi (Nokia - IN/Bangalore)" w:date="2022-09-10T22:39:00Z">
              <w:r w:rsidDel="000837C6">
                <w:rPr>
                  <w:rFonts w:ascii="Arial" w:hAnsi="Arial"/>
                  <w:sz w:val="18"/>
                  <w:szCs w:val="18"/>
                  <w:lang w:eastAsia="zh-CN"/>
                </w:rPr>
                <w:delText>sliceProfileId</w:delText>
              </w:r>
            </w:del>
          </w:p>
        </w:tc>
        <w:tc>
          <w:tcPr>
            <w:tcW w:w="1406" w:type="dxa"/>
          </w:tcPr>
          <w:p w14:paraId="6C1B637D" w14:textId="77777777" w:rsidR="00AF1FCE" w:rsidRPr="00343FC5" w:rsidDel="000837C6" w:rsidRDefault="00AF1FCE" w:rsidP="009F2C9C">
            <w:pPr>
              <w:keepNext/>
              <w:keepLines/>
              <w:spacing w:after="0"/>
              <w:rPr>
                <w:del w:id="1693" w:author="S, Srilakshmi (Nokia - IN/Bangalore)" w:date="2022-09-10T22:39:00Z"/>
                <w:rFonts w:ascii="Arial" w:hAnsi="Arial"/>
                <w:sz w:val="18"/>
                <w:szCs w:val="18"/>
                <w:lang w:eastAsia="zh-CN"/>
              </w:rPr>
            </w:pPr>
            <w:del w:id="1694" w:author="S, Srilakshmi (Nokia - IN/Bangalore)" w:date="2022-09-10T22:39:00Z">
              <w:r w:rsidRPr="00343FC5" w:rsidDel="000837C6">
                <w:rPr>
                  <w:rFonts w:ascii="Arial" w:hAnsi="Arial"/>
                  <w:sz w:val="18"/>
                  <w:szCs w:val="18"/>
                  <w:lang w:eastAsia="zh-CN"/>
                </w:rPr>
                <w:delText>request body</w:delText>
              </w:r>
            </w:del>
          </w:p>
        </w:tc>
        <w:tc>
          <w:tcPr>
            <w:tcW w:w="2034" w:type="dxa"/>
          </w:tcPr>
          <w:p w14:paraId="71C4AFD6" w14:textId="77777777" w:rsidR="00AF1FCE" w:rsidDel="000837C6" w:rsidRDefault="00AF1FCE" w:rsidP="009F2C9C">
            <w:pPr>
              <w:keepNext/>
              <w:keepLines/>
              <w:spacing w:after="0"/>
              <w:rPr>
                <w:del w:id="1695" w:author="S, Srilakshmi (Nokia - IN/Bangalore)" w:date="2022-09-10T22:39:00Z"/>
                <w:rFonts w:ascii="Arial" w:hAnsi="Arial"/>
                <w:sz w:val="18"/>
                <w:szCs w:val="18"/>
                <w:lang w:eastAsia="zh-CN"/>
              </w:rPr>
            </w:pPr>
            <w:del w:id="1696" w:author="S, Srilakshmi (Nokia - IN/Bangalore)" w:date="2022-09-10T22:39:00Z">
              <w:r w:rsidDel="000837C6">
                <w:rPr>
                  <w:rFonts w:ascii="Arial" w:hAnsi="Arial"/>
                  <w:sz w:val="18"/>
                  <w:szCs w:val="18"/>
                  <w:lang w:eastAsia="zh-CN"/>
                </w:rPr>
                <w:delText>n/a</w:delText>
              </w:r>
            </w:del>
          </w:p>
        </w:tc>
        <w:tc>
          <w:tcPr>
            <w:tcW w:w="2511" w:type="dxa"/>
          </w:tcPr>
          <w:p w14:paraId="219AA7A5" w14:textId="77777777" w:rsidR="00AF1FCE" w:rsidDel="000837C6" w:rsidRDefault="00AF1FCE" w:rsidP="009F2C9C">
            <w:pPr>
              <w:keepNext/>
              <w:keepLines/>
              <w:spacing w:after="0"/>
              <w:rPr>
                <w:del w:id="1697" w:author="S, Srilakshmi (Nokia - IN/Bangalore)" w:date="2022-09-10T22:39:00Z"/>
                <w:rFonts w:ascii="Arial" w:hAnsi="Arial" w:cs="Arial"/>
                <w:sz w:val="18"/>
              </w:rPr>
            </w:pPr>
            <w:del w:id="1698" w:author="S, Srilakshmi (Nokia - IN/Bangalore)" w:date="2022-09-10T22:39:00Z">
              <w:r w:rsidDel="000837C6">
                <w:rPr>
                  <w:rFonts w:ascii="Arial" w:hAnsi="Arial" w:cs="Arial"/>
                  <w:sz w:val="18"/>
                </w:rPr>
                <w:delText>Resource</w:delText>
              </w:r>
            </w:del>
          </w:p>
        </w:tc>
        <w:tc>
          <w:tcPr>
            <w:tcW w:w="978" w:type="dxa"/>
            <w:shd w:val="clear" w:color="auto" w:fill="auto"/>
          </w:tcPr>
          <w:p w14:paraId="451E2501" w14:textId="77777777" w:rsidR="00AF1FCE" w:rsidDel="000837C6" w:rsidRDefault="00AF1FCE" w:rsidP="009F2C9C">
            <w:pPr>
              <w:keepNext/>
              <w:keepLines/>
              <w:spacing w:after="0"/>
              <w:jc w:val="center"/>
              <w:rPr>
                <w:del w:id="1699" w:author="S, Srilakshmi (Nokia - IN/Bangalore)" w:date="2022-09-10T22:39:00Z"/>
                <w:rFonts w:ascii="Arial" w:hAnsi="Arial"/>
                <w:sz w:val="18"/>
                <w:szCs w:val="18"/>
                <w:lang w:eastAsia="zh-CN"/>
              </w:rPr>
            </w:pPr>
            <w:del w:id="1700" w:author="S, Srilakshmi (Nokia - IN/Bangalore)" w:date="2022-09-10T22:39:00Z">
              <w:r w:rsidDel="000837C6">
                <w:rPr>
                  <w:rFonts w:ascii="Arial" w:hAnsi="Arial"/>
                  <w:sz w:val="18"/>
                  <w:szCs w:val="18"/>
                  <w:lang w:eastAsia="zh-CN"/>
                </w:rPr>
                <w:delText>M</w:delText>
              </w:r>
            </w:del>
          </w:p>
        </w:tc>
      </w:tr>
    </w:tbl>
    <w:p w14:paraId="7F873583" w14:textId="77777777" w:rsidR="00AF1FCE" w:rsidRPr="00343FC5" w:rsidDel="000837C6" w:rsidRDefault="00AF1FCE" w:rsidP="00AF1FCE">
      <w:pPr>
        <w:rPr>
          <w:del w:id="1701" w:author="S, Srilakshmi (Nokia - IN/Bangalore)" w:date="2022-09-10T22:39:00Z"/>
        </w:rPr>
      </w:pPr>
    </w:p>
    <w:p w14:paraId="011CEFC2" w14:textId="77777777" w:rsidR="00AF1FCE" w:rsidRPr="00343FC5" w:rsidDel="000837C6" w:rsidRDefault="00AF1FCE" w:rsidP="00AF1FCE">
      <w:pPr>
        <w:pStyle w:val="TH"/>
        <w:rPr>
          <w:del w:id="1702" w:author="S, Srilakshmi (Nokia - IN/Bangalore)" w:date="2022-09-10T22:39:00Z"/>
        </w:rPr>
      </w:pPr>
      <w:del w:id="1703" w:author="S, Srilakshmi (Nokia - IN/Bangalore)" w:date="2022-09-10T22:39:00Z">
        <w:r w:rsidRPr="00343FC5" w:rsidDel="000837C6">
          <w:delText xml:space="preserve">Table </w:delText>
        </w:r>
        <w:r w:rsidDel="000837C6">
          <w:delText>9.2.1.3</w:delText>
        </w:r>
        <w:r w:rsidRPr="00343FC5" w:rsidDel="000837C6">
          <w:delText>-</w:delText>
        </w:r>
        <w:r w:rsidDel="000837C6">
          <w:delText>2</w:delText>
        </w:r>
        <w:r w:rsidRPr="00343FC5" w:rsidDel="000837C6">
          <w:delText>: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914"/>
        <w:gridCol w:w="2076"/>
        <w:gridCol w:w="2559"/>
        <w:gridCol w:w="978"/>
      </w:tblGrid>
      <w:tr w:rsidR="00AF1FCE" w:rsidRPr="00343FC5" w:rsidDel="000837C6" w14:paraId="7D02E7D0" w14:textId="77777777" w:rsidTr="009F2C9C">
        <w:trPr>
          <w:del w:id="1704" w:author="S, Srilakshmi (Nokia - IN/Bangalore)" w:date="2022-09-10T22:39:00Z"/>
        </w:trPr>
        <w:tc>
          <w:tcPr>
            <w:tcW w:w="1898" w:type="dxa"/>
            <w:shd w:val="clear" w:color="auto" w:fill="auto"/>
          </w:tcPr>
          <w:p w14:paraId="4E26A10B" w14:textId="77777777" w:rsidR="00AF1FCE" w:rsidRPr="00343FC5" w:rsidDel="000837C6" w:rsidRDefault="00AF1FCE" w:rsidP="009F2C9C">
            <w:pPr>
              <w:keepNext/>
              <w:keepLines/>
              <w:spacing w:after="0"/>
              <w:jc w:val="center"/>
              <w:rPr>
                <w:del w:id="1705" w:author="S, Srilakshmi (Nokia - IN/Bangalore)" w:date="2022-09-10T22:39:00Z"/>
                <w:rFonts w:ascii="Arial" w:hAnsi="Arial"/>
                <w:b/>
                <w:sz w:val="18"/>
                <w:lang w:eastAsia="zh-CN"/>
              </w:rPr>
            </w:pPr>
            <w:del w:id="1706" w:author="S, Srilakshmi (Nokia - IN/Bangalore)" w:date="2022-09-10T22:39:00Z">
              <w:r w:rsidRPr="00343FC5" w:rsidDel="000837C6">
                <w:rPr>
                  <w:rFonts w:ascii="Arial" w:hAnsi="Arial"/>
                  <w:b/>
                  <w:sz w:val="18"/>
                </w:rPr>
                <w:delText>IS operation parameter name</w:delText>
              </w:r>
            </w:del>
          </w:p>
        </w:tc>
        <w:tc>
          <w:tcPr>
            <w:tcW w:w="1964" w:type="dxa"/>
          </w:tcPr>
          <w:p w14:paraId="3AFD0C59" w14:textId="77777777" w:rsidR="00AF1FCE" w:rsidRPr="00343FC5" w:rsidDel="000837C6" w:rsidRDefault="00AF1FCE" w:rsidP="009F2C9C">
            <w:pPr>
              <w:keepNext/>
              <w:keepLines/>
              <w:spacing w:after="0"/>
              <w:jc w:val="center"/>
              <w:rPr>
                <w:del w:id="1707" w:author="S, Srilakshmi (Nokia - IN/Bangalore)" w:date="2022-09-10T22:39:00Z"/>
                <w:rFonts w:ascii="Arial" w:hAnsi="Arial"/>
                <w:b/>
                <w:sz w:val="18"/>
                <w:lang w:eastAsia="zh-CN"/>
              </w:rPr>
            </w:pPr>
            <w:del w:id="1708" w:author="S, Srilakshmi (Nokia - IN/Bangalore)" w:date="2022-09-10T22:39:00Z">
              <w:r w:rsidRPr="00343FC5" w:rsidDel="000837C6">
                <w:rPr>
                  <w:rFonts w:ascii="Arial" w:hAnsi="Arial"/>
                  <w:b/>
                  <w:sz w:val="18"/>
                  <w:lang w:eastAsia="zh-CN"/>
                </w:rPr>
                <w:delText>SS parameter location</w:delText>
              </w:r>
            </w:del>
          </w:p>
        </w:tc>
        <w:tc>
          <w:tcPr>
            <w:tcW w:w="2136" w:type="dxa"/>
          </w:tcPr>
          <w:p w14:paraId="18CF801C" w14:textId="77777777" w:rsidR="00AF1FCE" w:rsidRPr="00343FC5" w:rsidDel="000837C6" w:rsidRDefault="00AF1FCE" w:rsidP="009F2C9C">
            <w:pPr>
              <w:keepNext/>
              <w:keepLines/>
              <w:spacing w:after="0"/>
              <w:jc w:val="center"/>
              <w:rPr>
                <w:del w:id="1709" w:author="S, Srilakshmi (Nokia - IN/Bangalore)" w:date="2022-09-10T22:39:00Z"/>
                <w:rFonts w:ascii="Arial" w:hAnsi="Arial"/>
                <w:b/>
                <w:sz w:val="18"/>
                <w:lang w:eastAsia="zh-CN"/>
              </w:rPr>
            </w:pPr>
            <w:del w:id="1710" w:author="S, Srilakshmi (Nokia - IN/Bangalore)" w:date="2022-09-10T22:39:00Z">
              <w:r w:rsidRPr="00343FC5" w:rsidDel="000837C6">
                <w:rPr>
                  <w:rFonts w:ascii="Arial" w:hAnsi="Arial"/>
                  <w:b/>
                  <w:sz w:val="18"/>
                  <w:lang w:eastAsia="zh-CN"/>
                </w:rPr>
                <w:delText>SS parameter name</w:delText>
              </w:r>
            </w:del>
          </w:p>
        </w:tc>
        <w:tc>
          <w:tcPr>
            <w:tcW w:w="2627" w:type="dxa"/>
          </w:tcPr>
          <w:p w14:paraId="6B727A7A" w14:textId="77777777" w:rsidR="00AF1FCE" w:rsidRPr="00343FC5" w:rsidDel="000837C6" w:rsidRDefault="00AF1FCE" w:rsidP="009F2C9C">
            <w:pPr>
              <w:keepNext/>
              <w:keepLines/>
              <w:spacing w:after="0"/>
              <w:jc w:val="center"/>
              <w:rPr>
                <w:del w:id="1711" w:author="S, Srilakshmi (Nokia - IN/Bangalore)" w:date="2022-09-10T22:39:00Z"/>
                <w:rFonts w:ascii="Arial" w:hAnsi="Arial"/>
                <w:b/>
                <w:sz w:val="18"/>
                <w:lang w:eastAsia="zh-CN"/>
              </w:rPr>
            </w:pPr>
            <w:del w:id="1712" w:author="S, Srilakshmi (Nokia - IN/Bangalore)" w:date="2022-09-10T22:39:00Z">
              <w:r w:rsidRPr="00343FC5" w:rsidDel="000837C6">
                <w:rPr>
                  <w:rFonts w:ascii="Arial" w:hAnsi="Arial"/>
                  <w:b/>
                  <w:sz w:val="18"/>
                  <w:lang w:eastAsia="zh-CN"/>
                </w:rPr>
                <w:delText>SS parameter type</w:delText>
              </w:r>
            </w:del>
          </w:p>
        </w:tc>
        <w:tc>
          <w:tcPr>
            <w:tcW w:w="980" w:type="dxa"/>
            <w:shd w:val="clear" w:color="auto" w:fill="auto"/>
          </w:tcPr>
          <w:p w14:paraId="21D17F07" w14:textId="77777777" w:rsidR="00AF1FCE" w:rsidRPr="00343FC5" w:rsidDel="000837C6" w:rsidRDefault="00AF1FCE" w:rsidP="009F2C9C">
            <w:pPr>
              <w:keepNext/>
              <w:keepLines/>
              <w:spacing w:after="0"/>
              <w:jc w:val="center"/>
              <w:rPr>
                <w:del w:id="1713" w:author="S, Srilakshmi (Nokia - IN/Bangalore)" w:date="2022-09-10T22:39:00Z"/>
                <w:rFonts w:ascii="Arial" w:hAnsi="Arial"/>
                <w:b/>
                <w:sz w:val="18"/>
                <w:lang w:eastAsia="zh-CN"/>
              </w:rPr>
            </w:pPr>
            <w:del w:id="1714" w:author="S, Srilakshmi (Nokia - IN/Bangalore)" w:date="2022-09-10T22:39:00Z">
              <w:r w:rsidRPr="00343FC5" w:rsidDel="000837C6">
                <w:rPr>
                  <w:rFonts w:ascii="Arial" w:hAnsi="Arial"/>
                  <w:b/>
                  <w:sz w:val="18"/>
                  <w:lang w:eastAsia="zh-CN"/>
                </w:rPr>
                <w:delText>Qualifier</w:delText>
              </w:r>
            </w:del>
          </w:p>
        </w:tc>
      </w:tr>
      <w:tr w:rsidR="00AF1FCE" w:rsidRPr="00343FC5" w:rsidDel="000837C6" w14:paraId="7CE64C8E" w14:textId="77777777" w:rsidTr="009F2C9C">
        <w:trPr>
          <w:del w:id="1715" w:author="S, Srilakshmi (Nokia - IN/Bangalore)" w:date="2022-09-10T22:39:00Z"/>
        </w:trPr>
        <w:tc>
          <w:tcPr>
            <w:tcW w:w="1898" w:type="dxa"/>
            <w:vMerge w:val="restart"/>
            <w:shd w:val="clear" w:color="auto" w:fill="auto"/>
          </w:tcPr>
          <w:p w14:paraId="73840035" w14:textId="77777777" w:rsidR="00AF1FCE" w:rsidRPr="00343FC5" w:rsidDel="000837C6" w:rsidRDefault="00AF1FCE" w:rsidP="009F2C9C">
            <w:pPr>
              <w:keepNext/>
              <w:keepLines/>
              <w:spacing w:after="0"/>
              <w:rPr>
                <w:del w:id="1716" w:author="S, Srilakshmi (Nokia - IN/Bangalore)" w:date="2022-09-10T22:39:00Z"/>
                <w:rFonts w:ascii="Arial" w:hAnsi="Arial"/>
                <w:sz w:val="18"/>
                <w:szCs w:val="18"/>
                <w:lang w:eastAsia="zh-CN"/>
              </w:rPr>
            </w:pPr>
            <w:del w:id="1717" w:author="S, Srilakshmi (Nokia - IN/Bangalore)" w:date="2022-09-10T22:39:00Z">
              <w:r w:rsidRPr="00343FC5" w:rsidDel="000837C6">
                <w:rPr>
                  <w:rFonts w:ascii="Arial" w:hAnsi="Arial"/>
                  <w:sz w:val="18"/>
                  <w:szCs w:val="18"/>
                  <w:lang w:eastAsia="zh-CN"/>
                </w:rPr>
                <w:delText>status</w:delText>
              </w:r>
            </w:del>
          </w:p>
        </w:tc>
        <w:tc>
          <w:tcPr>
            <w:tcW w:w="1964" w:type="dxa"/>
          </w:tcPr>
          <w:p w14:paraId="2A08F5F4" w14:textId="77777777" w:rsidR="00AF1FCE" w:rsidRPr="00343FC5" w:rsidDel="000837C6" w:rsidRDefault="00AF1FCE" w:rsidP="009F2C9C">
            <w:pPr>
              <w:keepNext/>
              <w:keepLines/>
              <w:spacing w:after="0"/>
              <w:rPr>
                <w:del w:id="1718" w:author="S, Srilakshmi (Nokia - IN/Bangalore)" w:date="2022-09-10T22:39:00Z"/>
                <w:rFonts w:ascii="Arial" w:hAnsi="Arial"/>
                <w:sz w:val="18"/>
                <w:szCs w:val="18"/>
                <w:lang w:eastAsia="zh-CN"/>
              </w:rPr>
            </w:pPr>
            <w:del w:id="1719" w:author="S, Srilakshmi (Nokia - IN/Bangalore)" w:date="2022-09-10T22:39:00Z">
              <w:r w:rsidRPr="00343FC5" w:rsidDel="000837C6">
                <w:rPr>
                  <w:rFonts w:ascii="Arial" w:hAnsi="Arial"/>
                  <w:sz w:val="18"/>
                  <w:szCs w:val="18"/>
                  <w:lang w:eastAsia="zh-CN"/>
                </w:rPr>
                <w:delText>response status codes</w:delText>
              </w:r>
            </w:del>
          </w:p>
        </w:tc>
        <w:tc>
          <w:tcPr>
            <w:tcW w:w="2136" w:type="dxa"/>
          </w:tcPr>
          <w:p w14:paraId="34D05F7E" w14:textId="77777777" w:rsidR="00AF1FCE" w:rsidRPr="00343FC5" w:rsidDel="000837C6" w:rsidRDefault="00AF1FCE" w:rsidP="009F2C9C">
            <w:pPr>
              <w:keepNext/>
              <w:keepLines/>
              <w:spacing w:after="0"/>
              <w:rPr>
                <w:del w:id="1720" w:author="S, Srilakshmi (Nokia - IN/Bangalore)" w:date="2022-09-10T22:39:00Z"/>
                <w:rFonts w:ascii="Arial" w:hAnsi="Arial"/>
                <w:sz w:val="18"/>
                <w:szCs w:val="18"/>
                <w:lang w:eastAsia="zh-CN"/>
              </w:rPr>
            </w:pPr>
            <w:del w:id="1721" w:author="S, Srilakshmi (Nokia - IN/Bangalore)" w:date="2022-09-10T22:39:00Z">
              <w:r w:rsidRPr="00343FC5" w:rsidDel="000837C6">
                <w:rPr>
                  <w:rFonts w:ascii="Arial" w:hAnsi="Arial"/>
                  <w:sz w:val="18"/>
                  <w:szCs w:val="18"/>
                  <w:lang w:eastAsia="zh-CN"/>
                </w:rPr>
                <w:delText>n/a</w:delText>
              </w:r>
            </w:del>
          </w:p>
        </w:tc>
        <w:tc>
          <w:tcPr>
            <w:tcW w:w="2627" w:type="dxa"/>
          </w:tcPr>
          <w:p w14:paraId="38EC340C" w14:textId="77777777" w:rsidR="00AF1FCE" w:rsidRPr="00343FC5" w:rsidDel="000837C6" w:rsidRDefault="00AF1FCE" w:rsidP="009F2C9C">
            <w:pPr>
              <w:keepNext/>
              <w:keepLines/>
              <w:spacing w:after="0"/>
              <w:rPr>
                <w:del w:id="1722" w:author="S, Srilakshmi (Nokia - IN/Bangalore)" w:date="2022-09-10T22:39:00Z"/>
                <w:rFonts w:ascii="Arial" w:hAnsi="Arial"/>
                <w:sz w:val="18"/>
                <w:szCs w:val="18"/>
                <w:lang w:eastAsia="zh-CN"/>
              </w:rPr>
            </w:pPr>
            <w:del w:id="1723" w:author="S, Srilakshmi (Nokia - IN/Bangalore)" w:date="2022-09-10T22:39:00Z">
              <w:r w:rsidRPr="00343FC5" w:rsidDel="000837C6">
                <w:rPr>
                  <w:rFonts w:ascii="Arial" w:hAnsi="Arial"/>
                  <w:sz w:val="18"/>
                  <w:szCs w:val="18"/>
                  <w:lang w:eastAsia="zh-CN"/>
                </w:rPr>
                <w:delText>n/a</w:delText>
              </w:r>
            </w:del>
          </w:p>
        </w:tc>
        <w:tc>
          <w:tcPr>
            <w:tcW w:w="980" w:type="dxa"/>
            <w:shd w:val="clear" w:color="auto" w:fill="auto"/>
          </w:tcPr>
          <w:p w14:paraId="589590F1" w14:textId="77777777" w:rsidR="00AF1FCE" w:rsidRPr="00343FC5" w:rsidDel="000837C6" w:rsidRDefault="00AF1FCE" w:rsidP="009F2C9C">
            <w:pPr>
              <w:keepNext/>
              <w:keepLines/>
              <w:spacing w:after="0"/>
              <w:jc w:val="center"/>
              <w:rPr>
                <w:del w:id="1724" w:author="S, Srilakshmi (Nokia - IN/Bangalore)" w:date="2022-09-10T22:39:00Z"/>
                <w:rFonts w:ascii="Arial" w:hAnsi="Arial"/>
                <w:sz w:val="18"/>
                <w:szCs w:val="18"/>
                <w:lang w:eastAsia="zh-CN"/>
              </w:rPr>
            </w:pPr>
            <w:del w:id="1725" w:author="S, Srilakshmi (Nokia - IN/Bangalore)" w:date="2022-09-10T22:39:00Z">
              <w:r w:rsidRPr="00343FC5" w:rsidDel="000837C6">
                <w:rPr>
                  <w:rFonts w:ascii="Arial" w:hAnsi="Arial"/>
                  <w:sz w:val="18"/>
                  <w:szCs w:val="18"/>
                  <w:lang w:eastAsia="zh-CN"/>
                </w:rPr>
                <w:delText>M</w:delText>
              </w:r>
            </w:del>
          </w:p>
        </w:tc>
      </w:tr>
      <w:tr w:rsidR="00AF1FCE" w:rsidRPr="00343FC5" w:rsidDel="000837C6" w14:paraId="727DE309" w14:textId="77777777" w:rsidTr="009F2C9C">
        <w:trPr>
          <w:del w:id="1726" w:author="S, Srilakshmi (Nokia - IN/Bangalore)" w:date="2022-09-10T22:39:00Z"/>
        </w:trPr>
        <w:tc>
          <w:tcPr>
            <w:tcW w:w="1898" w:type="dxa"/>
            <w:vMerge/>
            <w:shd w:val="clear" w:color="auto" w:fill="auto"/>
          </w:tcPr>
          <w:p w14:paraId="2A13F014" w14:textId="77777777" w:rsidR="00AF1FCE" w:rsidRPr="00343FC5" w:rsidDel="000837C6" w:rsidRDefault="00AF1FCE" w:rsidP="009F2C9C">
            <w:pPr>
              <w:keepNext/>
              <w:keepLines/>
              <w:spacing w:after="0"/>
              <w:rPr>
                <w:del w:id="1727" w:author="S, Srilakshmi (Nokia - IN/Bangalore)" w:date="2022-09-10T22:39:00Z"/>
                <w:rFonts w:ascii="Arial" w:hAnsi="Arial"/>
                <w:sz w:val="18"/>
                <w:szCs w:val="18"/>
                <w:lang w:eastAsia="zh-CN"/>
              </w:rPr>
            </w:pPr>
          </w:p>
        </w:tc>
        <w:tc>
          <w:tcPr>
            <w:tcW w:w="1964" w:type="dxa"/>
          </w:tcPr>
          <w:p w14:paraId="59EDF8EB" w14:textId="77777777" w:rsidR="00AF1FCE" w:rsidRPr="00343FC5" w:rsidDel="000837C6" w:rsidRDefault="00AF1FCE" w:rsidP="009F2C9C">
            <w:pPr>
              <w:keepNext/>
              <w:keepLines/>
              <w:spacing w:after="0"/>
              <w:rPr>
                <w:del w:id="1728" w:author="S, Srilakshmi (Nokia - IN/Bangalore)" w:date="2022-09-10T22:39:00Z"/>
                <w:rFonts w:ascii="Arial" w:hAnsi="Arial"/>
                <w:sz w:val="18"/>
                <w:szCs w:val="18"/>
                <w:lang w:eastAsia="zh-CN"/>
              </w:rPr>
            </w:pPr>
            <w:del w:id="1729" w:author="S, Srilakshmi (Nokia - IN/Bangalore)" w:date="2022-09-10T22:39:00Z">
              <w:r w:rsidDel="000837C6">
                <w:rPr>
                  <w:rFonts w:ascii="Arial" w:hAnsi="Arial"/>
                  <w:sz w:val="18"/>
                  <w:szCs w:val="18"/>
                  <w:lang w:eastAsia="zh-CN"/>
                </w:rPr>
                <w:delText>response body</w:delText>
              </w:r>
            </w:del>
          </w:p>
        </w:tc>
        <w:tc>
          <w:tcPr>
            <w:tcW w:w="2136" w:type="dxa"/>
          </w:tcPr>
          <w:p w14:paraId="19733E6B" w14:textId="77777777" w:rsidR="00AF1FCE" w:rsidRPr="00343FC5" w:rsidDel="000837C6" w:rsidRDefault="00AF1FCE" w:rsidP="009F2C9C">
            <w:pPr>
              <w:keepNext/>
              <w:keepLines/>
              <w:spacing w:after="0"/>
              <w:rPr>
                <w:del w:id="1730" w:author="S, Srilakshmi (Nokia - IN/Bangalore)" w:date="2022-09-10T22:39:00Z"/>
                <w:rFonts w:ascii="Arial" w:hAnsi="Arial"/>
                <w:sz w:val="18"/>
                <w:szCs w:val="18"/>
                <w:lang w:eastAsia="zh-CN"/>
              </w:rPr>
            </w:pPr>
            <w:del w:id="1731" w:author="S, Srilakshmi (Nokia - IN/Bangalore)" w:date="2022-09-10T22:39:00Z">
              <w:r w:rsidDel="000837C6">
                <w:rPr>
                  <w:rFonts w:ascii="Arial" w:eastAsia="SimSun" w:hAnsi="Arial"/>
                  <w:sz w:val="18"/>
                  <w:szCs w:val="18"/>
                  <w:lang w:eastAsia="zh-CN"/>
                </w:rPr>
                <w:delText>error</w:delText>
              </w:r>
            </w:del>
          </w:p>
        </w:tc>
        <w:tc>
          <w:tcPr>
            <w:tcW w:w="2627" w:type="dxa"/>
          </w:tcPr>
          <w:p w14:paraId="752E49B0" w14:textId="77777777" w:rsidR="00AF1FCE" w:rsidRPr="00343FC5" w:rsidDel="000837C6" w:rsidRDefault="00AF1FCE" w:rsidP="009F2C9C">
            <w:pPr>
              <w:keepNext/>
              <w:keepLines/>
              <w:spacing w:after="0"/>
              <w:rPr>
                <w:del w:id="1732" w:author="S, Srilakshmi (Nokia - IN/Bangalore)" w:date="2022-09-10T22:39:00Z"/>
                <w:rFonts w:ascii="Arial" w:hAnsi="Arial"/>
                <w:sz w:val="18"/>
                <w:szCs w:val="18"/>
                <w:lang w:eastAsia="zh-CN"/>
              </w:rPr>
            </w:pPr>
            <w:del w:id="1733" w:author="S, Srilakshmi (Nokia - IN/Bangalore)" w:date="2022-09-10T22:39:00Z">
              <w:r w:rsidDel="000837C6">
                <w:rPr>
                  <w:rFonts w:ascii="Arial" w:eastAsia="SimSun" w:hAnsi="Arial"/>
                  <w:sz w:val="18"/>
                  <w:szCs w:val="18"/>
                  <w:lang w:eastAsia="zh-CN"/>
                </w:rPr>
                <w:delText>E</w:delText>
              </w:r>
              <w:r w:rsidRPr="00275641" w:rsidDel="000837C6">
                <w:rPr>
                  <w:rFonts w:ascii="Arial" w:eastAsia="SimSun" w:hAnsi="Arial"/>
                  <w:sz w:val="18"/>
                  <w:szCs w:val="18"/>
                  <w:lang w:eastAsia="zh-CN"/>
                </w:rPr>
                <w:delText>rrorResponse</w:delText>
              </w:r>
            </w:del>
          </w:p>
        </w:tc>
        <w:tc>
          <w:tcPr>
            <w:tcW w:w="980" w:type="dxa"/>
            <w:shd w:val="clear" w:color="auto" w:fill="auto"/>
          </w:tcPr>
          <w:p w14:paraId="0BCDD555" w14:textId="77777777" w:rsidR="00AF1FCE" w:rsidRPr="00343FC5" w:rsidDel="000837C6" w:rsidRDefault="00AF1FCE" w:rsidP="009F2C9C">
            <w:pPr>
              <w:keepNext/>
              <w:keepLines/>
              <w:spacing w:after="0"/>
              <w:jc w:val="center"/>
              <w:rPr>
                <w:del w:id="1734" w:author="S, Srilakshmi (Nokia - IN/Bangalore)" w:date="2022-09-10T22:39:00Z"/>
                <w:rFonts w:ascii="Arial" w:hAnsi="Arial"/>
                <w:sz w:val="18"/>
                <w:szCs w:val="18"/>
                <w:lang w:eastAsia="zh-CN"/>
              </w:rPr>
            </w:pPr>
            <w:del w:id="1735" w:author="S, Srilakshmi (Nokia - IN/Bangalore)" w:date="2022-09-10T22:39:00Z">
              <w:r w:rsidDel="000837C6">
                <w:rPr>
                  <w:rFonts w:ascii="Arial" w:eastAsia="SimSun" w:hAnsi="Arial"/>
                  <w:sz w:val="18"/>
                  <w:szCs w:val="18"/>
                  <w:lang w:eastAsia="zh-CN"/>
                </w:rPr>
                <w:delText>O</w:delText>
              </w:r>
            </w:del>
          </w:p>
        </w:tc>
      </w:tr>
    </w:tbl>
    <w:p w14:paraId="627BC335" w14:textId="77777777" w:rsidR="00AF1FCE" w:rsidDel="000837C6" w:rsidRDefault="00AF1FCE" w:rsidP="00AF1FCE">
      <w:pPr>
        <w:jc w:val="both"/>
        <w:rPr>
          <w:del w:id="1736" w:author="S, Srilakshmi (Nokia - IN/Bangalore)" w:date="2022-09-10T22:39:00Z"/>
          <w:noProof/>
          <w:lang w:val="en-US" w:eastAsia="zh-CN"/>
        </w:rPr>
      </w:pPr>
    </w:p>
    <w:p w14:paraId="40FCBAAB" w14:textId="77777777" w:rsidR="00AF1FCE" w:rsidRPr="00275641" w:rsidDel="000837C6" w:rsidRDefault="00AF1FCE" w:rsidP="00AF1FCE">
      <w:pPr>
        <w:rPr>
          <w:del w:id="1737" w:author="S, Srilakshmi (Nokia - IN/Bangalore)" w:date="2022-09-10T22:39:00Z"/>
          <w:rFonts w:eastAsia="SimSun"/>
          <w:lang w:eastAsia="zh-CN"/>
        </w:rPr>
      </w:pPr>
      <w:del w:id="1738" w:author="S, Srilakshmi (Nokia - IN/Bangalore)" w:date="2022-09-10T22:39:00Z">
        <w:r w:rsidRPr="00275641" w:rsidDel="000837C6">
          <w:rPr>
            <w:rFonts w:eastAsia="SimSun"/>
            <w:lang w:eastAsia="zh-CN"/>
          </w:rPr>
          <w:delText xml:space="preserve">The message flow for </w:delText>
        </w:r>
        <w:r w:rsidDel="000837C6">
          <w:rPr>
            <w:rFonts w:eastAsia="SimSun"/>
            <w:lang w:eastAsia="zh-CN"/>
          </w:rPr>
          <w:delText xml:space="preserve">deallocation </w:delText>
        </w:r>
        <w:r w:rsidRPr="00275641" w:rsidDel="000837C6">
          <w:rPr>
            <w:rFonts w:eastAsia="SimSun"/>
            <w:lang w:eastAsia="zh-CN"/>
          </w:rPr>
          <w:delText>is as follows:</w:delText>
        </w:r>
      </w:del>
    </w:p>
    <w:p w14:paraId="3A9219F9" w14:textId="77777777" w:rsidR="00AF1FCE" w:rsidRPr="00275641" w:rsidDel="000837C6" w:rsidRDefault="00AF1FCE" w:rsidP="00AF1FCE">
      <w:pPr>
        <w:pStyle w:val="B10"/>
        <w:rPr>
          <w:del w:id="1739" w:author="S, Srilakshmi (Nokia - IN/Bangalore)" w:date="2022-09-10T22:39:00Z"/>
          <w:rFonts w:eastAsia="SimSun"/>
        </w:rPr>
      </w:pPr>
      <w:del w:id="1740" w:author="S, Srilakshmi (Nokia - IN/Bangalore)" w:date="2022-09-10T22:39:00Z">
        <w:r w:rsidDel="000837C6">
          <w:rPr>
            <w:rFonts w:eastAsia="SimSun"/>
          </w:rPr>
          <w:delText>1.</w:delText>
        </w:r>
        <w:r w:rsidDel="000837C6">
          <w:rPr>
            <w:rFonts w:eastAsia="SimSun"/>
          </w:rPr>
          <w:tab/>
        </w:r>
        <w:r w:rsidRPr="00275641" w:rsidDel="000837C6">
          <w:rPr>
            <w:rFonts w:eastAsia="SimSun"/>
          </w:rPr>
          <w:delText xml:space="preserve">The </w:delText>
        </w:r>
        <w:r w:rsidDel="000837C6">
          <w:rPr>
            <w:rFonts w:eastAsia="SimSun"/>
          </w:rPr>
          <w:delText>MnS consumer</w:delText>
        </w:r>
        <w:r w:rsidRPr="00275641" w:rsidDel="000837C6">
          <w:rPr>
            <w:rFonts w:eastAsia="SimSun"/>
          </w:rPr>
          <w:delText xml:space="preserve"> sends a HTTP </w:delText>
        </w:r>
        <w:r w:rsidDel="000837C6">
          <w:rPr>
            <w:rFonts w:eastAsia="SimSun"/>
          </w:rPr>
          <w:delText>DELETE</w:delText>
        </w:r>
        <w:r w:rsidRPr="00275641" w:rsidDel="000837C6">
          <w:rPr>
            <w:rFonts w:eastAsia="SimSun"/>
          </w:rPr>
          <w:delText xml:space="preserve"> request to the </w:delText>
        </w:r>
        <w:r w:rsidDel="000837C6">
          <w:rPr>
            <w:rFonts w:eastAsia="SimSun"/>
          </w:rPr>
          <w:delText>MnS producer</w:delText>
        </w:r>
        <w:r w:rsidRPr="00275641" w:rsidDel="000837C6">
          <w:rPr>
            <w:rFonts w:eastAsia="SimSun"/>
          </w:rPr>
          <w:delText>.</w:delText>
        </w:r>
      </w:del>
    </w:p>
    <w:p w14:paraId="11FB35DC" w14:textId="77777777" w:rsidR="00AF1FCE" w:rsidRPr="00275641" w:rsidDel="000837C6" w:rsidRDefault="00AF1FCE" w:rsidP="00AF1FCE">
      <w:pPr>
        <w:pStyle w:val="B2"/>
        <w:rPr>
          <w:del w:id="1741" w:author="S, Srilakshmi (Nokia - IN/Bangalore)" w:date="2022-09-10T22:39:00Z"/>
          <w:rFonts w:eastAsia="SimSun"/>
        </w:rPr>
      </w:pPr>
      <w:del w:id="1742" w:author="S, Srilakshmi (Nokia - IN/Bangalore)" w:date="2022-09-10T22:39:00Z">
        <w:r w:rsidDel="000837C6">
          <w:rPr>
            <w:rFonts w:eastAsia="SimSun"/>
          </w:rPr>
          <w:delText xml:space="preserve">- </w:delText>
        </w:r>
        <w:r w:rsidRPr="00275641" w:rsidDel="000837C6">
          <w:rPr>
            <w:rFonts w:eastAsia="SimSun"/>
          </w:rPr>
          <w:delText xml:space="preserve">The target URI </w:delText>
        </w:r>
        <w:r w:rsidDel="000837C6">
          <w:rPr>
            <w:rFonts w:eastAsia="SimSun"/>
          </w:rPr>
          <w:delText>is equal to the concatenation of URI of</w:delText>
        </w:r>
        <w:r w:rsidRPr="00275641" w:rsidDel="000837C6">
          <w:rPr>
            <w:rFonts w:eastAsia="SimSun"/>
          </w:rPr>
          <w:delText xml:space="preserve"> the </w:delText>
        </w:r>
        <w:r w:rsidDel="000837C6">
          <w:rPr>
            <w:rFonts w:eastAsia="SimSun"/>
          </w:rPr>
          <w:delText>parent resource and the resource (in this case SliceProfile) to be deleted</w:delText>
        </w:r>
        <w:r w:rsidRPr="00275641" w:rsidDel="000837C6">
          <w:rPr>
            <w:rFonts w:eastAsia="SimSun"/>
          </w:rPr>
          <w:delText>.</w:delText>
        </w:r>
        <w:r w:rsidDel="000837C6">
          <w:rPr>
            <w:rFonts w:eastAsia="SimSun"/>
          </w:rPr>
          <w:delText xml:space="preserve"> </w:delText>
        </w:r>
      </w:del>
    </w:p>
    <w:p w14:paraId="6D4DE893" w14:textId="77777777" w:rsidR="00AF1FCE" w:rsidRPr="00275641" w:rsidDel="000837C6" w:rsidRDefault="00AF1FCE" w:rsidP="00AF1FCE">
      <w:pPr>
        <w:pStyle w:val="B2"/>
        <w:rPr>
          <w:del w:id="1743" w:author="S, Srilakshmi (Nokia - IN/Bangalore)" w:date="2022-09-10T22:39:00Z"/>
          <w:rFonts w:eastAsia="SimSun"/>
        </w:rPr>
      </w:pPr>
      <w:del w:id="1744" w:author="S, Srilakshmi (Nokia - IN/Bangalore)" w:date="2022-09-10T22:39:00Z">
        <w:r w:rsidDel="000837C6">
          <w:rPr>
            <w:rFonts w:eastAsia="SimSun"/>
          </w:rPr>
          <w:delText>- T</w:delText>
        </w:r>
        <w:r w:rsidRPr="00275641" w:rsidDel="000837C6">
          <w:rPr>
            <w:rFonts w:eastAsia="SimSun"/>
          </w:rPr>
          <w:delText xml:space="preserve">he message body </w:delText>
        </w:r>
        <w:r w:rsidDel="000837C6">
          <w:rPr>
            <w:rFonts w:eastAsia="SimSun"/>
          </w:rPr>
          <w:delText xml:space="preserve">shall contain </w:delText>
        </w:r>
        <w:r w:rsidRPr="00275641" w:rsidDel="000837C6">
          <w:rPr>
            <w:rFonts w:eastAsia="SimSun"/>
          </w:rPr>
          <w:delText xml:space="preserve">the </w:delText>
        </w:r>
        <w:r w:rsidDel="000837C6">
          <w:rPr>
            <w:rFonts w:eastAsia="SimSun"/>
          </w:rPr>
          <w:delText>networkSliceSubnetDN identifying the NetworkSliceSubnet MOI.</w:delText>
        </w:r>
      </w:del>
    </w:p>
    <w:p w14:paraId="60E03D52" w14:textId="77777777" w:rsidR="00AF1FCE" w:rsidRPr="00275641" w:rsidDel="000837C6" w:rsidRDefault="00AF1FCE" w:rsidP="00AF1FCE">
      <w:pPr>
        <w:pStyle w:val="B10"/>
        <w:rPr>
          <w:del w:id="1745" w:author="S, Srilakshmi (Nokia - IN/Bangalore)" w:date="2022-09-10T22:39:00Z"/>
          <w:rFonts w:eastAsia="SimSun"/>
        </w:rPr>
      </w:pPr>
      <w:del w:id="1746" w:author="S, Srilakshmi (Nokia - IN/Bangalore)" w:date="2022-09-10T22:39:00Z">
        <w:r w:rsidDel="000837C6">
          <w:rPr>
            <w:rFonts w:eastAsia="SimSun"/>
          </w:rPr>
          <w:lastRenderedPageBreak/>
          <w:delText>2.</w:delText>
        </w:r>
        <w:r w:rsidDel="000837C6">
          <w:rPr>
            <w:rFonts w:eastAsia="SimSun"/>
          </w:rPr>
          <w:tab/>
        </w:r>
        <w:r w:rsidRPr="00275641" w:rsidDel="000837C6">
          <w:rPr>
            <w:rFonts w:eastAsia="SimSun"/>
          </w:rPr>
          <w:delText xml:space="preserve">The </w:delText>
        </w:r>
        <w:r w:rsidDel="000837C6">
          <w:rPr>
            <w:rFonts w:eastAsia="SimSun"/>
          </w:rPr>
          <w:delText>MnS producer</w:delText>
        </w:r>
        <w:r w:rsidRPr="00275641" w:rsidDel="000837C6">
          <w:rPr>
            <w:rFonts w:eastAsia="SimSun"/>
          </w:rPr>
          <w:delText xml:space="preserve"> sends a HTTP </w:delText>
        </w:r>
        <w:r w:rsidDel="000837C6">
          <w:rPr>
            <w:rFonts w:eastAsia="SimSun"/>
          </w:rPr>
          <w:delText>DELETE</w:delText>
        </w:r>
        <w:r w:rsidRPr="00275641" w:rsidDel="000837C6">
          <w:rPr>
            <w:rFonts w:eastAsia="SimSun"/>
          </w:rPr>
          <w:delText xml:space="preserve"> response to the </w:delText>
        </w:r>
        <w:r w:rsidDel="000837C6">
          <w:rPr>
            <w:rFonts w:eastAsia="SimSun"/>
          </w:rPr>
          <w:delText>MnS consumer</w:delText>
        </w:r>
        <w:r w:rsidRPr="00275641" w:rsidDel="000837C6">
          <w:rPr>
            <w:rFonts w:eastAsia="SimSun"/>
          </w:rPr>
          <w:delText>.</w:delText>
        </w:r>
      </w:del>
    </w:p>
    <w:p w14:paraId="159D5E9D" w14:textId="77777777" w:rsidR="00AF1FCE" w:rsidRPr="00275641" w:rsidDel="000837C6" w:rsidRDefault="00AF1FCE" w:rsidP="00AF1FCE">
      <w:pPr>
        <w:pStyle w:val="B2"/>
        <w:rPr>
          <w:del w:id="1747" w:author="S, Srilakshmi (Nokia - IN/Bangalore)" w:date="2022-09-10T22:39:00Z"/>
          <w:rFonts w:eastAsia="SimSun"/>
        </w:rPr>
      </w:pPr>
      <w:del w:id="1748" w:author="S, Srilakshmi (Nokia - IN/Bangalore)" w:date="2022-09-10T22:39:00Z">
        <w:r w:rsidRPr="00F0546C" w:rsidDel="000837C6">
          <w:delText xml:space="preserve"> </w:delText>
        </w:r>
        <w:r w:rsidRPr="00F0546C" w:rsidDel="000837C6">
          <w:rPr>
            <w:rFonts w:eastAsia="SimSun"/>
          </w:rPr>
          <w:delText>- On success, "204 No content" shall be returned.</w:delText>
        </w:r>
      </w:del>
    </w:p>
    <w:p w14:paraId="51436F1F" w14:textId="77777777" w:rsidR="00AF1FCE" w:rsidRPr="00343FC5" w:rsidDel="000837C6" w:rsidRDefault="00AF1FCE" w:rsidP="00AF1FCE">
      <w:pPr>
        <w:pStyle w:val="B2"/>
        <w:rPr>
          <w:del w:id="1749" w:author="S, Srilakshmi (Nokia - IN/Bangalore)" w:date="2022-09-10T22:39:00Z"/>
          <w:noProof/>
          <w:lang w:val="en-US" w:eastAsia="zh-CN"/>
        </w:rPr>
      </w:pPr>
      <w:del w:id="1750" w:author="S, Srilakshmi (Nokia - IN/Bangalore)" w:date="2022-09-10T22:39:00Z">
        <w:r w:rsidDel="000837C6">
          <w:rPr>
            <w:rFonts w:eastAsia="SimSun"/>
          </w:rPr>
          <w:delText xml:space="preserve">- </w:delText>
        </w:r>
        <w:r w:rsidRPr="00275641" w:rsidDel="000837C6">
          <w:rPr>
            <w:rFonts w:eastAsia="SimSun"/>
          </w:rPr>
          <w:delText xml:space="preserve">On failure, an appropriate error code shall be returned. The response message body </w:delText>
        </w:r>
        <w:r w:rsidDel="000837C6">
          <w:rPr>
            <w:rFonts w:eastAsia="SimSun"/>
          </w:rPr>
          <w:delText>may</w:delText>
        </w:r>
        <w:r w:rsidRPr="00275641" w:rsidDel="000837C6">
          <w:rPr>
            <w:rFonts w:eastAsia="SimSun"/>
          </w:rPr>
          <w:delText xml:space="preserve"> provide additional error information</w:delText>
        </w:r>
        <w:r w:rsidDel="000837C6">
          <w:rPr>
            <w:rFonts w:eastAsia="SimSun"/>
          </w:rPr>
          <w:delText>.</w:delText>
        </w:r>
      </w:del>
    </w:p>
    <w:p w14:paraId="230ADA0C" w14:textId="77777777" w:rsidR="00AF1FCE" w:rsidDel="000837C6" w:rsidRDefault="00AF1FCE" w:rsidP="00AF1FCE">
      <w:pPr>
        <w:pStyle w:val="Heading3"/>
        <w:rPr>
          <w:del w:id="1751" w:author="S, Srilakshmi (Nokia - IN/Bangalore)" w:date="2022-09-10T22:39:00Z"/>
        </w:rPr>
      </w:pPr>
      <w:bookmarkStart w:id="1752" w:name="_Toc105492477"/>
      <w:del w:id="1753" w:author="S, Srilakshmi (Nokia - IN/Bangalore)" w:date="2022-09-10T22:39:00Z">
        <w:r w:rsidDel="000837C6">
          <w:delText>9.</w:delText>
        </w:r>
        <w:r w:rsidRPr="00343FC5" w:rsidDel="000837C6">
          <w:rPr>
            <w:rFonts w:hint="eastAsia"/>
          </w:rPr>
          <w:delText>2</w:delText>
        </w:r>
        <w:r w:rsidDel="000837C6">
          <w:delText>.2</w:delText>
        </w:r>
        <w:r w:rsidRPr="00343FC5" w:rsidDel="000837C6">
          <w:tab/>
          <w:delText>Resources</w:delText>
        </w:r>
        <w:bookmarkEnd w:id="1752"/>
      </w:del>
    </w:p>
    <w:p w14:paraId="725BB368" w14:textId="77777777" w:rsidR="00AF1FCE" w:rsidRPr="00343FC5" w:rsidDel="000837C6" w:rsidRDefault="00AF1FCE" w:rsidP="00AF1FCE">
      <w:pPr>
        <w:pStyle w:val="Heading4"/>
        <w:rPr>
          <w:del w:id="1754" w:author="S, Srilakshmi (Nokia - IN/Bangalore)" w:date="2022-09-10T22:39:00Z"/>
        </w:rPr>
      </w:pPr>
      <w:bookmarkStart w:id="1755" w:name="_Toc105492478"/>
      <w:del w:id="1756" w:author="S, Srilakshmi (Nokia - IN/Bangalore)" w:date="2022-09-10T22:39:00Z">
        <w:r w:rsidDel="000837C6">
          <w:delText>9.2</w:delText>
        </w:r>
        <w:r w:rsidRPr="00343FC5" w:rsidDel="000837C6">
          <w:delText>.</w:delText>
        </w:r>
        <w:r w:rsidDel="000837C6">
          <w:delText>2.1</w:delText>
        </w:r>
        <w:r w:rsidRPr="00343FC5" w:rsidDel="000837C6">
          <w:tab/>
          <w:delText>Resource definitions</w:delText>
        </w:r>
        <w:bookmarkEnd w:id="1755"/>
      </w:del>
    </w:p>
    <w:p w14:paraId="42FE8DB3" w14:textId="77777777" w:rsidR="00AF1FCE" w:rsidRPr="00343FC5" w:rsidDel="000837C6" w:rsidRDefault="00AF1FCE" w:rsidP="00AF1FCE">
      <w:pPr>
        <w:pStyle w:val="Heading5"/>
        <w:rPr>
          <w:del w:id="1757" w:author="S, Srilakshmi (Nokia - IN/Bangalore)" w:date="2022-09-10T22:39:00Z"/>
        </w:rPr>
      </w:pPr>
      <w:bookmarkStart w:id="1758" w:name="_Toc105492479"/>
      <w:del w:id="1759" w:author="S, Srilakshmi (Nokia - IN/Bangalore)" w:date="2022-09-10T22:39:00Z">
        <w:r w:rsidDel="000837C6">
          <w:delText>9.</w:delText>
        </w:r>
        <w:r w:rsidRPr="00343FC5" w:rsidDel="000837C6">
          <w:delText>2.</w:delText>
        </w:r>
        <w:r w:rsidDel="000837C6">
          <w:delText>2.1.1</w:delText>
        </w:r>
        <w:r w:rsidRPr="00343FC5" w:rsidDel="000837C6">
          <w:tab/>
          <w:delText xml:space="preserve">Resource </w:delText>
        </w:r>
        <w:r w:rsidDel="000837C6">
          <w:delText>“.../SliceProfile</w:delText>
        </w:r>
        <w:bookmarkEnd w:id="1758"/>
      </w:del>
    </w:p>
    <w:p w14:paraId="3A8EDBAD" w14:textId="77777777" w:rsidR="00AF1FCE" w:rsidRPr="00343FC5" w:rsidDel="000837C6" w:rsidRDefault="00AF1FCE" w:rsidP="00AF1FCE">
      <w:pPr>
        <w:pStyle w:val="H6"/>
        <w:rPr>
          <w:del w:id="1760" w:author="S, Srilakshmi (Nokia - IN/Bangalore)" w:date="2022-09-10T22:39:00Z"/>
          <w:lang w:eastAsia="zh-CN"/>
        </w:rPr>
      </w:pPr>
      <w:del w:id="1761" w:author="S, Srilakshmi (Nokia - IN/Bangalore)" w:date="2022-09-10T22:39:00Z">
        <w:r w:rsidDel="000837C6">
          <w:rPr>
            <w:lang w:eastAsia="zh-CN"/>
          </w:rPr>
          <w:delText>9.</w:delText>
        </w:r>
        <w:r w:rsidRPr="00343FC5" w:rsidDel="000837C6">
          <w:rPr>
            <w:lang w:eastAsia="zh-CN"/>
          </w:rPr>
          <w:delText>2.</w:delText>
        </w:r>
        <w:r w:rsidDel="000837C6">
          <w:rPr>
            <w:lang w:eastAsia="zh-CN"/>
          </w:rPr>
          <w:delText>2</w:delText>
        </w:r>
        <w:r w:rsidRPr="00343FC5" w:rsidDel="000837C6">
          <w:rPr>
            <w:lang w:eastAsia="zh-CN"/>
          </w:rPr>
          <w:delText>.</w:delText>
        </w:r>
        <w:r w:rsidDel="000837C6">
          <w:rPr>
            <w:lang w:eastAsia="zh-CN"/>
          </w:rPr>
          <w:delText>1</w:delText>
        </w:r>
        <w:r w:rsidRPr="00343FC5" w:rsidDel="000837C6">
          <w:rPr>
            <w:lang w:eastAsia="zh-CN"/>
          </w:rPr>
          <w:delText>.1</w:delText>
        </w:r>
        <w:r w:rsidDel="000837C6">
          <w:rPr>
            <w:lang w:eastAsia="zh-CN"/>
          </w:rPr>
          <w:delText>.1</w:delText>
        </w:r>
        <w:r w:rsidRPr="00343FC5" w:rsidDel="000837C6">
          <w:rPr>
            <w:lang w:eastAsia="zh-CN"/>
          </w:rPr>
          <w:tab/>
          <w:delText>Description</w:delText>
        </w:r>
      </w:del>
    </w:p>
    <w:p w14:paraId="158E58E9" w14:textId="77777777" w:rsidR="00AF1FCE" w:rsidRPr="00343FC5" w:rsidDel="000837C6" w:rsidRDefault="00AF1FCE" w:rsidP="00AF1FCE">
      <w:pPr>
        <w:rPr>
          <w:del w:id="1762" w:author="S, Srilakshmi (Nokia - IN/Bangalore)" w:date="2022-09-10T22:39:00Z"/>
          <w:lang w:eastAsia="zh-CN"/>
        </w:rPr>
      </w:pPr>
      <w:del w:id="1763" w:author="S, Srilakshmi (Nokia - IN/Bangalore)" w:date="2022-09-10T22:39:00Z">
        <w:r w:rsidRPr="00343FC5" w:rsidDel="000837C6">
          <w:delText xml:space="preserve">This resource represents collects of network slice subnet </w:delText>
        </w:r>
        <w:r w:rsidDel="000837C6">
          <w:delText>related requirements (i.e. SliceProfile</w:delText>
        </w:r>
        <w:r w:rsidRPr="00343FC5" w:rsidDel="000837C6">
          <w:delText>).</w:delText>
        </w:r>
      </w:del>
    </w:p>
    <w:p w14:paraId="10F5AD0D" w14:textId="77777777" w:rsidR="00AF1FCE" w:rsidRPr="00343FC5" w:rsidDel="000837C6" w:rsidRDefault="00AF1FCE" w:rsidP="00AF1FCE">
      <w:pPr>
        <w:pStyle w:val="H6"/>
        <w:rPr>
          <w:del w:id="1764" w:author="S, Srilakshmi (Nokia - IN/Bangalore)" w:date="2022-09-10T22:39:00Z"/>
          <w:lang w:eastAsia="zh-CN"/>
        </w:rPr>
      </w:pPr>
      <w:del w:id="1765" w:author="S, Srilakshmi (Nokia - IN/Bangalore)" w:date="2022-09-10T22:39:00Z">
        <w:r w:rsidDel="000837C6">
          <w:rPr>
            <w:lang w:eastAsia="zh-CN"/>
          </w:rPr>
          <w:delText>9.</w:delText>
        </w:r>
        <w:r w:rsidRPr="00343FC5" w:rsidDel="000837C6">
          <w:rPr>
            <w:lang w:eastAsia="zh-CN"/>
          </w:rPr>
          <w:delText>2.</w:delText>
        </w:r>
        <w:r w:rsidDel="000837C6">
          <w:rPr>
            <w:lang w:eastAsia="zh-CN"/>
          </w:rPr>
          <w:delText>2</w:delText>
        </w:r>
        <w:r w:rsidRPr="00343FC5" w:rsidDel="000837C6">
          <w:rPr>
            <w:lang w:eastAsia="zh-CN"/>
          </w:rPr>
          <w:delText>.</w:delText>
        </w:r>
        <w:r w:rsidDel="000837C6">
          <w:rPr>
            <w:lang w:eastAsia="zh-CN"/>
          </w:rPr>
          <w:delText>1</w:delText>
        </w:r>
        <w:r w:rsidRPr="00343FC5" w:rsidDel="000837C6">
          <w:rPr>
            <w:lang w:eastAsia="zh-CN"/>
          </w:rPr>
          <w:delText>.</w:delText>
        </w:r>
        <w:r w:rsidDel="000837C6">
          <w:rPr>
            <w:lang w:eastAsia="zh-CN"/>
          </w:rPr>
          <w:delText>1.</w:delText>
        </w:r>
        <w:r w:rsidRPr="00343FC5" w:rsidDel="000837C6">
          <w:rPr>
            <w:lang w:eastAsia="zh-CN"/>
          </w:rPr>
          <w:delText>2</w:delText>
        </w:r>
        <w:r w:rsidRPr="00343FC5" w:rsidDel="000837C6">
          <w:rPr>
            <w:lang w:eastAsia="zh-CN"/>
          </w:rPr>
          <w:tab/>
          <w:delText>URI</w:delText>
        </w:r>
      </w:del>
    </w:p>
    <w:p w14:paraId="3BFC8D5C" w14:textId="77777777" w:rsidR="00AF1FCE" w:rsidRPr="00343FC5" w:rsidDel="000837C6" w:rsidRDefault="00AF1FCE" w:rsidP="00AF1FCE">
      <w:pPr>
        <w:rPr>
          <w:del w:id="1766" w:author="S, Srilakshmi (Nokia - IN/Bangalore)" w:date="2022-09-10T22:39:00Z"/>
        </w:rPr>
      </w:pPr>
      <w:del w:id="1767" w:author="S, Srilakshmi (Nokia - IN/Bangalore)" w:date="2022-09-10T22:39:00Z">
        <w:r w:rsidRPr="00343FC5" w:rsidDel="000837C6">
          <w:rPr>
            <w:rFonts w:hint="eastAsia"/>
          </w:rPr>
          <w:delText xml:space="preserve">Resource URI: </w:delText>
        </w:r>
        <w:r w:rsidDel="000837C6">
          <w:rPr>
            <w:rFonts w:ascii="Arial" w:eastAsia="SimSun" w:hAnsi="Arial" w:cs="Arial"/>
            <w:sz w:val="18"/>
            <w:szCs w:val="18"/>
          </w:rPr>
          <w:delText>{MnSRoot}</w:delText>
        </w:r>
        <w:r w:rsidRPr="00D930D6" w:rsidDel="000837C6">
          <w:rPr>
            <w:rFonts w:ascii="Arial" w:eastAsia="SimSun" w:hAnsi="Arial" w:cs="Arial"/>
            <w:sz w:val="18"/>
            <w:szCs w:val="18"/>
          </w:rPr>
          <w:delText>/</w:delText>
        </w:r>
        <w:r w:rsidDel="000837C6">
          <w:rPr>
            <w:rFonts w:ascii="Arial" w:eastAsia="SimSun" w:hAnsi="Arial" w:cs="Arial"/>
            <w:sz w:val="18"/>
            <w:szCs w:val="18"/>
          </w:rPr>
          <w:delText>NSS</w:delText>
        </w:r>
        <w:r w:rsidRPr="00D930D6" w:rsidDel="000837C6">
          <w:rPr>
            <w:rFonts w:ascii="Arial" w:eastAsia="SimSun" w:hAnsi="Arial" w:cs="Arial"/>
            <w:sz w:val="18"/>
            <w:szCs w:val="18"/>
          </w:rPr>
          <w:delText>ProvMnS/{MnSVersion}/</w:delText>
        </w:r>
        <w:r w:rsidDel="000837C6">
          <w:rPr>
            <w:rFonts w:ascii="Arial" w:eastAsia="SimSun" w:hAnsi="Arial" w:cs="Arial"/>
            <w:sz w:val="18"/>
            <w:szCs w:val="18"/>
          </w:rPr>
          <w:delText>SliceSubnetMgmt/SliceProfile</w:delText>
        </w:r>
      </w:del>
    </w:p>
    <w:p w14:paraId="62C7E0C1" w14:textId="77777777" w:rsidR="00AF1FCE" w:rsidRPr="00343FC5" w:rsidDel="000837C6" w:rsidRDefault="00AF1FCE" w:rsidP="00AF1FCE">
      <w:pPr>
        <w:pStyle w:val="H6"/>
        <w:rPr>
          <w:del w:id="1768" w:author="S, Srilakshmi (Nokia - IN/Bangalore)" w:date="2022-09-10T22:39:00Z"/>
          <w:lang w:eastAsia="zh-CN"/>
        </w:rPr>
      </w:pPr>
      <w:del w:id="1769" w:author="S, Srilakshmi (Nokia - IN/Bangalore)" w:date="2022-09-10T22:39:00Z">
        <w:r w:rsidDel="000837C6">
          <w:rPr>
            <w:lang w:eastAsia="zh-CN"/>
          </w:rPr>
          <w:delText>9.</w:delText>
        </w:r>
        <w:r w:rsidRPr="00343FC5" w:rsidDel="000837C6">
          <w:rPr>
            <w:rFonts w:hint="eastAsia"/>
            <w:lang w:eastAsia="zh-CN"/>
          </w:rPr>
          <w:delText>2.</w:delText>
        </w:r>
        <w:r w:rsidDel="000837C6">
          <w:rPr>
            <w:lang w:eastAsia="zh-CN"/>
          </w:rPr>
          <w:delText>2</w:delText>
        </w:r>
        <w:r w:rsidRPr="00343FC5" w:rsidDel="000837C6">
          <w:rPr>
            <w:lang w:eastAsia="zh-CN"/>
          </w:rPr>
          <w:delText>.</w:delText>
        </w:r>
        <w:r w:rsidDel="000837C6">
          <w:rPr>
            <w:lang w:eastAsia="zh-CN"/>
          </w:rPr>
          <w:delText>1</w:delText>
        </w:r>
        <w:r w:rsidRPr="00343FC5" w:rsidDel="000837C6">
          <w:rPr>
            <w:lang w:eastAsia="zh-CN"/>
          </w:rPr>
          <w:delText>.</w:delText>
        </w:r>
        <w:r w:rsidDel="000837C6">
          <w:rPr>
            <w:lang w:eastAsia="zh-CN"/>
          </w:rPr>
          <w:delText>1.</w:delText>
        </w:r>
        <w:r w:rsidRPr="00343FC5" w:rsidDel="000837C6">
          <w:rPr>
            <w:lang w:eastAsia="zh-CN"/>
          </w:rPr>
          <w:delText>3</w:delText>
        </w:r>
        <w:r w:rsidRPr="00343FC5" w:rsidDel="000837C6">
          <w:rPr>
            <w:lang w:eastAsia="zh-CN"/>
          </w:rPr>
          <w:tab/>
          <w:delText>HTTP methods</w:delText>
        </w:r>
      </w:del>
    </w:p>
    <w:p w14:paraId="29064041" w14:textId="77777777" w:rsidR="00AF1FCE" w:rsidRPr="00343FC5" w:rsidDel="000837C6" w:rsidRDefault="00AF1FCE" w:rsidP="00AF1FCE">
      <w:pPr>
        <w:pStyle w:val="H6"/>
        <w:rPr>
          <w:del w:id="1770" w:author="S, Srilakshmi (Nokia - IN/Bangalore)" w:date="2022-09-10T22:39:00Z"/>
          <w:lang w:eastAsia="zh-CN"/>
        </w:rPr>
      </w:pPr>
      <w:del w:id="1771" w:author="S, Srilakshmi (Nokia - IN/Bangalore)" w:date="2022-09-10T22:39:00Z">
        <w:r w:rsidDel="000837C6">
          <w:rPr>
            <w:lang w:eastAsia="zh-CN"/>
          </w:rPr>
          <w:delText>9.</w:delText>
        </w:r>
        <w:r w:rsidRPr="00343FC5" w:rsidDel="000837C6">
          <w:rPr>
            <w:lang w:eastAsia="zh-CN"/>
          </w:rPr>
          <w:delText>2.</w:delText>
        </w:r>
        <w:r w:rsidDel="000837C6">
          <w:rPr>
            <w:lang w:eastAsia="zh-CN"/>
          </w:rPr>
          <w:delText>2</w:delText>
        </w:r>
        <w:r w:rsidRPr="00343FC5" w:rsidDel="000837C6">
          <w:rPr>
            <w:lang w:eastAsia="zh-CN"/>
          </w:rPr>
          <w:delText>.</w:delText>
        </w:r>
        <w:r w:rsidDel="000837C6">
          <w:rPr>
            <w:lang w:eastAsia="zh-CN"/>
          </w:rPr>
          <w:delText>1</w:delText>
        </w:r>
        <w:r w:rsidRPr="00343FC5" w:rsidDel="000837C6">
          <w:rPr>
            <w:lang w:eastAsia="zh-CN"/>
          </w:rPr>
          <w:delText>.</w:delText>
        </w:r>
        <w:r w:rsidDel="000837C6">
          <w:rPr>
            <w:lang w:eastAsia="zh-CN"/>
          </w:rPr>
          <w:delText>1.</w:delText>
        </w:r>
        <w:r w:rsidRPr="00343FC5" w:rsidDel="000837C6">
          <w:rPr>
            <w:lang w:eastAsia="zh-CN"/>
          </w:rPr>
          <w:delText>3.1</w:delText>
        </w:r>
        <w:r w:rsidRPr="00343FC5" w:rsidDel="000837C6">
          <w:rPr>
            <w:lang w:eastAsia="zh-CN"/>
          </w:rPr>
          <w:tab/>
        </w:r>
        <w:r w:rsidRPr="00343FC5" w:rsidDel="000837C6">
          <w:rPr>
            <w:rFonts w:hint="eastAsia"/>
            <w:lang w:eastAsia="zh-CN"/>
          </w:rPr>
          <w:delText>P</w:delText>
        </w:r>
        <w:r w:rsidRPr="00343FC5" w:rsidDel="000837C6">
          <w:rPr>
            <w:lang w:eastAsia="zh-CN"/>
          </w:rPr>
          <w:delText>OST</w:delText>
        </w:r>
      </w:del>
    </w:p>
    <w:p w14:paraId="6FDBC5EB" w14:textId="77777777" w:rsidR="00AF1FCE" w:rsidRPr="00343FC5" w:rsidDel="000837C6" w:rsidRDefault="00AF1FCE" w:rsidP="00AF1FCE">
      <w:pPr>
        <w:rPr>
          <w:del w:id="1772" w:author="S, Srilakshmi (Nokia - IN/Bangalore)" w:date="2022-09-10T22:39:00Z"/>
          <w:lang w:val="en-US" w:eastAsia="zh-CN"/>
        </w:rPr>
      </w:pPr>
      <w:del w:id="1773" w:author="S, Srilakshmi (Nokia - IN/Bangalore)" w:date="2022-09-10T22:39:00Z">
        <w:r w:rsidRPr="00343FC5" w:rsidDel="000837C6">
          <w:delText>The POST method create a SliceProfile, the provider may create a new NSSI or using existing NSSI to support the SliceProfile.</w:delText>
        </w:r>
      </w:del>
    </w:p>
    <w:p w14:paraId="5D44AD13" w14:textId="77777777" w:rsidR="00AF1FCE" w:rsidRPr="00343FC5" w:rsidDel="000837C6" w:rsidRDefault="00AF1FCE" w:rsidP="00AF1FCE">
      <w:pPr>
        <w:rPr>
          <w:del w:id="1774" w:author="S, Srilakshmi (Nokia - IN/Bangalore)" w:date="2022-09-10T22:39:00Z"/>
          <w:lang w:eastAsia="zh-CN"/>
        </w:rPr>
      </w:pPr>
      <w:del w:id="1775" w:author="S, Srilakshmi (Nokia - IN/Bangalore)" w:date="2022-09-10T22:39:00Z">
        <w:r w:rsidRPr="00343FC5" w:rsidDel="000837C6">
          <w:delText>This method shall support the request data structures, and the response data structures and response codes specified in the following tables.</w:delText>
        </w:r>
      </w:del>
    </w:p>
    <w:p w14:paraId="2EB0908A" w14:textId="77777777" w:rsidR="00AF1FCE" w:rsidRPr="00343FC5" w:rsidDel="000837C6" w:rsidRDefault="00AF1FCE" w:rsidP="00AF1FCE">
      <w:pPr>
        <w:pStyle w:val="TH"/>
        <w:rPr>
          <w:del w:id="1776" w:author="S, Srilakshmi (Nokia - IN/Bangalore)" w:date="2022-09-10T22:39:00Z"/>
        </w:rPr>
      </w:pPr>
      <w:del w:id="1777" w:author="S, Srilakshmi (Nokia - IN/Bangalore)" w:date="2022-09-10T22:39:00Z">
        <w:r w:rsidRPr="00343FC5" w:rsidDel="000837C6">
          <w:delText xml:space="preserve">Table </w:delText>
        </w:r>
        <w:r w:rsidDel="000837C6">
          <w:delText>9.</w:delText>
        </w:r>
        <w:r w:rsidRPr="00343FC5" w:rsidDel="000837C6">
          <w:delText>2.1.2.3.1-1: Data structures supported by the POST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AF1FCE" w:rsidRPr="00343FC5" w:rsidDel="000837C6" w14:paraId="738117AF" w14:textId="77777777" w:rsidTr="009F2C9C">
        <w:trPr>
          <w:trHeight w:val="175"/>
          <w:jc w:val="center"/>
          <w:del w:id="1778" w:author="S, Srilakshmi (Nokia - IN/Bangalore)" w:date="2022-09-10T22:39:00Z"/>
        </w:trPr>
        <w:tc>
          <w:tcPr>
            <w:tcW w:w="2044" w:type="dxa"/>
            <w:tcBorders>
              <w:top w:val="single" w:sz="4" w:space="0" w:color="auto"/>
              <w:left w:val="single" w:sz="4" w:space="0" w:color="auto"/>
              <w:bottom w:val="single" w:sz="4" w:space="0" w:color="auto"/>
              <w:right w:val="single" w:sz="4" w:space="0" w:color="auto"/>
            </w:tcBorders>
            <w:shd w:val="clear" w:color="auto" w:fill="C0C0C0"/>
          </w:tcPr>
          <w:p w14:paraId="46A5C16B" w14:textId="77777777" w:rsidR="00AF1FCE" w:rsidRPr="00343FC5" w:rsidDel="000837C6" w:rsidRDefault="00AF1FCE" w:rsidP="009F2C9C">
            <w:pPr>
              <w:keepNext/>
              <w:keepLines/>
              <w:spacing w:after="0"/>
              <w:jc w:val="center"/>
              <w:rPr>
                <w:del w:id="1779" w:author="S, Srilakshmi (Nokia - IN/Bangalore)" w:date="2022-09-10T22:39:00Z"/>
                <w:rFonts w:ascii="Arial" w:hAnsi="Arial"/>
                <w:b/>
                <w:sz w:val="18"/>
              </w:rPr>
            </w:pPr>
            <w:del w:id="1780" w:author="S, Srilakshmi (Nokia - IN/Bangalore)" w:date="2022-09-10T22:39:00Z">
              <w:r w:rsidRPr="00343FC5" w:rsidDel="000837C6">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5FFA040E" w14:textId="77777777" w:rsidR="00AF1FCE" w:rsidRPr="00343FC5" w:rsidDel="000837C6" w:rsidRDefault="00AF1FCE" w:rsidP="009F2C9C">
            <w:pPr>
              <w:keepNext/>
              <w:keepLines/>
              <w:spacing w:after="0"/>
              <w:jc w:val="center"/>
              <w:rPr>
                <w:del w:id="1781" w:author="S, Srilakshmi (Nokia - IN/Bangalore)" w:date="2022-09-10T22:39:00Z"/>
                <w:rFonts w:ascii="Arial" w:hAnsi="Arial"/>
                <w:b/>
                <w:sz w:val="18"/>
              </w:rPr>
            </w:pPr>
            <w:del w:id="1782" w:author="S, Srilakshmi (Nokia - IN/Bangalore)" w:date="2022-09-10T22:39:00Z">
              <w:r w:rsidRPr="00343FC5" w:rsidDel="000837C6">
                <w:rPr>
                  <w:rFonts w:ascii="Arial" w:hAnsi="Arial" w:hint="eastAsia"/>
                  <w:b/>
                  <w:sz w:val="18"/>
                  <w:lang w:val="en-US" w:eastAsia="zh-CN"/>
                </w:rPr>
                <w:delText>DATA</w:delText>
              </w:r>
              <w:r w:rsidRPr="00343FC5" w:rsidDel="000837C6">
                <w:rPr>
                  <w:rFonts w:ascii="Arial" w:hAnsi="Arial"/>
                  <w:b/>
                  <w:sz w:val="18"/>
                  <w:lang w:val="en-US" w:eastAsia="zh-CN"/>
                </w:rPr>
                <w:delText xml:space="preserve"> </w:delText>
              </w:r>
              <w:r w:rsidRPr="00343FC5" w:rsidDel="000837C6">
                <w:rPr>
                  <w:rFonts w:ascii="Arial" w:hAnsi="Arial" w:hint="eastAsia"/>
                  <w:b/>
                  <w:sz w:val="18"/>
                  <w:lang w:val="en-US" w:eastAsia="zh-CN"/>
                </w:rPr>
                <w:delText>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157A734B" w14:textId="77777777" w:rsidR="00AF1FCE" w:rsidRPr="00343FC5" w:rsidDel="000837C6" w:rsidRDefault="00AF1FCE" w:rsidP="009F2C9C">
            <w:pPr>
              <w:keepNext/>
              <w:keepLines/>
              <w:spacing w:after="0"/>
              <w:jc w:val="center"/>
              <w:rPr>
                <w:del w:id="1783" w:author="S, Srilakshmi (Nokia - IN/Bangalore)" w:date="2022-09-10T22:39:00Z"/>
                <w:rFonts w:ascii="Arial" w:hAnsi="Arial"/>
                <w:b/>
                <w:sz w:val="18"/>
                <w:lang w:eastAsia="zh-CN"/>
              </w:rPr>
            </w:pPr>
            <w:del w:id="1784" w:author="S, Srilakshmi (Nokia - IN/Bangalore)" w:date="2022-09-10T22:39:00Z">
              <w:r w:rsidRPr="00343FC5" w:rsidDel="000837C6">
                <w:rPr>
                  <w:rFonts w:ascii="Arial" w:hAnsi="Arial" w:hint="eastAsia"/>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15A5AE6F" w14:textId="77777777" w:rsidR="00AF1FCE" w:rsidRPr="00343FC5" w:rsidDel="000837C6" w:rsidRDefault="00AF1FCE" w:rsidP="009F2C9C">
            <w:pPr>
              <w:keepNext/>
              <w:keepLines/>
              <w:spacing w:after="0"/>
              <w:jc w:val="center"/>
              <w:rPr>
                <w:del w:id="1785" w:author="S, Srilakshmi (Nokia - IN/Bangalore)" w:date="2022-09-10T22:39:00Z"/>
                <w:rFonts w:ascii="Arial" w:hAnsi="Arial"/>
                <w:b/>
                <w:sz w:val="18"/>
              </w:rPr>
            </w:pPr>
            <w:del w:id="1786" w:author="S, Srilakshmi (Nokia - IN/Bangalore)" w:date="2022-09-10T22:39:00Z">
              <w:r w:rsidRPr="00343FC5" w:rsidDel="000837C6">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14:paraId="102195EB" w14:textId="77777777" w:rsidR="00AF1FCE" w:rsidRPr="00343FC5" w:rsidDel="000837C6" w:rsidRDefault="00AF1FCE" w:rsidP="009F2C9C">
            <w:pPr>
              <w:keepNext/>
              <w:keepLines/>
              <w:spacing w:after="0"/>
              <w:jc w:val="center"/>
              <w:rPr>
                <w:del w:id="1787" w:author="S, Srilakshmi (Nokia - IN/Bangalore)" w:date="2022-09-10T22:39:00Z"/>
                <w:rFonts w:ascii="Arial" w:hAnsi="Arial"/>
                <w:b/>
                <w:sz w:val="18"/>
              </w:rPr>
            </w:pPr>
            <w:del w:id="1788" w:author="S, Srilakshmi (Nokia - IN/Bangalore)" w:date="2022-09-10T22:39:00Z">
              <w:r w:rsidRPr="00343FC5" w:rsidDel="000837C6">
                <w:rPr>
                  <w:rFonts w:ascii="Arial" w:hAnsi="Arial"/>
                  <w:b/>
                  <w:sz w:val="18"/>
                </w:rPr>
                <w:delText>Description</w:delText>
              </w:r>
            </w:del>
          </w:p>
        </w:tc>
      </w:tr>
      <w:tr w:rsidR="00AF1FCE" w:rsidRPr="00343FC5" w:rsidDel="000837C6" w14:paraId="3425ECA0" w14:textId="77777777" w:rsidTr="009F2C9C">
        <w:trPr>
          <w:trHeight w:val="1098"/>
          <w:jc w:val="center"/>
          <w:del w:id="1789" w:author="S, Srilakshmi (Nokia - IN/Bangalore)" w:date="2022-09-10T22:39:00Z"/>
        </w:trPr>
        <w:tc>
          <w:tcPr>
            <w:tcW w:w="2044" w:type="dxa"/>
            <w:tcBorders>
              <w:top w:val="single" w:sz="4" w:space="0" w:color="auto"/>
              <w:left w:val="single" w:sz="4" w:space="0" w:color="auto"/>
              <w:bottom w:val="single" w:sz="4" w:space="0" w:color="auto"/>
              <w:right w:val="single" w:sz="6" w:space="0" w:color="000000"/>
            </w:tcBorders>
          </w:tcPr>
          <w:p w14:paraId="3A768112" w14:textId="77777777" w:rsidR="00AF1FCE" w:rsidRPr="00343FC5" w:rsidDel="000837C6" w:rsidRDefault="00AF1FCE" w:rsidP="009F2C9C">
            <w:pPr>
              <w:pStyle w:val="TAL"/>
              <w:rPr>
                <w:del w:id="1790" w:author="S, Srilakshmi (Nokia - IN/Bangalore)" w:date="2022-09-10T22:39:00Z"/>
                <w:rFonts w:cs="Arial"/>
                <w:lang w:eastAsia="zh-CN"/>
              </w:rPr>
            </w:pPr>
            <w:del w:id="1791" w:author="S, Srilakshmi (Nokia - IN/Bangalore)" w:date="2022-09-10T22:39:00Z">
              <w:r w:rsidRPr="00343FC5" w:rsidDel="000837C6">
                <w:rPr>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tcPr>
          <w:p w14:paraId="6F4269FA" w14:textId="77777777" w:rsidR="00AF1FCE" w:rsidRPr="00343FC5" w:rsidDel="000837C6" w:rsidRDefault="00AF1FCE" w:rsidP="009F2C9C">
            <w:pPr>
              <w:pStyle w:val="TAL"/>
              <w:rPr>
                <w:del w:id="1792" w:author="S, Srilakshmi (Nokia - IN/Bangalore)" w:date="2022-09-10T22:39:00Z"/>
                <w:rFonts w:cs="Arial"/>
                <w:lang w:val="en-US" w:eastAsia="zh-CN"/>
              </w:rPr>
            </w:pPr>
            <w:del w:id="1793" w:author="S, Srilakshmi (Nokia - IN/Bangalore)" w:date="2022-09-10T22:39:00Z">
              <w:r w:rsidRPr="00343FC5" w:rsidDel="000837C6">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tcPr>
          <w:p w14:paraId="61E87EE0" w14:textId="77777777" w:rsidR="00AF1FCE" w:rsidRPr="00343FC5" w:rsidDel="000837C6" w:rsidRDefault="00AF1FCE" w:rsidP="009F2C9C">
            <w:pPr>
              <w:pStyle w:val="TAL"/>
              <w:rPr>
                <w:del w:id="1794" w:author="S, Srilakshmi (Nokia - IN/Bangalore)" w:date="2022-09-10T22:39:00Z"/>
                <w:rFonts w:cs="Arial"/>
                <w:lang w:val="en-US" w:eastAsia="zh-CN"/>
              </w:rPr>
            </w:pPr>
            <w:del w:id="1795" w:author="S, Srilakshmi (Nokia - IN/Bangalore)" w:date="2022-09-10T22:39:00Z">
              <w:r w:rsidRPr="00343FC5" w:rsidDel="000837C6">
                <w:rPr>
                  <w:rFonts w:cs="Arial"/>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14:paraId="2F58364F" w14:textId="77777777" w:rsidR="00AF1FCE" w:rsidRPr="00343FC5" w:rsidDel="000837C6" w:rsidRDefault="00AF1FCE" w:rsidP="009F2C9C">
            <w:pPr>
              <w:pStyle w:val="TAL"/>
              <w:rPr>
                <w:del w:id="1796" w:author="S, Srilakshmi (Nokia - IN/Bangalore)" w:date="2022-09-10T22:39:00Z"/>
                <w:rFonts w:cs="Arial"/>
                <w:lang w:eastAsia="zh-CN"/>
              </w:rPr>
            </w:pPr>
            <w:del w:id="1797" w:author="S, Srilakshmi (Nokia - IN/Bangalore)" w:date="2022-09-10T22:39:00Z">
              <w:r w:rsidRPr="00343FC5" w:rsidDel="000837C6">
                <w:rPr>
                  <w:rFonts w:cs="Arial"/>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14:paraId="662853DB" w14:textId="77777777" w:rsidR="00AF1FCE" w:rsidRPr="00343FC5" w:rsidDel="000837C6" w:rsidRDefault="00AF1FCE" w:rsidP="009F2C9C">
            <w:pPr>
              <w:pStyle w:val="TAL"/>
              <w:rPr>
                <w:del w:id="1798" w:author="S, Srilakshmi (Nokia - IN/Bangalore)" w:date="2022-09-10T22:39:00Z"/>
                <w:rFonts w:cs="Arial"/>
                <w:lang w:eastAsia="zh-CN"/>
              </w:rPr>
            </w:pPr>
            <w:del w:id="1799" w:author="S, Srilakshmi (Nokia - IN/Bangalore)" w:date="2022-09-10T22:39:00Z">
              <w:r w:rsidRPr="00343FC5" w:rsidDel="000837C6">
                <w:delText>This parameter specifies the network slice subnet relat</w:delText>
              </w:r>
              <w:r w:rsidDel="000837C6">
                <w:delText>ed requirements defined in Slic</w:delText>
              </w:r>
              <w:r w:rsidRPr="00343FC5" w:rsidDel="000837C6">
                <w:delText>eProfile in Clause 6.3.4 in TS 2</w:delText>
              </w:r>
              <w:r w:rsidDel="000837C6">
                <w:delText>8.</w:delText>
              </w:r>
              <w:r w:rsidRPr="00343FC5" w:rsidDel="000837C6">
                <w:delText>541 [6].</w:delText>
              </w:r>
            </w:del>
          </w:p>
        </w:tc>
      </w:tr>
    </w:tbl>
    <w:p w14:paraId="2DF37777" w14:textId="77777777" w:rsidR="00AF1FCE" w:rsidRPr="00343FC5" w:rsidDel="000837C6" w:rsidRDefault="00AF1FCE" w:rsidP="00AF1FCE">
      <w:pPr>
        <w:rPr>
          <w:del w:id="1800" w:author="S, Srilakshmi (Nokia - IN/Bangalore)" w:date="2022-09-10T22:39:00Z"/>
          <w:bCs/>
        </w:rPr>
      </w:pPr>
    </w:p>
    <w:p w14:paraId="703AD2B0" w14:textId="77777777" w:rsidR="00AF1FCE" w:rsidRPr="00343FC5" w:rsidDel="000837C6" w:rsidRDefault="00AF1FCE" w:rsidP="00AF1FCE">
      <w:pPr>
        <w:pStyle w:val="TH"/>
        <w:rPr>
          <w:del w:id="1801" w:author="S, Srilakshmi (Nokia - IN/Bangalore)" w:date="2022-09-10T22:39:00Z"/>
        </w:rPr>
      </w:pPr>
      <w:del w:id="1802" w:author="S, Srilakshmi (Nokia - IN/Bangalore)" w:date="2022-09-10T22:39:00Z">
        <w:r w:rsidRPr="00343FC5" w:rsidDel="000837C6">
          <w:delText xml:space="preserve">Table </w:delText>
        </w:r>
        <w:r w:rsidDel="000837C6">
          <w:delText>9.</w:delText>
        </w:r>
        <w:r w:rsidRPr="00343FC5" w:rsidDel="000837C6">
          <w:delText>2.1.2.3.1-2: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AF1FCE" w:rsidRPr="00343FC5" w:rsidDel="000837C6" w14:paraId="7F14028C" w14:textId="77777777" w:rsidTr="009F2C9C">
        <w:trPr>
          <w:trHeight w:val="158"/>
          <w:jc w:val="center"/>
          <w:del w:id="1803" w:author="S, Srilakshmi (Nokia - IN/Bangalore)" w:date="2022-09-10T22:39:00Z"/>
        </w:trPr>
        <w:tc>
          <w:tcPr>
            <w:tcW w:w="1746" w:type="dxa"/>
            <w:tcBorders>
              <w:top w:val="single" w:sz="4" w:space="0" w:color="auto"/>
              <w:left w:val="single" w:sz="4" w:space="0" w:color="auto"/>
              <w:bottom w:val="single" w:sz="4" w:space="0" w:color="auto"/>
              <w:right w:val="single" w:sz="4" w:space="0" w:color="auto"/>
            </w:tcBorders>
            <w:shd w:val="clear" w:color="auto" w:fill="C0C0C0"/>
          </w:tcPr>
          <w:p w14:paraId="1BB1AE90" w14:textId="77777777" w:rsidR="00AF1FCE" w:rsidRPr="00343FC5" w:rsidDel="000837C6" w:rsidRDefault="00AF1FCE" w:rsidP="009F2C9C">
            <w:pPr>
              <w:pStyle w:val="TAH"/>
              <w:rPr>
                <w:del w:id="1804" w:author="S, Srilakshmi (Nokia - IN/Bangalore)" w:date="2022-09-10T22:39:00Z"/>
              </w:rPr>
            </w:pPr>
            <w:del w:id="1805" w:author="S, Srilakshmi (Nokia - IN/Bangalore)" w:date="2022-09-10T22:39:00Z">
              <w:r w:rsidRPr="00343FC5" w:rsidDel="000837C6">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14:paraId="0A829146" w14:textId="77777777" w:rsidR="00AF1FCE" w:rsidRPr="00343FC5" w:rsidDel="000837C6" w:rsidRDefault="00AF1FCE" w:rsidP="009F2C9C">
            <w:pPr>
              <w:pStyle w:val="TAH"/>
              <w:rPr>
                <w:del w:id="1806" w:author="S, Srilakshmi (Nokia - IN/Bangalore)" w:date="2022-09-10T22:39:00Z"/>
              </w:rPr>
            </w:pPr>
            <w:del w:id="1807" w:author="S, Srilakshmi (Nokia - IN/Bangalore)" w:date="2022-09-10T22:39:00Z">
              <w:r w:rsidRPr="00343FC5" w:rsidDel="000837C6">
                <w:rPr>
                  <w:rFonts w:hint="eastAsia"/>
                  <w:lang w:val="en-US" w:eastAsia="zh-CN"/>
                </w:rPr>
                <w:delText>DATA</w:delText>
              </w:r>
              <w:r w:rsidRPr="00343FC5" w:rsidDel="000837C6">
                <w:rPr>
                  <w:lang w:val="en-US" w:eastAsia="zh-CN"/>
                </w:rPr>
                <w:delText xml:space="preserve"> </w:delText>
              </w:r>
              <w:r w:rsidRPr="00343FC5" w:rsidDel="000837C6">
                <w:rPr>
                  <w:rFonts w:hint="eastAsia"/>
                  <w:lang w:val="en-US" w:eastAsia="zh-CN"/>
                </w:rPr>
                <w:delText>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14:paraId="4E0BDE6E" w14:textId="77777777" w:rsidR="00AF1FCE" w:rsidRPr="00343FC5" w:rsidDel="000837C6" w:rsidRDefault="00AF1FCE" w:rsidP="009F2C9C">
            <w:pPr>
              <w:pStyle w:val="TAH"/>
              <w:rPr>
                <w:del w:id="1808" w:author="S, Srilakshmi (Nokia - IN/Bangalore)" w:date="2022-09-10T22:39:00Z"/>
                <w:lang w:eastAsia="zh-CN"/>
              </w:rPr>
            </w:pPr>
            <w:del w:id="1809" w:author="S, Srilakshmi (Nokia - IN/Bangalore)" w:date="2022-09-10T22:39:00Z">
              <w:r w:rsidRPr="00343FC5" w:rsidDel="000837C6">
                <w:rPr>
                  <w:rFonts w:hint="eastAsia"/>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860FE0C" w14:textId="77777777" w:rsidR="00AF1FCE" w:rsidRPr="00343FC5" w:rsidDel="000837C6" w:rsidRDefault="00AF1FCE" w:rsidP="009F2C9C">
            <w:pPr>
              <w:pStyle w:val="TAH"/>
              <w:rPr>
                <w:del w:id="1810" w:author="S, Srilakshmi (Nokia - IN/Bangalore)" w:date="2022-09-10T22:39:00Z"/>
              </w:rPr>
            </w:pPr>
            <w:del w:id="1811" w:author="S, Srilakshmi (Nokia - IN/Bangalore)" w:date="2022-09-10T22:39:00Z">
              <w:r w:rsidRPr="00343FC5" w:rsidDel="000837C6">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14:paraId="7BFEF543" w14:textId="77777777" w:rsidR="00AF1FCE" w:rsidRPr="00343FC5" w:rsidDel="000837C6" w:rsidRDefault="00AF1FCE" w:rsidP="009F2C9C">
            <w:pPr>
              <w:pStyle w:val="TAH"/>
              <w:rPr>
                <w:del w:id="1812" w:author="S, Srilakshmi (Nokia - IN/Bangalore)" w:date="2022-09-10T22:39:00Z"/>
              </w:rPr>
            </w:pPr>
            <w:del w:id="1813" w:author="S, Srilakshmi (Nokia - IN/Bangalore)" w:date="2022-09-10T22:39:00Z">
              <w:r w:rsidRPr="00343FC5" w:rsidDel="000837C6">
                <w:delText>Description</w:delText>
              </w:r>
            </w:del>
          </w:p>
        </w:tc>
      </w:tr>
      <w:tr w:rsidR="00AF1FCE" w:rsidRPr="00343FC5" w:rsidDel="000837C6" w14:paraId="3EAD2090" w14:textId="77777777" w:rsidTr="009F2C9C">
        <w:trPr>
          <w:trHeight w:val="326"/>
          <w:jc w:val="center"/>
          <w:del w:id="1814" w:author="S, Srilakshmi (Nokia - IN/Bangalore)" w:date="2022-09-10T22:39:00Z"/>
        </w:trPr>
        <w:tc>
          <w:tcPr>
            <w:tcW w:w="1746" w:type="dxa"/>
            <w:tcBorders>
              <w:top w:val="single" w:sz="4" w:space="0" w:color="auto"/>
              <w:left w:val="single" w:sz="4" w:space="0" w:color="auto"/>
              <w:bottom w:val="single" w:sz="4" w:space="0" w:color="auto"/>
              <w:right w:val="single" w:sz="6" w:space="0" w:color="000000"/>
            </w:tcBorders>
          </w:tcPr>
          <w:p w14:paraId="3DB2B4C3" w14:textId="77777777" w:rsidR="00AF1FCE" w:rsidRPr="00343FC5" w:rsidDel="000837C6" w:rsidRDefault="00AF1FCE" w:rsidP="009F2C9C">
            <w:pPr>
              <w:keepNext/>
              <w:keepLines/>
              <w:spacing w:after="0"/>
              <w:rPr>
                <w:del w:id="1815" w:author="S, Srilakshmi (Nokia - IN/Bangalore)" w:date="2022-09-10T22:39:00Z"/>
                <w:rFonts w:ascii="Arial" w:hAnsi="Arial"/>
                <w:sz w:val="18"/>
              </w:rPr>
            </w:pPr>
            <w:del w:id="1816" w:author="S, Srilakshmi (Nokia - IN/Bangalore)" w:date="2022-09-10T22:39:00Z">
              <w:r w:rsidRPr="00343FC5" w:rsidDel="000837C6">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tcPr>
          <w:p w14:paraId="0BCD7915" w14:textId="77777777" w:rsidR="00AF1FCE" w:rsidRPr="00343FC5" w:rsidDel="000837C6" w:rsidRDefault="00AF1FCE" w:rsidP="009F2C9C">
            <w:pPr>
              <w:keepNext/>
              <w:keepLines/>
              <w:spacing w:after="0"/>
              <w:rPr>
                <w:del w:id="1817" w:author="S, Srilakshmi (Nokia - IN/Bangalore)" w:date="2022-09-10T22:39:00Z"/>
                <w:rFonts w:ascii="Arial" w:hAnsi="Arial"/>
                <w:sz w:val="18"/>
              </w:rPr>
            </w:pPr>
            <w:del w:id="1818" w:author="S, Srilakshmi (Nokia - IN/Bangalore)" w:date="2022-09-10T22:39:00Z">
              <w:r w:rsidRPr="00343FC5" w:rsidDel="000837C6">
                <w:rPr>
                  <w:rFonts w:ascii="Arial" w:hAnsi="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tcPr>
          <w:p w14:paraId="64AABEBE" w14:textId="77777777" w:rsidR="00AF1FCE" w:rsidRPr="00343FC5" w:rsidDel="000837C6" w:rsidRDefault="00AF1FCE" w:rsidP="009F2C9C">
            <w:pPr>
              <w:keepNext/>
              <w:keepLines/>
              <w:spacing w:after="0"/>
              <w:jc w:val="center"/>
              <w:rPr>
                <w:del w:id="1819" w:author="S, Srilakshmi (Nokia - IN/Bangalore)" w:date="2022-09-10T22:39:00Z"/>
                <w:rFonts w:ascii="Arial" w:hAnsi="Arial"/>
                <w:sz w:val="18"/>
              </w:rPr>
            </w:pPr>
            <w:del w:id="1820" w:author="S, Srilakshmi (Nokia - IN/Bangalore)" w:date="2022-09-10T22:39:00Z">
              <w:r w:rsidRPr="00343FC5" w:rsidDel="000837C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14:paraId="05646DFF" w14:textId="77777777" w:rsidR="00AF1FCE" w:rsidRPr="00343FC5" w:rsidDel="000837C6" w:rsidRDefault="00AF1FCE" w:rsidP="009F2C9C">
            <w:pPr>
              <w:keepNext/>
              <w:keepLines/>
              <w:spacing w:after="0"/>
              <w:rPr>
                <w:del w:id="1821" w:author="S, Srilakshmi (Nokia - IN/Bangalore)" w:date="2022-09-10T22:39:00Z"/>
                <w:rFonts w:ascii="Arial" w:hAnsi="Arial"/>
                <w:sz w:val="18"/>
                <w:lang w:eastAsia="zh-CN"/>
              </w:rPr>
            </w:pPr>
            <w:del w:id="1822" w:author="S, Srilakshmi (Nokia - IN/Bangalore)" w:date="2022-09-10T22:39:00Z">
              <w:r w:rsidRPr="00343FC5" w:rsidDel="000837C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14:paraId="78DC837C" w14:textId="77777777" w:rsidR="00AF1FCE" w:rsidRPr="00343FC5" w:rsidDel="000837C6" w:rsidRDefault="00AF1FCE" w:rsidP="009F2C9C">
            <w:pPr>
              <w:pStyle w:val="TAL"/>
              <w:rPr>
                <w:del w:id="1823" w:author="S, Srilakshmi (Nokia - IN/Bangalore)" w:date="2022-09-10T22:39:00Z"/>
              </w:rPr>
            </w:pPr>
            <w:del w:id="1824" w:author="S, Srilakshmi (Nokia - IN/Bangalore)" w:date="2022-09-10T22:39:00Z">
              <w:r w:rsidRPr="00585666" w:rsidDel="000837C6">
                <w:delText>This list of name/value pairs contains the attributes of the SliceProfile[6]  which has been allocated and the actual value assigned to each.</w:delText>
              </w:r>
            </w:del>
          </w:p>
        </w:tc>
      </w:tr>
      <w:tr w:rsidR="00AF1FCE" w:rsidRPr="00343FC5" w:rsidDel="000837C6" w14:paraId="0FA03F03" w14:textId="77777777" w:rsidTr="009F2C9C">
        <w:trPr>
          <w:trHeight w:val="124"/>
          <w:jc w:val="center"/>
          <w:del w:id="1825" w:author="S, Srilakshmi (Nokia - IN/Bangalore)" w:date="2022-09-10T22:39:00Z"/>
        </w:trPr>
        <w:tc>
          <w:tcPr>
            <w:tcW w:w="1746" w:type="dxa"/>
            <w:tcBorders>
              <w:top w:val="single" w:sz="4" w:space="0" w:color="auto"/>
              <w:left w:val="single" w:sz="4" w:space="0" w:color="auto"/>
              <w:bottom w:val="single" w:sz="4" w:space="0" w:color="auto"/>
              <w:right w:val="single" w:sz="6" w:space="0" w:color="000000"/>
            </w:tcBorders>
          </w:tcPr>
          <w:p w14:paraId="12C6F92D" w14:textId="77777777" w:rsidR="00AF1FCE" w:rsidRPr="00343FC5" w:rsidDel="000837C6" w:rsidRDefault="00AF1FCE" w:rsidP="009F2C9C">
            <w:pPr>
              <w:keepNext/>
              <w:keepLines/>
              <w:spacing w:after="0"/>
              <w:rPr>
                <w:del w:id="1826" w:author="S, Srilakshmi (Nokia - IN/Bangalore)" w:date="2022-09-10T22:39:00Z"/>
                <w:rFonts w:ascii="Arial" w:hAnsi="Arial"/>
                <w:sz w:val="18"/>
              </w:rPr>
            </w:pPr>
            <w:del w:id="1827" w:author="S, Srilakshmi (Nokia - IN/Bangalore)" w:date="2022-09-10T22:39:00Z">
              <w:r w:rsidRPr="00343FC5" w:rsidDel="000837C6">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tcPr>
          <w:p w14:paraId="7651E40C" w14:textId="77777777" w:rsidR="00AF1FCE" w:rsidRPr="00343FC5" w:rsidDel="000837C6" w:rsidRDefault="00AF1FCE" w:rsidP="009F2C9C">
            <w:pPr>
              <w:keepNext/>
              <w:keepLines/>
              <w:spacing w:after="0"/>
              <w:rPr>
                <w:del w:id="1828" w:author="S, Srilakshmi (Nokia - IN/Bangalore)" w:date="2022-09-10T22:39:00Z"/>
                <w:rFonts w:ascii="Arial" w:hAnsi="Arial"/>
                <w:sz w:val="18"/>
              </w:rPr>
            </w:pPr>
            <w:del w:id="1829" w:author="S, Srilakshmi (Nokia - IN/Bangalore)" w:date="2022-09-10T22:39:00Z">
              <w:r w:rsidRPr="00343FC5" w:rsidDel="000837C6">
                <w:rPr>
                  <w:rFonts w:ascii="Arial" w:hAnsi="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tcPr>
          <w:p w14:paraId="3EA6A31C" w14:textId="77777777" w:rsidR="00AF1FCE" w:rsidRPr="00343FC5" w:rsidDel="000837C6" w:rsidRDefault="00AF1FCE" w:rsidP="009F2C9C">
            <w:pPr>
              <w:keepNext/>
              <w:keepLines/>
              <w:spacing w:after="0"/>
              <w:jc w:val="center"/>
              <w:rPr>
                <w:del w:id="1830" w:author="S, Srilakshmi (Nokia - IN/Bangalore)" w:date="2022-09-10T22:39:00Z"/>
                <w:rFonts w:ascii="Arial" w:hAnsi="Arial"/>
                <w:sz w:val="18"/>
              </w:rPr>
            </w:pPr>
            <w:del w:id="1831" w:author="S, Srilakshmi (Nokia - IN/Bangalore)" w:date="2022-09-10T22:39:00Z">
              <w:r w:rsidRPr="00343FC5" w:rsidDel="000837C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14:paraId="19CC41AA" w14:textId="77777777" w:rsidR="00AF1FCE" w:rsidRPr="00343FC5" w:rsidDel="000837C6" w:rsidRDefault="00AF1FCE" w:rsidP="009F2C9C">
            <w:pPr>
              <w:keepNext/>
              <w:keepLines/>
              <w:spacing w:after="0"/>
              <w:rPr>
                <w:del w:id="1832" w:author="S, Srilakshmi (Nokia - IN/Bangalore)" w:date="2022-09-10T22:39:00Z"/>
                <w:rFonts w:ascii="Arial" w:hAnsi="Arial"/>
                <w:sz w:val="18"/>
                <w:lang w:eastAsia="zh-CN"/>
              </w:rPr>
            </w:pPr>
            <w:del w:id="1833" w:author="S, Srilakshmi (Nokia - IN/Bangalore)" w:date="2022-09-10T22:39:00Z">
              <w:r w:rsidRPr="00343FC5" w:rsidDel="000837C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14:paraId="4BFFDE17" w14:textId="77777777" w:rsidR="00AF1FCE" w:rsidRPr="00343FC5" w:rsidDel="000837C6" w:rsidRDefault="00AF1FCE" w:rsidP="009F2C9C">
            <w:pPr>
              <w:pStyle w:val="TAL"/>
              <w:rPr>
                <w:del w:id="1834" w:author="S, Srilakshmi (Nokia - IN/Bangalore)" w:date="2022-09-10T22:39:00Z"/>
              </w:rPr>
            </w:pPr>
            <w:del w:id="1835" w:author="S, Srilakshmi (Nokia - IN/Bangalore)" w:date="2022-09-10T22:39:00Z">
              <w:r w:rsidRPr="00343FC5" w:rsidDel="000837C6">
                <w:delText>HTTP response code 200 indicates “OperationSucceeded”.</w:delText>
              </w:r>
            </w:del>
          </w:p>
          <w:p w14:paraId="31F7EF33" w14:textId="77777777" w:rsidR="00AF1FCE" w:rsidRPr="00343FC5" w:rsidDel="000837C6" w:rsidRDefault="00AF1FCE" w:rsidP="009F2C9C">
            <w:pPr>
              <w:pStyle w:val="TAL"/>
              <w:rPr>
                <w:del w:id="1836" w:author="S, Srilakshmi (Nokia - IN/Bangalore)" w:date="2022-09-10T22:39:00Z"/>
              </w:rPr>
            </w:pPr>
            <w:del w:id="1837" w:author="S, Srilakshmi (Nokia - IN/Bangalore)" w:date="2022-09-10T22:39:00Z">
              <w:r w:rsidRPr="00343FC5" w:rsidDel="000837C6">
                <w:delText>All other HTTP response codes indicate “OperationFailed”.</w:delText>
              </w:r>
            </w:del>
          </w:p>
        </w:tc>
      </w:tr>
      <w:tr w:rsidR="00AF1FCE" w:rsidRPr="00343FC5" w:rsidDel="000837C6" w14:paraId="45D7DE79" w14:textId="77777777" w:rsidTr="009F2C9C">
        <w:trPr>
          <w:trHeight w:val="124"/>
          <w:jc w:val="center"/>
          <w:del w:id="1838" w:author="S, Srilakshmi (Nokia - IN/Bangalore)" w:date="2022-09-10T22:39:00Z"/>
        </w:trPr>
        <w:tc>
          <w:tcPr>
            <w:tcW w:w="1746" w:type="dxa"/>
            <w:tcBorders>
              <w:top w:val="single" w:sz="4" w:space="0" w:color="auto"/>
              <w:left w:val="single" w:sz="4" w:space="0" w:color="auto"/>
              <w:bottom w:val="single" w:sz="4" w:space="0" w:color="auto"/>
              <w:right w:val="single" w:sz="6" w:space="0" w:color="000000"/>
            </w:tcBorders>
          </w:tcPr>
          <w:p w14:paraId="119E1482" w14:textId="77777777" w:rsidR="00AF1FCE" w:rsidRPr="00343FC5" w:rsidDel="000837C6" w:rsidRDefault="00AF1FCE" w:rsidP="009F2C9C">
            <w:pPr>
              <w:keepNext/>
              <w:keepLines/>
              <w:spacing w:after="0"/>
              <w:rPr>
                <w:del w:id="1839" w:author="S, Srilakshmi (Nokia - IN/Bangalore)" w:date="2022-09-10T22:39:00Z"/>
                <w:rFonts w:ascii="Courier New" w:hAnsi="Courier New" w:cs="Courier New"/>
                <w:sz w:val="18"/>
              </w:rPr>
            </w:pPr>
            <w:del w:id="1840" w:author="S, Srilakshmi (Nokia - IN/Bangalore)" w:date="2022-09-10T22:39:00Z">
              <w:r w:rsidRPr="00585666" w:rsidDel="000837C6">
                <w:rPr>
                  <w:rFonts w:ascii="Courier New" w:hAnsi="Courier New" w:cs="Courier New"/>
                  <w:sz w:val="18"/>
                </w:rPr>
                <w:delText>networkSliceSubnetDN</w:delText>
              </w:r>
            </w:del>
          </w:p>
        </w:tc>
        <w:tc>
          <w:tcPr>
            <w:tcW w:w="939" w:type="dxa"/>
            <w:tcBorders>
              <w:top w:val="single" w:sz="4" w:space="0" w:color="auto"/>
              <w:left w:val="single" w:sz="6" w:space="0" w:color="000000"/>
              <w:bottom w:val="single" w:sz="4" w:space="0" w:color="auto"/>
              <w:right w:val="single" w:sz="6" w:space="0" w:color="000000"/>
            </w:tcBorders>
          </w:tcPr>
          <w:p w14:paraId="78857E77" w14:textId="77777777" w:rsidR="00AF1FCE" w:rsidRPr="00343FC5" w:rsidDel="000837C6" w:rsidRDefault="00AF1FCE" w:rsidP="009F2C9C">
            <w:pPr>
              <w:keepNext/>
              <w:keepLines/>
              <w:spacing w:after="0"/>
              <w:rPr>
                <w:del w:id="1841" w:author="S, Srilakshmi (Nokia - IN/Bangalore)" w:date="2022-09-10T22:39:00Z"/>
                <w:rFonts w:ascii="Arial" w:hAnsi="Arial"/>
                <w:sz w:val="18"/>
              </w:rPr>
            </w:pPr>
            <w:del w:id="1842" w:author="S, Srilakshmi (Nokia - IN/Bangalore)" w:date="2022-09-10T22:39:00Z">
              <w:r w:rsidRPr="006114EB" w:rsidDel="000837C6">
                <w:rPr>
                  <w:rFonts w:ascii="Arial" w:hAnsi="Arial"/>
                  <w:sz w:val="18"/>
                  <w:szCs w:val="18"/>
                  <w:lang w:eastAsia="zh-CN"/>
                </w:rPr>
                <w:delText>Resource</w:delText>
              </w:r>
            </w:del>
          </w:p>
        </w:tc>
        <w:tc>
          <w:tcPr>
            <w:tcW w:w="939" w:type="dxa"/>
            <w:tcBorders>
              <w:top w:val="single" w:sz="4" w:space="0" w:color="auto"/>
              <w:left w:val="single" w:sz="6" w:space="0" w:color="000000"/>
              <w:bottom w:val="single" w:sz="4" w:space="0" w:color="auto"/>
              <w:right w:val="single" w:sz="6" w:space="0" w:color="000000"/>
            </w:tcBorders>
          </w:tcPr>
          <w:p w14:paraId="345180C2" w14:textId="77777777" w:rsidR="00AF1FCE" w:rsidRPr="00343FC5" w:rsidDel="000837C6" w:rsidRDefault="00AF1FCE" w:rsidP="009F2C9C">
            <w:pPr>
              <w:keepNext/>
              <w:keepLines/>
              <w:spacing w:after="0"/>
              <w:jc w:val="center"/>
              <w:rPr>
                <w:del w:id="1843" w:author="S, Srilakshmi (Nokia - IN/Bangalore)" w:date="2022-09-10T22:39:00Z"/>
                <w:rFonts w:ascii="Arial" w:hAnsi="Arial"/>
                <w:sz w:val="18"/>
              </w:rPr>
            </w:pPr>
            <w:del w:id="1844" w:author="S, Srilakshmi (Nokia - IN/Bangalore)" w:date="2022-09-10T22:39:00Z">
              <w:r w:rsidRPr="006114EB" w:rsidDel="000837C6">
                <w:rPr>
                  <w:rFonts w:ascii="Arial" w:hAnsi="Arial"/>
                  <w:sz w:val="18"/>
                  <w:szCs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tcPr>
          <w:p w14:paraId="35C5711D" w14:textId="77777777" w:rsidR="00AF1FCE" w:rsidRPr="00343FC5" w:rsidDel="000837C6" w:rsidRDefault="00AF1FCE" w:rsidP="009F2C9C">
            <w:pPr>
              <w:keepNext/>
              <w:keepLines/>
              <w:spacing w:after="0"/>
              <w:rPr>
                <w:del w:id="1845" w:author="S, Srilakshmi (Nokia - IN/Bangalore)" w:date="2022-09-10T22:39:00Z"/>
                <w:rFonts w:ascii="Arial" w:hAnsi="Arial"/>
                <w:sz w:val="18"/>
                <w:lang w:eastAsia="zh-CN"/>
              </w:rPr>
            </w:pPr>
            <w:del w:id="1846" w:author="S, Srilakshmi (Nokia - IN/Bangalore)" w:date="2022-09-10T22:39:00Z">
              <w:r w:rsidRPr="006114EB" w:rsidDel="000837C6">
                <w:rPr>
                  <w:rFonts w:ascii="Arial" w:hAnsi="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14:paraId="729128D1" w14:textId="77777777" w:rsidR="00AF1FCE" w:rsidRPr="00343FC5" w:rsidDel="000837C6" w:rsidRDefault="00AF1FCE" w:rsidP="009F2C9C">
            <w:pPr>
              <w:pStyle w:val="TAL"/>
              <w:rPr>
                <w:del w:id="1847" w:author="S, Srilakshmi (Nokia - IN/Bangalore)" w:date="2022-09-10T22:39:00Z"/>
              </w:rPr>
            </w:pPr>
            <w:del w:id="1848" w:author="S, Srilakshmi (Nokia - IN/Bangalore)" w:date="2022-09-10T22:39:00Z">
              <w:r w:rsidRPr="006114EB" w:rsidDel="000837C6">
                <w:rPr>
                  <w:szCs w:val="18"/>
                  <w:lang w:eastAsia="zh-CN"/>
                </w:rPr>
                <w:delText>The DN of NetworkSliceSubnet MOI uniquely identifying the network slice instance.</w:delText>
              </w:r>
            </w:del>
          </w:p>
        </w:tc>
      </w:tr>
    </w:tbl>
    <w:p w14:paraId="057EAE3D" w14:textId="77777777" w:rsidR="00AF1FCE" w:rsidDel="000837C6" w:rsidRDefault="00AF1FCE" w:rsidP="00AF1FCE">
      <w:pPr>
        <w:rPr>
          <w:del w:id="1849" w:author="S, Srilakshmi (Nokia - IN/Bangalore)" w:date="2022-09-10T22:39:00Z"/>
        </w:rPr>
      </w:pPr>
    </w:p>
    <w:p w14:paraId="67EF0B50" w14:textId="77777777" w:rsidR="00AF1FCE" w:rsidDel="000837C6" w:rsidRDefault="00AF1FCE" w:rsidP="00AF1FCE">
      <w:pPr>
        <w:pStyle w:val="H6"/>
        <w:rPr>
          <w:del w:id="1850" w:author="S, Srilakshmi (Nokia - IN/Bangalore)" w:date="2022-09-10T22:39:00Z"/>
          <w:lang w:eastAsia="zh-CN"/>
        </w:rPr>
      </w:pPr>
      <w:del w:id="1851" w:author="S, Srilakshmi (Nokia - IN/Bangalore)" w:date="2022-09-10T22:39:00Z">
        <w:r w:rsidDel="000837C6">
          <w:rPr>
            <w:lang w:eastAsia="zh-CN"/>
          </w:rPr>
          <w:delText>9.</w:delText>
        </w:r>
        <w:r w:rsidRPr="00343FC5" w:rsidDel="000837C6">
          <w:rPr>
            <w:lang w:eastAsia="zh-CN"/>
          </w:rPr>
          <w:delText>2.</w:delText>
        </w:r>
        <w:r w:rsidDel="000837C6">
          <w:rPr>
            <w:lang w:eastAsia="zh-CN"/>
          </w:rPr>
          <w:delText>2</w:delText>
        </w:r>
        <w:r w:rsidRPr="00343FC5" w:rsidDel="000837C6">
          <w:rPr>
            <w:lang w:eastAsia="zh-CN"/>
          </w:rPr>
          <w:delText>.</w:delText>
        </w:r>
        <w:r w:rsidDel="000837C6">
          <w:rPr>
            <w:lang w:eastAsia="zh-CN"/>
          </w:rPr>
          <w:delText>1</w:delText>
        </w:r>
        <w:r w:rsidRPr="00343FC5" w:rsidDel="000837C6">
          <w:rPr>
            <w:lang w:eastAsia="zh-CN"/>
          </w:rPr>
          <w:delText>.</w:delText>
        </w:r>
        <w:r w:rsidDel="000837C6">
          <w:rPr>
            <w:lang w:eastAsia="zh-CN"/>
          </w:rPr>
          <w:delText>1.3.2</w:delText>
        </w:r>
        <w:r w:rsidRPr="00343FC5" w:rsidDel="000837C6">
          <w:rPr>
            <w:lang w:eastAsia="zh-CN"/>
          </w:rPr>
          <w:tab/>
        </w:r>
        <w:r w:rsidDel="000837C6">
          <w:rPr>
            <w:lang w:eastAsia="zh-CN"/>
          </w:rPr>
          <w:delText>DELETE</w:delText>
        </w:r>
      </w:del>
    </w:p>
    <w:p w14:paraId="5891DBE5" w14:textId="77777777" w:rsidR="00AF1FCE" w:rsidRPr="00343FC5" w:rsidDel="000837C6" w:rsidRDefault="00AF1FCE" w:rsidP="00AF1FCE">
      <w:pPr>
        <w:rPr>
          <w:del w:id="1852" w:author="S, Srilakshmi (Nokia - IN/Bangalore)" w:date="2022-09-10T22:39:00Z"/>
          <w:lang w:val="en-US" w:eastAsia="zh-CN"/>
        </w:rPr>
      </w:pPr>
      <w:del w:id="1853" w:author="S, Srilakshmi (Nokia - IN/Bangalore)" w:date="2022-09-10T22:39:00Z">
        <w:r w:rsidRPr="00343FC5" w:rsidDel="000837C6">
          <w:delText xml:space="preserve">The </w:delText>
        </w:r>
        <w:r w:rsidDel="000837C6">
          <w:delText>DELETE</w:delText>
        </w:r>
        <w:r w:rsidRPr="00343FC5" w:rsidDel="000837C6">
          <w:delText xml:space="preserve"> method </w:delText>
        </w:r>
        <w:r w:rsidDel="000837C6">
          <w:delText>deletes</w:delText>
        </w:r>
        <w:r w:rsidRPr="00343FC5" w:rsidDel="000837C6">
          <w:delText xml:space="preserve"> a S</w:delText>
        </w:r>
        <w:r w:rsidDel="000837C6">
          <w:delText>liceProfile.</w:delText>
        </w:r>
      </w:del>
    </w:p>
    <w:p w14:paraId="6EADC63E" w14:textId="77777777" w:rsidR="00AF1FCE" w:rsidRPr="00343FC5" w:rsidDel="000837C6" w:rsidRDefault="00AF1FCE" w:rsidP="00AF1FCE">
      <w:pPr>
        <w:rPr>
          <w:del w:id="1854" w:author="S, Srilakshmi (Nokia - IN/Bangalore)" w:date="2022-09-10T22:39:00Z"/>
          <w:lang w:eastAsia="zh-CN"/>
        </w:rPr>
      </w:pPr>
      <w:del w:id="1855" w:author="S, Srilakshmi (Nokia - IN/Bangalore)" w:date="2022-09-10T22:39:00Z">
        <w:r w:rsidRPr="00343FC5" w:rsidDel="000837C6">
          <w:lastRenderedPageBreak/>
          <w:delText>This method shall support the request data structures, and the response data structures and response codes specified in the following tables.</w:delText>
        </w:r>
      </w:del>
    </w:p>
    <w:p w14:paraId="1B9B2180" w14:textId="77777777" w:rsidR="00AF1FCE" w:rsidRPr="00343FC5" w:rsidDel="000837C6" w:rsidRDefault="00AF1FCE" w:rsidP="00AF1FCE">
      <w:pPr>
        <w:pStyle w:val="TH"/>
        <w:rPr>
          <w:del w:id="1856" w:author="S, Srilakshmi (Nokia - IN/Bangalore)" w:date="2022-09-10T22:39:00Z"/>
        </w:rPr>
      </w:pPr>
      <w:del w:id="1857" w:author="S, Srilakshmi (Nokia - IN/Bangalore)" w:date="2022-09-10T22:39:00Z">
        <w:r w:rsidRPr="00343FC5" w:rsidDel="000837C6">
          <w:delText xml:space="preserve">Table </w:delText>
        </w:r>
        <w:r w:rsidDel="000837C6">
          <w:delText>9.2.</w:delText>
        </w:r>
        <w:r w:rsidRPr="00343FC5" w:rsidDel="000837C6">
          <w:delText>2.</w:delText>
        </w:r>
        <w:r w:rsidDel="000837C6">
          <w:delText>2</w:delText>
        </w:r>
        <w:r w:rsidRPr="00343FC5" w:rsidDel="000837C6">
          <w:delText xml:space="preserve">.2.3.1-1: Data structures supported by the </w:delText>
        </w:r>
        <w:r w:rsidDel="000837C6">
          <w:delText>DELETE</w:delText>
        </w:r>
        <w:r w:rsidRPr="00343FC5" w:rsidDel="000837C6">
          <w:delText xml:space="preserve">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AF1FCE" w:rsidRPr="00343FC5" w:rsidDel="000837C6" w14:paraId="69FA4582" w14:textId="77777777" w:rsidTr="009F2C9C">
        <w:trPr>
          <w:trHeight w:val="175"/>
          <w:jc w:val="center"/>
          <w:del w:id="1858" w:author="S, Srilakshmi (Nokia - IN/Bangalore)" w:date="2022-09-10T22:39:00Z"/>
        </w:trPr>
        <w:tc>
          <w:tcPr>
            <w:tcW w:w="2044" w:type="dxa"/>
            <w:tcBorders>
              <w:top w:val="single" w:sz="4" w:space="0" w:color="auto"/>
              <w:left w:val="single" w:sz="4" w:space="0" w:color="auto"/>
              <w:bottom w:val="single" w:sz="4" w:space="0" w:color="auto"/>
              <w:right w:val="single" w:sz="4" w:space="0" w:color="auto"/>
            </w:tcBorders>
            <w:shd w:val="clear" w:color="auto" w:fill="C0C0C0"/>
          </w:tcPr>
          <w:p w14:paraId="2960F169" w14:textId="77777777" w:rsidR="00AF1FCE" w:rsidRPr="00343FC5" w:rsidDel="000837C6" w:rsidRDefault="00AF1FCE" w:rsidP="009F2C9C">
            <w:pPr>
              <w:pStyle w:val="TAH"/>
              <w:rPr>
                <w:del w:id="1859" w:author="S, Srilakshmi (Nokia - IN/Bangalore)" w:date="2022-09-10T22:39:00Z"/>
              </w:rPr>
            </w:pPr>
            <w:del w:id="1860" w:author="S, Srilakshmi (Nokia - IN/Bangalore)" w:date="2022-09-10T22:39:00Z">
              <w:r w:rsidRPr="00343FC5" w:rsidDel="000837C6">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071A0EAF" w14:textId="77777777" w:rsidR="00AF1FCE" w:rsidRPr="00343FC5" w:rsidDel="000837C6" w:rsidRDefault="00AF1FCE" w:rsidP="009F2C9C">
            <w:pPr>
              <w:pStyle w:val="TAH"/>
              <w:rPr>
                <w:del w:id="1861" w:author="S, Srilakshmi (Nokia - IN/Bangalore)" w:date="2022-09-10T22:39:00Z"/>
              </w:rPr>
            </w:pPr>
            <w:del w:id="1862" w:author="S, Srilakshmi (Nokia - IN/Bangalore)" w:date="2022-09-10T22:39:00Z">
              <w:r w:rsidRPr="00343FC5" w:rsidDel="000837C6">
                <w:rPr>
                  <w:rFonts w:hint="eastAsia"/>
                  <w:lang w:val="en-US" w:eastAsia="zh-CN"/>
                </w:rPr>
                <w:delText>DATA</w:delText>
              </w:r>
              <w:r w:rsidRPr="00343FC5" w:rsidDel="000837C6">
                <w:rPr>
                  <w:lang w:val="en-US" w:eastAsia="zh-CN"/>
                </w:rPr>
                <w:delText xml:space="preserve"> </w:delText>
              </w:r>
              <w:r w:rsidRPr="00343FC5" w:rsidDel="000837C6">
                <w:rPr>
                  <w:rFonts w:hint="eastAsia"/>
                  <w:lang w:val="en-US" w:eastAsia="zh-CN"/>
                </w:rPr>
                <w:delText>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0DB1F245" w14:textId="77777777" w:rsidR="00AF1FCE" w:rsidRPr="00343FC5" w:rsidDel="000837C6" w:rsidRDefault="00AF1FCE" w:rsidP="009F2C9C">
            <w:pPr>
              <w:pStyle w:val="TAH"/>
              <w:rPr>
                <w:del w:id="1863" w:author="S, Srilakshmi (Nokia - IN/Bangalore)" w:date="2022-09-10T22:39:00Z"/>
                <w:lang w:eastAsia="zh-CN"/>
              </w:rPr>
            </w:pPr>
            <w:del w:id="1864" w:author="S, Srilakshmi (Nokia - IN/Bangalore)" w:date="2022-09-10T22:39:00Z">
              <w:r w:rsidRPr="00343FC5" w:rsidDel="000837C6">
                <w:rPr>
                  <w:rFonts w:hint="eastAsia"/>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7EA7F85C" w14:textId="77777777" w:rsidR="00AF1FCE" w:rsidRPr="00343FC5" w:rsidDel="000837C6" w:rsidRDefault="00AF1FCE" w:rsidP="009F2C9C">
            <w:pPr>
              <w:pStyle w:val="TAH"/>
              <w:rPr>
                <w:del w:id="1865" w:author="S, Srilakshmi (Nokia - IN/Bangalore)" w:date="2022-09-10T22:39:00Z"/>
              </w:rPr>
            </w:pPr>
            <w:del w:id="1866" w:author="S, Srilakshmi (Nokia - IN/Bangalore)" w:date="2022-09-10T22:39:00Z">
              <w:r w:rsidRPr="00343FC5" w:rsidDel="000837C6">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14:paraId="0CEFE393" w14:textId="77777777" w:rsidR="00AF1FCE" w:rsidRPr="00343FC5" w:rsidDel="000837C6" w:rsidRDefault="00AF1FCE" w:rsidP="009F2C9C">
            <w:pPr>
              <w:pStyle w:val="TAH"/>
              <w:rPr>
                <w:del w:id="1867" w:author="S, Srilakshmi (Nokia - IN/Bangalore)" w:date="2022-09-10T22:39:00Z"/>
              </w:rPr>
            </w:pPr>
            <w:del w:id="1868" w:author="S, Srilakshmi (Nokia - IN/Bangalore)" w:date="2022-09-10T22:39:00Z">
              <w:r w:rsidRPr="00343FC5" w:rsidDel="000837C6">
                <w:delText>Description</w:delText>
              </w:r>
            </w:del>
          </w:p>
        </w:tc>
      </w:tr>
      <w:tr w:rsidR="00AF1FCE" w:rsidRPr="00343FC5" w:rsidDel="000837C6" w14:paraId="7AEA5FAF" w14:textId="77777777" w:rsidTr="009F2C9C">
        <w:trPr>
          <w:trHeight w:val="1098"/>
          <w:jc w:val="center"/>
          <w:del w:id="1869" w:author="S, Srilakshmi (Nokia - IN/Bangalore)" w:date="2022-09-10T22:39:00Z"/>
        </w:trPr>
        <w:tc>
          <w:tcPr>
            <w:tcW w:w="2044" w:type="dxa"/>
            <w:tcBorders>
              <w:top w:val="single" w:sz="4" w:space="0" w:color="auto"/>
              <w:left w:val="single" w:sz="4" w:space="0" w:color="auto"/>
              <w:bottom w:val="single" w:sz="4" w:space="0" w:color="auto"/>
              <w:right w:val="single" w:sz="6" w:space="0" w:color="000000"/>
            </w:tcBorders>
          </w:tcPr>
          <w:p w14:paraId="41497487" w14:textId="77777777" w:rsidR="00AF1FCE" w:rsidRPr="00343FC5" w:rsidDel="000837C6" w:rsidRDefault="00AF1FCE" w:rsidP="009F2C9C">
            <w:pPr>
              <w:pStyle w:val="TAL"/>
              <w:rPr>
                <w:del w:id="1870" w:author="S, Srilakshmi (Nokia - IN/Bangalore)" w:date="2022-09-10T22:39:00Z"/>
                <w:rFonts w:cs="Arial"/>
                <w:lang w:eastAsia="zh-CN"/>
              </w:rPr>
            </w:pPr>
            <w:del w:id="1871" w:author="S, Srilakshmi (Nokia - IN/Bangalore)" w:date="2022-09-10T22:39:00Z">
              <w:r w:rsidDel="000837C6">
                <w:rPr>
                  <w:lang w:eastAsia="zh-CN"/>
                </w:rPr>
                <w:delText>networkSliceSubnetDN</w:delText>
              </w:r>
            </w:del>
          </w:p>
        </w:tc>
        <w:tc>
          <w:tcPr>
            <w:tcW w:w="1031" w:type="dxa"/>
            <w:tcBorders>
              <w:top w:val="single" w:sz="4" w:space="0" w:color="auto"/>
              <w:left w:val="single" w:sz="6" w:space="0" w:color="000000"/>
              <w:bottom w:val="single" w:sz="4" w:space="0" w:color="auto"/>
              <w:right w:val="single" w:sz="6" w:space="0" w:color="000000"/>
            </w:tcBorders>
          </w:tcPr>
          <w:p w14:paraId="3A0832E3" w14:textId="77777777" w:rsidR="00AF1FCE" w:rsidRPr="00343FC5" w:rsidDel="000837C6" w:rsidRDefault="00AF1FCE" w:rsidP="009F2C9C">
            <w:pPr>
              <w:pStyle w:val="TAL"/>
              <w:rPr>
                <w:del w:id="1872" w:author="S, Srilakshmi (Nokia - IN/Bangalore)" w:date="2022-09-10T22:39:00Z"/>
                <w:rFonts w:cs="Arial"/>
                <w:lang w:val="en-US" w:eastAsia="zh-CN"/>
              </w:rPr>
            </w:pPr>
            <w:del w:id="1873" w:author="S, Srilakshmi (Nokia - IN/Bangalore)" w:date="2022-09-10T22:39:00Z">
              <w:r w:rsidDel="000837C6">
                <w:delText>Resource</w:delText>
              </w:r>
            </w:del>
          </w:p>
        </w:tc>
        <w:tc>
          <w:tcPr>
            <w:tcW w:w="1031" w:type="dxa"/>
            <w:tcBorders>
              <w:top w:val="single" w:sz="4" w:space="0" w:color="auto"/>
              <w:left w:val="single" w:sz="6" w:space="0" w:color="000000"/>
              <w:bottom w:val="single" w:sz="4" w:space="0" w:color="auto"/>
              <w:right w:val="single" w:sz="6" w:space="0" w:color="000000"/>
            </w:tcBorders>
          </w:tcPr>
          <w:p w14:paraId="6795121E" w14:textId="77777777" w:rsidR="00AF1FCE" w:rsidRPr="00343FC5" w:rsidDel="000837C6" w:rsidRDefault="00AF1FCE" w:rsidP="009F2C9C">
            <w:pPr>
              <w:pStyle w:val="TAL"/>
              <w:rPr>
                <w:del w:id="1874" w:author="S, Srilakshmi (Nokia - IN/Bangalore)" w:date="2022-09-10T22:39:00Z"/>
                <w:rFonts w:cs="Arial"/>
                <w:lang w:val="en-US" w:eastAsia="zh-CN"/>
              </w:rPr>
            </w:pPr>
            <w:del w:id="1875" w:author="S, Srilakshmi (Nokia - IN/Bangalore)" w:date="2022-09-10T22:39:00Z">
              <w:r w:rsidRPr="00343FC5" w:rsidDel="000837C6">
                <w:rPr>
                  <w:rFonts w:cs="Arial"/>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14:paraId="5CE4F911" w14:textId="77777777" w:rsidR="00AF1FCE" w:rsidRPr="00343FC5" w:rsidDel="000837C6" w:rsidRDefault="00AF1FCE" w:rsidP="009F2C9C">
            <w:pPr>
              <w:pStyle w:val="TAL"/>
              <w:rPr>
                <w:del w:id="1876" w:author="S, Srilakshmi (Nokia - IN/Bangalore)" w:date="2022-09-10T22:39:00Z"/>
                <w:rFonts w:cs="Arial"/>
                <w:lang w:eastAsia="zh-CN"/>
              </w:rPr>
            </w:pPr>
            <w:del w:id="1877" w:author="S, Srilakshmi (Nokia - IN/Bangalore)" w:date="2022-09-10T22:39:00Z">
              <w:r w:rsidRPr="00343FC5" w:rsidDel="000837C6">
                <w:rPr>
                  <w:rFonts w:cs="Arial"/>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14:paraId="5733D7CB" w14:textId="77777777" w:rsidR="00AF1FCE" w:rsidRPr="00343FC5" w:rsidDel="000837C6" w:rsidRDefault="00AF1FCE" w:rsidP="009F2C9C">
            <w:pPr>
              <w:pStyle w:val="TAL"/>
              <w:rPr>
                <w:del w:id="1878" w:author="S, Srilakshmi (Nokia - IN/Bangalore)" w:date="2022-09-10T22:39:00Z"/>
                <w:rFonts w:cs="Arial"/>
                <w:lang w:eastAsia="zh-CN"/>
              </w:rPr>
            </w:pPr>
            <w:del w:id="1879" w:author="S, Srilakshmi (Nokia - IN/Bangalore)" w:date="2022-09-10T22:39:00Z">
              <w:r w:rsidDel="000837C6">
                <w:rPr>
                  <w:rFonts w:cs="Arial"/>
                  <w:color w:val="000000"/>
                  <w:lang w:eastAsia="zh-CN"/>
                </w:rPr>
                <w:delText>The DN of NetworkSliceSubnet MOI</w:delText>
              </w:r>
              <w:r w:rsidRPr="00343FC5" w:rsidDel="000837C6">
                <w:rPr>
                  <w:rFonts w:cs="Arial"/>
                  <w:color w:val="000000"/>
                  <w:lang w:eastAsia="zh-CN"/>
                </w:rPr>
                <w:delText xml:space="preserve"> uniquely identif</w:delText>
              </w:r>
              <w:r w:rsidDel="000837C6">
                <w:rPr>
                  <w:rFonts w:cs="Arial"/>
                  <w:color w:val="000000"/>
                  <w:lang w:eastAsia="zh-CN"/>
                </w:rPr>
                <w:delText>ying</w:delText>
              </w:r>
              <w:r w:rsidRPr="00343FC5" w:rsidDel="000837C6">
                <w:rPr>
                  <w:rFonts w:cs="Arial"/>
                  <w:color w:val="000000"/>
                  <w:lang w:eastAsia="zh-CN"/>
                </w:rPr>
                <w:delText xml:space="preserve"> the network slice </w:delText>
              </w:r>
              <w:r w:rsidDel="000837C6">
                <w:rPr>
                  <w:rFonts w:cs="Arial"/>
                  <w:color w:val="000000"/>
                  <w:lang w:eastAsia="zh-CN"/>
                </w:rPr>
                <w:delText xml:space="preserve">subnet </w:delText>
              </w:r>
              <w:r w:rsidRPr="00343FC5" w:rsidDel="000837C6">
                <w:rPr>
                  <w:rFonts w:cs="Arial"/>
                  <w:color w:val="000000"/>
                  <w:lang w:eastAsia="zh-CN"/>
                </w:rPr>
                <w:delText>instance.</w:delText>
              </w:r>
            </w:del>
          </w:p>
        </w:tc>
      </w:tr>
      <w:tr w:rsidR="00AF1FCE" w:rsidRPr="00343FC5" w:rsidDel="000837C6" w14:paraId="196703C8" w14:textId="77777777" w:rsidTr="009F2C9C">
        <w:trPr>
          <w:trHeight w:val="1098"/>
          <w:jc w:val="center"/>
          <w:del w:id="1880" w:author="S, Srilakshmi (Nokia - IN/Bangalore)" w:date="2022-09-10T22:39:00Z"/>
        </w:trPr>
        <w:tc>
          <w:tcPr>
            <w:tcW w:w="2044" w:type="dxa"/>
            <w:tcBorders>
              <w:top w:val="single" w:sz="4" w:space="0" w:color="auto"/>
              <w:left w:val="single" w:sz="4" w:space="0" w:color="auto"/>
              <w:bottom w:val="single" w:sz="4" w:space="0" w:color="auto"/>
              <w:right w:val="single" w:sz="6" w:space="0" w:color="000000"/>
            </w:tcBorders>
          </w:tcPr>
          <w:p w14:paraId="0C65ADB8" w14:textId="77777777" w:rsidR="00AF1FCE" w:rsidDel="000837C6" w:rsidRDefault="00AF1FCE" w:rsidP="009F2C9C">
            <w:pPr>
              <w:pStyle w:val="TAL"/>
              <w:rPr>
                <w:del w:id="1881" w:author="S, Srilakshmi (Nokia - IN/Bangalore)" w:date="2022-09-10T22:39:00Z"/>
                <w:lang w:eastAsia="zh-CN"/>
              </w:rPr>
            </w:pPr>
            <w:del w:id="1882" w:author="S, Srilakshmi (Nokia - IN/Bangalore)" w:date="2022-09-10T22:39:00Z">
              <w:r w:rsidDel="000837C6">
                <w:rPr>
                  <w:lang w:eastAsia="zh-CN"/>
                </w:rPr>
                <w:delText>sliceProfileId</w:delText>
              </w:r>
            </w:del>
          </w:p>
        </w:tc>
        <w:tc>
          <w:tcPr>
            <w:tcW w:w="1031" w:type="dxa"/>
            <w:tcBorders>
              <w:top w:val="single" w:sz="4" w:space="0" w:color="auto"/>
              <w:left w:val="single" w:sz="6" w:space="0" w:color="000000"/>
              <w:bottom w:val="single" w:sz="4" w:space="0" w:color="auto"/>
              <w:right w:val="single" w:sz="6" w:space="0" w:color="000000"/>
            </w:tcBorders>
          </w:tcPr>
          <w:p w14:paraId="33C62A1C" w14:textId="77777777" w:rsidR="00AF1FCE" w:rsidDel="000837C6" w:rsidRDefault="00AF1FCE" w:rsidP="009F2C9C">
            <w:pPr>
              <w:pStyle w:val="TAL"/>
              <w:rPr>
                <w:del w:id="1883" w:author="S, Srilakshmi (Nokia - IN/Bangalore)" w:date="2022-09-10T22:39:00Z"/>
              </w:rPr>
            </w:pPr>
            <w:del w:id="1884" w:author="S, Srilakshmi (Nokia - IN/Bangalore)" w:date="2022-09-10T22:39:00Z">
              <w:r w:rsidRPr="006114EB" w:rsidDel="000837C6">
                <w:rPr>
                  <w:lang w:eastAsia="zh-CN"/>
                </w:rPr>
                <w:delText>Resource</w:delText>
              </w:r>
            </w:del>
          </w:p>
        </w:tc>
        <w:tc>
          <w:tcPr>
            <w:tcW w:w="1031" w:type="dxa"/>
            <w:tcBorders>
              <w:top w:val="single" w:sz="4" w:space="0" w:color="auto"/>
              <w:left w:val="single" w:sz="6" w:space="0" w:color="000000"/>
              <w:bottom w:val="single" w:sz="4" w:space="0" w:color="auto"/>
              <w:right w:val="single" w:sz="6" w:space="0" w:color="000000"/>
            </w:tcBorders>
          </w:tcPr>
          <w:p w14:paraId="544A4BD6" w14:textId="77777777" w:rsidR="00AF1FCE" w:rsidRPr="00343FC5" w:rsidDel="000837C6" w:rsidRDefault="00AF1FCE" w:rsidP="009F2C9C">
            <w:pPr>
              <w:pStyle w:val="TAL"/>
              <w:rPr>
                <w:del w:id="1885" w:author="S, Srilakshmi (Nokia - IN/Bangalore)" w:date="2022-09-10T22:39:00Z"/>
                <w:rFonts w:cs="Arial"/>
                <w:lang w:val="en-US" w:eastAsia="zh-CN"/>
              </w:rPr>
            </w:pPr>
            <w:del w:id="1886" w:author="S, Srilakshmi (Nokia - IN/Bangalore)" w:date="2022-09-10T22:39:00Z">
              <w:r w:rsidRPr="006114EB" w:rsidDel="000837C6">
                <w:rPr>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14:paraId="414C3E83" w14:textId="77777777" w:rsidR="00AF1FCE" w:rsidRPr="00343FC5" w:rsidDel="000837C6" w:rsidRDefault="00AF1FCE" w:rsidP="009F2C9C">
            <w:pPr>
              <w:pStyle w:val="TAL"/>
              <w:rPr>
                <w:del w:id="1887" w:author="S, Srilakshmi (Nokia - IN/Bangalore)" w:date="2022-09-10T22:39:00Z"/>
                <w:rFonts w:cs="Arial"/>
                <w:lang w:val="en-US" w:eastAsia="zh-CN"/>
              </w:rPr>
            </w:pPr>
            <w:del w:id="1888" w:author="S, Srilakshmi (Nokia - IN/Bangalore)" w:date="2022-09-10T22:39:00Z">
              <w:r w:rsidRPr="006114EB" w:rsidDel="000837C6">
                <w:rPr>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14:paraId="25070567" w14:textId="77777777" w:rsidR="00AF1FCE" w:rsidDel="000837C6" w:rsidRDefault="00AF1FCE" w:rsidP="009F2C9C">
            <w:pPr>
              <w:pStyle w:val="TAL"/>
              <w:rPr>
                <w:del w:id="1889" w:author="S, Srilakshmi (Nokia - IN/Bangalore)" w:date="2022-09-10T22:39:00Z"/>
                <w:rFonts w:cs="Arial"/>
                <w:color w:val="000000"/>
                <w:lang w:eastAsia="zh-CN"/>
              </w:rPr>
            </w:pPr>
            <w:del w:id="1890" w:author="S, Srilakshmi (Nokia - IN/Bangalore)" w:date="2022-09-10T22:39:00Z">
              <w:r w:rsidRPr="006114EB" w:rsidDel="000837C6">
                <w:rPr>
                  <w:lang w:eastAsia="zh-CN"/>
                </w:rPr>
                <w:delText>It specifies the unifique identifier of the slice profile in the NSSI which is to be deallocated.</w:delText>
              </w:r>
            </w:del>
          </w:p>
        </w:tc>
      </w:tr>
    </w:tbl>
    <w:p w14:paraId="2008CE73" w14:textId="77777777" w:rsidR="00AF1FCE" w:rsidRPr="00343FC5" w:rsidDel="000837C6" w:rsidRDefault="00AF1FCE" w:rsidP="00AF1FCE">
      <w:pPr>
        <w:rPr>
          <w:del w:id="1891" w:author="S, Srilakshmi (Nokia - IN/Bangalore)" w:date="2022-09-10T22:39:00Z"/>
          <w:bCs/>
        </w:rPr>
      </w:pPr>
    </w:p>
    <w:p w14:paraId="0CE4CD80" w14:textId="77777777" w:rsidR="00AF1FCE" w:rsidRPr="00343FC5" w:rsidDel="000837C6" w:rsidRDefault="00AF1FCE" w:rsidP="00AF1FCE">
      <w:pPr>
        <w:pStyle w:val="TH"/>
        <w:rPr>
          <w:del w:id="1892" w:author="S, Srilakshmi (Nokia - IN/Bangalore)" w:date="2022-09-10T22:39:00Z"/>
        </w:rPr>
      </w:pPr>
      <w:del w:id="1893" w:author="S, Srilakshmi (Nokia - IN/Bangalore)" w:date="2022-09-10T22:39:00Z">
        <w:r w:rsidRPr="00343FC5" w:rsidDel="000837C6">
          <w:delText xml:space="preserve">Table </w:delText>
        </w:r>
        <w:r w:rsidDel="000837C6">
          <w:delText>9.</w:delText>
        </w:r>
        <w:r w:rsidRPr="00343FC5" w:rsidDel="000837C6">
          <w:delText>2.</w:delText>
        </w:r>
        <w:r w:rsidDel="000837C6">
          <w:delText>2.2</w:delText>
        </w:r>
        <w:r w:rsidRPr="00343FC5" w:rsidDel="000837C6">
          <w:delText xml:space="preserve">.2.3.1-2: Data structures supported by the </w:delText>
        </w:r>
        <w:r w:rsidDel="000837C6">
          <w:delText>DELETE</w:delText>
        </w:r>
        <w:r w:rsidRPr="00343FC5" w:rsidDel="000837C6">
          <w:delText xml:space="preserve">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AF1FCE" w:rsidRPr="00343FC5" w:rsidDel="000837C6" w14:paraId="781EAC95" w14:textId="77777777" w:rsidTr="009F2C9C">
        <w:trPr>
          <w:trHeight w:val="158"/>
          <w:jc w:val="center"/>
          <w:del w:id="1894" w:author="S, Srilakshmi (Nokia - IN/Bangalore)" w:date="2022-09-10T22:39:00Z"/>
        </w:trPr>
        <w:tc>
          <w:tcPr>
            <w:tcW w:w="1746" w:type="dxa"/>
            <w:tcBorders>
              <w:top w:val="single" w:sz="4" w:space="0" w:color="auto"/>
              <w:left w:val="single" w:sz="4" w:space="0" w:color="auto"/>
              <w:bottom w:val="single" w:sz="4" w:space="0" w:color="auto"/>
              <w:right w:val="single" w:sz="4" w:space="0" w:color="auto"/>
            </w:tcBorders>
            <w:shd w:val="clear" w:color="auto" w:fill="C0C0C0"/>
          </w:tcPr>
          <w:p w14:paraId="40AC520F" w14:textId="77777777" w:rsidR="00AF1FCE" w:rsidRPr="00343FC5" w:rsidDel="000837C6" w:rsidRDefault="00AF1FCE" w:rsidP="009F2C9C">
            <w:pPr>
              <w:pStyle w:val="TAH"/>
              <w:rPr>
                <w:del w:id="1895" w:author="S, Srilakshmi (Nokia - IN/Bangalore)" w:date="2022-09-10T22:39:00Z"/>
              </w:rPr>
            </w:pPr>
            <w:del w:id="1896" w:author="S, Srilakshmi (Nokia - IN/Bangalore)" w:date="2022-09-10T22:39:00Z">
              <w:r w:rsidRPr="00343FC5" w:rsidDel="000837C6">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14:paraId="2DD4E9E2" w14:textId="77777777" w:rsidR="00AF1FCE" w:rsidRPr="00343FC5" w:rsidDel="000837C6" w:rsidRDefault="00AF1FCE" w:rsidP="009F2C9C">
            <w:pPr>
              <w:pStyle w:val="TAH"/>
              <w:rPr>
                <w:del w:id="1897" w:author="S, Srilakshmi (Nokia - IN/Bangalore)" w:date="2022-09-10T22:39:00Z"/>
              </w:rPr>
            </w:pPr>
            <w:del w:id="1898" w:author="S, Srilakshmi (Nokia - IN/Bangalore)" w:date="2022-09-10T22:39:00Z">
              <w:r w:rsidRPr="00343FC5" w:rsidDel="000837C6">
                <w:rPr>
                  <w:rFonts w:hint="eastAsia"/>
                  <w:lang w:val="en-US" w:eastAsia="zh-CN"/>
                </w:rPr>
                <w:delText>DATA</w:delText>
              </w:r>
              <w:r w:rsidRPr="00343FC5" w:rsidDel="000837C6">
                <w:rPr>
                  <w:lang w:val="en-US" w:eastAsia="zh-CN"/>
                </w:rPr>
                <w:delText xml:space="preserve"> </w:delText>
              </w:r>
              <w:r w:rsidRPr="00343FC5" w:rsidDel="000837C6">
                <w:rPr>
                  <w:rFonts w:hint="eastAsia"/>
                  <w:lang w:val="en-US" w:eastAsia="zh-CN"/>
                </w:rPr>
                <w:delText>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14:paraId="5C1D542C" w14:textId="77777777" w:rsidR="00AF1FCE" w:rsidRPr="00343FC5" w:rsidDel="000837C6" w:rsidRDefault="00AF1FCE" w:rsidP="009F2C9C">
            <w:pPr>
              <w:pStyle w:val="TAH"/>
              <w:rPr>
                <w:del w:id="1899" w:author="S, Srilakshmi (Nokia - IN/Bangalore)" w:date="2022-09-10T22:39:00Z"/>
                <w:lang w:eastAsia="zh-CN"/>
              </w:rPr>
            </w:pPr>
            <w:del w:id="1900" w:author="S, Srilakshmi (Nokia - IN/Bangalore)" w:date="2022-09-10T22:39:00Z">
              <w:r w:rsidRPr="00343FC5" w:rsidDel="000837C6">
                <w:rPr>
                  <w:rFonts w:hint="eastAsia"/>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C330A5A" w14:textId="77777777" w:rsidR="00AF1FCE" w:rsidRPr="00343FC5" w:rsidDel="000837C6" w:rsidRDefault="00AF1FCE" w:rsidP="009F2C9C">
            <w:pPr>
              <w:pStyle w:val="TAH"/>
              <w:rPr>
                <w:del w:id="1901" w:author="S, Srilakshmi (Nokia - IN/Bangalore)" w:date="2022-09-10T22:39:00Z"/>
              </w:rPr>
            </w:pPr>
            <w:del w:id="1902" w:author="S, Srilakshmi (Nokia - IN/Bangalore)" w:date="2022-09-10T22:39:00Z">
              <w:r w:rsidRPr="00343FC5" w:rsidDel="000837C6">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14:paraId="7D210DE3" w14:textId="77777777" w:rsidR="00AF1FCE" w:rsidRPr="00343FC5" w:rsidDel="000837C6" w:rsidRDefault="00AF1FCE" w:rsidP="009F2C9C">
            <w:pPr>
              <w:pStyle w:val="TAH"/>
              <w:rPr>
                <w:del w:id="1903" w:author="S, Srilakshmi (Nokia - IN/Bangalore)" w:date="2022-09-10T22:39:00Z"/>
              </w:rPr>
            </w:pPr>
            <w:del w:id="1904" w:author="S, Srilakshmi (Nokia - IN/Bangalore)" w:date="2022-09-10T22:39:00Z">
              <w:r w:rsidRPr="00343FC5" w:rsidDel="000837C6">
                <w:delText>Description</w:delText>
              </w:r>
            </w:del>
          </w:p>
        </w:tc>
      </w:tr>
      <w:tr w:rsidR="00AF1FCE" w:rsidRPr="00343FC5" w:rsidDel="000837C6" w14:paraId="599B226E" w14:textId="77777777" w:rsidTr="009F2C9C">
        <w:trPr>
          <w:trHeight w:val="124"/>
          <w:jc w:val="center"/>
          <w:del w:id="1905" w:author="S, Srilakshmi (Nokia - IN/Bangalore)" w:date="2022-09-10T22:39:00Z"/>
        </w:trPr>
        <w:tc>
          <w:tcPr>
            <w:tcW w:w="1746" w:type="dxa"/>
            <w:tcBorders>
              <w:top w:val="single" w:sz="4" w:space="0" w:color="auto"/>
              <w:left w:val="single" w:sz="4" w:space="0" w:color="auto"/>
              <w:bottom w:val="single" w:sz="4" w:space="0" w:color="auto"/>
              <w:right w:val="single" w:sz="6" w:space="0" w:color="000000"/>
            </w:tcBorders>
          </w:tcPr>
          <w:p w14:paraId="4BCFB85B" w14:textId="77777777" w:rsidR="00AF1FCE" w:rsidRPr="00343FC5" w:rsidDel="000837C6" w:rsidRDefault="00AF1FCE" w:rsidP="009F2C9C">
            <w:pPr>
              <w:pStyle w:val="TAL"/>
              <w:rPr>
                <w:del w:id="1906" w:author="S, Srilakshmi (Nokia - IN/Bangalore)" w:date="2022-09-10T22:39:00Z"/>
              </w:rPr>
            </w:pPr>
            <w:del w:id="1907" w:author="S, Srilakshmi (Nokia - IN/Bangalore)" w:date="2022-09-10T22:39:00Z">
              <w:r w:rsidRPr="00343FC5" w:rsidDel="000837C6">
                <w:delText>status</w:delText>
              </w:r>
            </w:del>
          </w:p>
        </w:tc>
        <w:tc>
          <w:tcPr>
            <w:tcW w:w="939" w:type="dxa"/>
            <w:tcBorders>
              <w:top w:val="single" w:sz="4" w:space="0" w:color="auto"/>
              <w:left w:val="single" w:sz="6" w:space="0" w:color="000000"/>
              <w:bottom w:val="single" w:sz="4" w:space="0" w:color="auto"/>
              <w:right w:val="single" w:sz="6" w:space="0" w:color="000000"/>
            </w:tcBorders>
          </w:tcPr>
          <w:p w14:paraId="7AE04802" w14:textId="77777777" w:rsidR="00AF1FCE" w:rsidRPr="00343FC5" w:rsidDel="000837C6" w:rsidRDefault="00AF1FCE" w:rsidP="009F2C9C">
            <w:pPr>
              <w:pStyle w:val="TAL"/>
              <w:rPr>
                <w:del w:id="1908" w:author="S, Srilakshmi (Nokia - IN/Bangalore)" w:date="2022-09-10T22:39:00Z"/>
              </w:rPr>
            </w:pPr>
            <w:del w:id="1909" w:author="S, Srilakshmi (Nokia - IN/Bangalore)" w:date="2022-09-10T22:39:00Z">
              <w:r w:rsidRPr="00343FC5" w:rsidDel="000837C6">
                <w:delText>HTTP response code</w:delText>
              </w:r>
            </w:del>
          </w:p>
        </w:tc>
        <w:tc>
          <w:tcPr>
            <w:tcW w:w="939" w:type="dxa"/>
            <w:tcBorders>
              <w:top w:val="single" w:sz="4" w:space="0" w:color="auto"/>
              <w:left w:val="single" w:sz="6" w:space="0" w:color="000000"/>
              <w:bottom w:val="single" w:sz="4" w:space="0" w:color="auto"/>
              <w:right w:val="single" w:sz="6" w:space="0" w:color="000000"/>
            </w:tcBorders>
          </w:tcPr>
          <w:p w14:paraId="09376379" w14:textId="77777777" w:rsidR="00AF1FCE" w:rsidRPr="00343FC5" w:rsidDel="000837C6" w:rsidRDefault="00AF1FCE" w:rsidP="009F2C9C">
            <w:pPr>
              <w:pStyle w:val="TAL"/>
              <w:rPr>
                <w:del w:id="1910" w:author="S, Srilakshmi (Nokia - IN/Bangalore)" w:date="2022-09-10T22:39:00Z"/>
              </w:rPr>
            </w:pPr>
            <w:del w:id="1911" w:author="S, Srilakshmi (Nokia - IN/Bangalore)" w:date="2022-09-10T22:39:00Z">
              <w:r w:rsidRPr="00343FC5" w:rsidDel="000837C6">
                <w:delText>M</w:delText>
              </w:r>
            </w:del>
          </w:p>
        </w:tc>
        <w:tc>
          <w:tcPr>
            <w:tcW w:w="1559" w:type="dxa"/>
            <w:tcBorders>
              <w:top w:val="single" w:sz="4" w:space="0" w:color="auto"/>
              <w:left w:val="single" w:sz="6" w:space="0" w:color="000000"/>
              <w:bottom w:val="single" w:sz="4" w:space="0" w:color="auto"/>
              <w:right w:val="single" w:sz="6" w:space="0" w:color="000000"/>
            </w:tcBorders>
          </w:tcPr>
          <w:p w14:paraId="2CEFDE6B" w14:textId="77777777" w:rsidR="00AF1FCE" w:rsidRPr="00343FC5" w:rsidDel="000837C6" w:rsidRDefault="00AF1FCE" w:rsidP="009F2C9C">
            <w:pPr>
              <w:pStyle w:val="TAL"/>
              <w:rPr>
                <w:del w:id="1912" w:author="S, Srilakshmi (Nokia - IN/Bangalore)" w:date="2022-09-10T22:39:00Z"/>
                <w:lang w:eastAsia="zh-CN"/>
              </w:rPr>
            </w:pPr>
            <w:del w:id="1913" w:author="S, Srilakshmi (Nokia - IN/Bangalore)" w:date="2022-09-10T22:39:00Z">
              <w:r w:rsidRPr="00343FC5" w:rsidDel="000837C6">
                <w:rPr>
                  <w:rFonts w:hint="eastAsia"/>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14:paraId="093470F6" w14:textId="77777777" w:rsidR="00AF1FCE" w:rsidRPr="00343FC5" w:rsidDel="000837C6" w:rsidRDefault="00AF1FCE" w:rsidP="009F2C9C">
            <w:pPr>
              <w:pStyle w:val="TAL"/>
              <w:rPr>
                <w:del w:id="1914" w:author="S, Srilakshmi (Nokia - IN/Bangalore)" w:date="2022-09-10T22:39:00Z"/>
              </w:rPr>
            </w:pPr>
            <w:del w:id="1915" w:author="S, Srilakshmi (Nokia - IN/Bangalore)" w:date="2022-09-10T22:39:00Z">
              <w:r w:rsidRPr="00343FC5" w:rsidDel="000837C6">
                <w:delText>HTTP response code 200 indicates “OperationSucceeded”.</w:delText>
              </w:r>
            </w:del>
          </w:p>
          <w:p w14:paraId="3BDE48C9" w14:textId="77777777" w:rsidR="00AF1FCE" w:rsidRPr="00343FC5" w:rsidDel="000837C6" w:rsidRDefault="00AF1FCE" w:rsidP="009F2C9C">
            <w:pPr>
              <w:pStyle w:val="TAL"/>
              <w:rPr>
                <w:del w:id="1916" w:author="S, Srilakshmi (Nokia - IN/Bangalore)" w:date="2022-09-10T22:39:00Z"/>
              </w:rPr>
            </w:pPr>
            <w:del w:id="1917" w:author="S, Srilakshmi (Nokia - IN/Bangalore)" w:date="2022-09-10T22:39:00Z">
              <w:r w:rsidRPr="00343FC5" w:rsidDel="000837C6">
                <w:delText>All other HTTP response codes indicate “OperationFailed”.</w:delText>
              </w:r>
            </w:del>
          </w:p>
        </w:tc>
      </w:tr>
    </w:tbl>
    <w:p w14:paraId="2F84C6E1" w14:textId="77777777" w:rsidR="00AF1FCE" w:rsidDel="000837C6" w:rsidRDefault="00AF1FCE" w:rsidP="00AF1FCE">
      <w:pPr>
        <w:rPr>
          <w:del w:id="1918" w:author="S, Srilakshmi (Nokia - IN/Bangalore)" w:date="2022-09-10T22:39:00Z"/>
          <w:rFonts w:eastAsia="SimSun"/>
          <w:lang w:eastAsia="zh-CN"/>
        </w:rPr>
      </w:pPr>
    </w:p>
    <w:p w14:paraId="13CE7551" w14:textId="77777777" w:rsidR="00AF1FCE" w:rsidRDefault="00AF1FCE" w:rsidP="00AF1FCE">
      <w:pPr>
        <w:pStyle w:val="Heading8"/>
      </w:pPr>
      <w:r>
        <w:rPr>
          <w:rFonts w:eastAsia="SimSun"/>
          <w:lang w:eastAsia="zh-CN"/>
        </w:rPr>
        <w:br w:type="page"/>
      </w:r>
    </w:p>
    <w:p w14:paraId="72775427" w14:textId="77777777" w:rsidR="00AF1FCE" w:rsidRDefault="00AF1FCE" w:rsidP="00AF1FCE">
      <w:pPr>
        <w:rPr>
          <w:noProof/>
        </w:rPr>
      </w:pPr>
    </w:p>
    <w:p w14:paraId="66E4510E" w14:textId="77777777" w:rsidR="00AF1FCE" w:rsidRPr="00EF21D2" w:rsidRDefault="00AF1FCE" w:rsidP="00AF1FC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1FCE" w:rsidRPr="00477531" w14:paraId="71ABC0F9" w14:textId="77777777" w:rsidTr="009F2C9C">
        <w:tc>
          <w:tcPr>
            <w:tcW w:w="9521" w:type="dxa"/>
            <w:shd w:val="clear" w:color="auto" w:fill="FFFFCC"/>
            <w:vAlign w:val="center"/>
          </w:tcPr>
          <w:p w14:paraId="60066DB6" w14:textId="77777777" w:rsidR="00AF1FCE" w:rsidRPr="00477531" w:rsidRDefault="00AF1FCE" w:rsidP="009F2C9C">
            <w:pPr>
              <w:jc w:val="center"/>
              <w:rPr>
                <w:rFonts w:ascii="Arial" w:hAnsi="Arial" w:cs="Arial"/>
                <w:b/>
                <w:bCs/>
                <w:sz w:val="28"/>
                <w:szCs w:val="28"/>
              </w:rPr>
            </w:pPr>
            <w:r>
              <w:rPr>
                <w:rFonts w:ascii="Arial" w:hAnsi="Arial" w:cs="Arial"/>
                <w:b/>
                <w:bCs/>
                <w:sz w:val="28"/>
                <w:szCs w:val="28"/>
                <w:lang w:eastAsia="zh-CN"/>
              </w:rPr>
              <w:t>End of change</w:t>
            </w:r>
          </w:p>
        </w:tc>
      </w:tr>
    </w:tbl>
    <w:p w14:paraId="6516F2D6" w14:textId="77777777" w:rsidR="00AF1FCE" w:rsidRDefault="00AF1FCE" w:rsidP="00AF1FCE">
      <w:pPr>
        <w:spacing w:after="0"/>
        <w:rPr>
          <w:noProof/>
        </w:rPr>
      </w:pPr>
    </w:p>
    <w:p w14:paraId="7F7957FB" w14:textId="10C3F03E" w:rsidR="00A6582E" w:rsidRPr="00AF1FCE" w:rsidRDefault="00A6582E" w:rsidP="00AF1FCE"/>
    <w:sectPr w:rsidR="00A6582E" w:rsidRPr="00AF1FC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024553D2" w14:textId="77777777" w:rsidR="00AF1FCE" w:rsidRDefault="00AF1FCE" w:rsidP="00AF1FCE">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455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4553D2"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C360A" w14:textId="77777777" w:rsidR="00AF1FCE" w:rsidRDefault="00AF1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FF958" w14:textId="77777777" w:rsidR="00AF1FCE" w:rsidRDefault="00AF1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3035F" w14:textId="77777777" w:rsidR="00AF1FCE" w:rsidRDefault="00AF1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D3E3C" w14:textId="77777777" w:rsidR="00AF1FCE" w:rsidRDefault="00AF1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3FDB9" w14:textId="77777777" w:rsidR="00AF1FCE" w:rsidRDefault="00AF1F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9AC94" w14:textId="77777777" w:rsidR="00AF1FCE" w:rsidRDefault="00AF1F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B1"/>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
    <w:abstractNumId w:val="11"/>
  </w:num>
  <w:num w:numId="3">
    <w:abstractNumId w:val="13"/>
  </w:num>
  <w:num w:numId="4">
    <w:abstractNumId w:val="14"/>
  </w:num>
  <w:num w:numId="5">
    <w:abstractNumId w:val="12"/>
  </w:num>
  <w:num w:numId="6">
    <w:abstractNumId w:val="1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0"/>
  </w:num>
  <w:num w:numId="17">
    <w:abstractNumId w:val="19"/>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None" w15:userId="S, Srilakshmi (Nokia - IN/Bangalore)"/>
  </w15:person>
  <w15:person w15:author="Goerge, Juergen (Nokia - DE/Munich)">
    <w15:presenceInfo w15:providerId="AD" w15:userId="S::juergen.goerge@nokia-bell-labs.com::87611d62-397b-42bb-b3d6-4982cddc11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17016"/>
    <w:rsid w:val="00017E5F"/>
    <w:rsid w:val="0002266C"/>
    <w:rsid w:val="00022E4A"/>
    <w:rsid w:val="00036EB8"/>
    <w:rsid w:val="00037429"/>
    <w:rsid w:val="0005411C"/>
    <w:rsid w:val="0005482A"/>
    <w:rsid w:val="000552F6"/>
    <w:rsid w:val="000731ED"/>
    <w:rsid w:val="0008226D"/>
    <w:rsid w:val="000837C6"/>
    <w:rsid w:val="000A6394"/>
    <w:rsid w:val="000B7FED"/>
    <w:rsid w:val="000C038A"/>
    <w:rsid w:val="000C0D3C"/>
    <w:rsid w:val="000C6598"/>
    <w:rsid w:val="000C6881"/>
    <w:rsid w:val="000D2AA4"/>
    <w:rsid w:val="000D44B3"/>
    <w:rsid w:val="000E014D"/>
    <w:rsid w:val="000E22B4"/>
    <w:rsid w:val="00127114"/>
    <w:rsid w:val="00140C38"/>
    <w:rsid w:val="00145D43"/>
    <w:rsid w:val="00192C46"/>
    <w:rsid w:val="001A08B3"/>
    <w:rsid w:val="001A7B60"/>
    <w:rsid w:val="001B29A7"/>
    <w:rsid w:val="001B52F0"/>
    <w:rsid w:val="001B7A65"/>
    <w:rsid w:val="001D3AE3"/>
    <w:rsid w:val="001E1C51"/>
    <w:rsid w:val="001E293E"/>
    <w:rsid w:val="001E41F3"/>
    <w:rsid w:val="00206A28"/>
    <w:rsid w:val="00217126"/>
    <w:rsid w:val="0026004D"/>
    <w:rsid w:val="002640DD"/>
    <w:rsid w:val="00275D12"/>
    <w:rsid w:val="00284FEB"/>
    <w:rsid w:val="002860C4"/>
    <w:rsid w:val="00291120"/>
    <w:rsid w:val="002946BB"/>
    <w:rsid w:val="002A0510"/>
    <w:rsid w:val="002B0CE1"/>
    <w:rsid w:val="002B5741"/>
    <w:rsid w:val="002C3EF3"/>
    <w:rsid w:val="002C41A3"/>
    <w:rsid w:val="002E472E"/>
    <w:rsid w:val="00302ECF"/>
    <w:rsid w:val="00305409"/>
    <w:rsid w:val="0033712A"/>
    <w:rsid w:val="0034108E"/>
    <w:rsid w:val="003609EF"/>
    <w:rsid w:val="0036231A"/>
    <w:rsid w:val="00374DD4"/>
    <w:rsid w:val="003A49CB"/>
    <w:rsid w:val="003B1DBE"/>
    <w:rsid w:val="003C5BD7"/>
    <w:rsid w:val="003E1A36"/>
    <w:rsid w:val="003F1491"/>
    <w:rsid w:val="0040196A"/>
    <w:rsid w:val="00410371"/>
    <w:rsid w:val="004242F1"/>
    <w:rsid w:val="00445BB5"/>
    <w:rsid w:val="00455222"/>
    <w:rsid w:val="00465020"/>
    <w:rsid w:val="00480B96"/>
    <w:rsid w:val="004A241B"/>
    <w:rsid w:val="004A52C6"/>
    <w:rsid w:val="004A73AF"/>
    <w:rsid w:val="004B75B7"/>
    <w:rsid w:val="004D1243"/>
    <w:rsid w:val="004D1D31"/>
    <w:rsid w:val="005009D9"/>
    <w:rsid w:val="005115F2"/>
    <w:rsid w:val="0051580D"/>
    <w:rsid w:val="00523829"/>
    <w:rsid w:val="0052718F"/>
    <w:rsid w:val="00547111"/>
    <w:rsid w:val="00550A6F"/>
    <w:rsid w:val="00556B13"/>
    <w:rsid w:val="00575882"/>
    <w:rsid w:val="00583CA6"/>
    <w:rsid w:val="00592D74"/>
    <w:rsid w:val="005A4F58"/>
    <w:rsid w:val="005A64EE"/>
    <w:rsid w:val="005B0DD8"/>
    <w:rsid w:val="005B4866"/>
    <w:rsid w:val="005E2C44"/>
    <w:rsid w:val="00613CA6"/>
    <w:rsid w:val="00621188"/>
    <w:rsid w:val="006257ED"/>
    <w:rsid w:val="0064064C"/>
    <w:rsid w:val="0065536E"/>
    <w:rsid w:val="00655487"/>
    <w:rsid w:val="00665C47"/>
    <w:rsid w:val="006859B0"/>
    <w:rsid w:val="0068622F"/>
    <w:rsid w:val="00690655"/>
    <w:rsid w:val="00695808"/>
    <w:rsid w:val="006B46FB"/>
    <w:rsid w:val="006E21FB"/>
    <w:rsid w:val="00702E13"/>
    <w:rsid w:val="00705AEF"/>
    <w:rsid w:val="00722587"/>
    <w:rsid w:val="0073298D"/>
    <w:rsid w:val="00761F53"/>
    <w:rsid w:val="00785599"/>
    <w:rsid w:val="00792342"/>
    <w:rsid w:val="007977A8"/>
    <w:rsid w:val="007B512A"/>
    <w:rsid w:val="007C2097"/>
    <w:rsid w:val="007D6A07"/>
    <w:rsid w:val="007F2709"/>
    <w:rsid w:val="007F62C2"/>
    <w:rsid w:val="007F7259"/>
    <w:rsid w:val="008002B5"/>
    <w:rsid w:val="008040A8"/>
    <w:rsid w:val="00826A3F"/>
    <w:rsid w:val="00826DE0"/>
    <w:rsid w:val="008279FA"/>
    <w:rsid w:val="00844063"/>
    <w:rsid w:val="008626E7"/>
    <w:rsid w:val="00867E18"/>
    <w:rsid w:val="00870EE7"/>
    <w:rsid w:val="00880A55"/>
    <w:rsid w:val="008863B9"/>
    <w:rsid w:val="008911FE"/>
    <w:rsid w:val="00893169"/>
    <w:rsid w:val="008A45A6"/>
    <w:rsid w:val="008B7764"/>
    <w:rsid w:val="008D39FE"/>
    <w:rsid w:val="008E2DB9"/>
    <w:rsid w:val="008F07B4"/>
    <w:rsid w:val="008F3789"/>
    <w:rsid w:val="008F407E"/>
    <w:rsid w:val="008F686C"/>
    <w:rsid w:val="00904A7E"/>
    <w:rsid w:val="0090555D"/>
    <w:rsid w:val="009148DE"/>
    <w:rsid w:val="00941E30"/>
    <w:rsid w:val="009777D9"/>
    <w:rsid w:val="00977DBA"/>
    <w:rsid w:val="00981881"/>
    <w:rsid w:val="00991B88"/>
    <w:rsid w:val="009A5753"/>
    <w:rsid w:val="009A579D"/>
    <w:rsid w:val="009B59A6"/>
    <w:rsid w:val="009B6458"/>
    <w:rsid w:val="009E3297"/>
    <w:rsid w:val="009F734F"/>
    <w:rsid w:val="00A01717"/>
    <w:rsid w:val="00A1069F"/>
    <w:rsid w:val="00A246B6"/>
    <w:rsid w:val="00A259E8"/>
    <w:rsid w:val="00A27FA5"/>
    <w:rsid w:val="00A44BF0"/>
    <w:rsid w:val="00A47E70"/>
    <w:rsid w:val="00A50CF0"/>
    <w:rsid w:val="00A569D2"/>
    <w:rsid w:val="00A62574"/>
    <w:rsid w:val="00A6582E"/>
    <w:rsid w:val="00A66E67"/>
    <w:rsid w:val="00A71CEC"/>
    <w:rsid w:val="00A7671C"/>
    <w:rsid w:val="00A83330"/>
    <w:rsid w:val="00AA07AA"/>
    <w:rsid w:val="00AA2CBC"/>
    <w:rsid w:val="00AB04B3"/>
    <w:rsid w:val="00AB6D34"/>
    <w:rsid w:val="00AC5820"/>
    <w:rsid w:val="00AD1CD8"/>
    <w:rsid w:val="00AD7DA9"/>
    <w:rsid w:val="00AF1FCE"/>
    <w:rsid w:val="00B13F88"/>
    <w:rsid w:val="00B242C1"/>
    <w:rsid w:val="00B258BB"/>
    <w:rsid w:val="00B67B97"/>
    <w:rsid w:val="00B83C8B"/>
    <w:rsid w:val="00B968C8"/>
    <w:rsid w:val="00BA3EC5"/>
    <w:rsid w:val="00BA4E14"/>
    <w:rsid w:val="00BA51D9"/>
    <w:rsid w:val="00BB5DFC"/>
    <w:rsid w:val="00BC5794"/>
    <w:rsid w:val="00BD279D"/>
    <w:rsid w:val="00BD6BB8"/>
    <w:rsid w:val="00BF27A2"/>
    <w:rsid w:val="00BF6975"/>
    <w:rsid w:val="00C12D8A"/>
    <w:rsid w:val="00C36DBA"/>
    <w:rsid w:val="00C42B92"/>
    <w:rsid w:val="00C46C6F"/>
    <w:rsid w:val="00C47AB9"/>
    <w:rsid w:val="00C579CA"/>
    <w:rsid w:val="00C66BA2"/>
    <w:rsid w:val="00C82B22"/>
    <w:rsid w:val="00C95985"/>
    <w:rsid w:val="00CC5026"/>
    <w:rsid w:val="00CC68D0"/>
    <w:rsid w:val="00CD07B9"/>
    <w:rsid w:val="00CE2BD3"/>
    <w:rsid w:val="00CF5C18"/>
    <w:rsid w:val="00D03F9A"/>
    <w:rsid w:val="00D06D51"/>
    <w:rsid w:val="00D24991"/>
    <w:rsid w:val="00D35ABE"/>
    <w:rsid w:val="00D50255"/>
    <w:rsid w:val="00D62565"/>
    <w:rsid w:val="00D62AEF"/>
    <w:rsid w:val="00D66520"/>
    <w:rsid w:val="00DA2E2C"/>
    <w:rsid w:val="00DB6C18"/>
    <w:rsid w:val="00DD562C"/>
    <w:rsid w:val="00DE34CF"/>
    <w:rsid w:val="00E00BBF"/>
    <w:rsid w:val="00E07B62"/>
    <w:rsid w:val="00E13F3D"/>
    <w:rsid w:val="00E34898"/>
    <w:rsid w:val="00E37510"/>
    <w:rsid w:val="00E37DAB"/>
    <w:rsid w:val="00E6301A"/>
    <w:rsid w:val="00E65700"/>
    <w:rsid w:val="00E65874"/>
    <w:rsid w:val="00EB078E"/>
    <w:rsid w:val="00EB09B7"/>
    <w:rsid w:val="00EE7D7C"/>
    <w:rsid w:val="00EF67C3"/>
    <w:rsid w:val="00EF6FEB"/>
    <w:rsid w:val="00F25D98"/>
    <w:rsid w:val="00F300FB"/>
    <w:rsid w:val="00F37E05"/>
    <w:rsid w:val="00F54345"/>
    <w:rsid w:val="00F54357"/>
    <w:rsid w:val="00FB6386"/>
    <w:rsid w:val="00FE71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11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link w:val="ListParagraphChar"/>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IndexHeading">
    <w:name w:val="index heading"/>
    <w:basedOn w:val="Normal"/>
    <w:next w:val="Normal"/>
    <w:semiHidden/>
    <w:rsid w:val="000837C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ListParagraphChar">
    <w:name w:val="List Paragraph Char"/>
    <w:link w:val="ListParagraph"/>
    <w:uiPriority w:val="34"/>
    <w:locked/>
    <w:rsid w:val="000837C6"/>
    <w:rPr>
      <w:rFonts w:ascii="Arial" w:hAnsi="Arial"/>
      <w:sz w:val="22"/>
      <w:lang w:val="en-GB" w:eastAsia="en-US"/>
    </w:rPr>
  </w:style>
  <w:style w:type="paragraph" w:styleId="Bibliography">
    <w:name w:val="Bibliography"/>
    <w:basedOn w:val="Normal"/>
    <w:next w:val="Normal"/>
    <w:uiPriority w:val="37"/>
    <w:semiHidden/>
    <w:unhideWhenUsed/>
    <w:rsid w:val="000837C6"/>
    <w:pPr>
      <w:overflowPunct w:val="0"/>
      <w:autoSpaceDE w:val="0"/>
      <w:autoSpaceDN w:val="0"/>
      <w:adjustRightInd w:val="0"/>
      <w:textAlignment w:val="baseline"/>
    </w:pPr>
  </w:style>
  <w:style w:type="paragraph" w:styleId="BlockText">
    <w:name w:val="Block Text"/>
    <w:basedOn w:val="Normal"/>
    <w:rsid w:val="000837C6"/>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0837C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0837C6"/>
    <w:rPr>
      <w:rFonts w:ascii="Times New Roman" w:hAnsi="Times New Roman"/>
      <w:lang w:val="en-GB" w:eastAsia="en-US"/>
    </w:rPr>
  </w:style>
  <w:style w:type="paragraph" w:styleId="BodyText3">
    <w:name w:val="Body Text 3"/>
    <w:basedOn w:val="Normal"/>
    <w:link w:val="BodyText3Char"/>
    <w:rsid w:val="000837C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0837C6"/>
    <w:rPr>
      <w:rFonts w:ascii="Times New Roman" w:hAnsi="Times New Roman"/>
      <w:sz w:val="16"/>
      <w:szCs w:val="16"/>
      <w:lang w:val="en-GB" w:eastAsia="en-US"/>
    </w:rPr>
  </w:style>
  <w:style w:type="paragraph" w:styleId="BodyTextIndent">
    <w:name w:val="Body Text Indent"/>
    <w:basedOn w:val="Normal"/>
    <w:link w:val="BodyTextIndentChar"/>
    <w:rsid w:val="000837C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0837C6"/>
    <w:rPr>
      <w:rFonts w:ascii="Times New Roman" w:hAnsi="Times New Roman"/>
      <w:lang w:val="en-GB" w:eastAsia="en-US"/>
    </w:rPr>
  </w:style>
  <w:style w:type="paragraph" w:styleId="BodyTextFirstIndent2">
    <w:name w:val="Body Text First Indent 2"/>
    <w:basedOn w:val="BodyTextIndent"/>
    <w:link w:val="BodyTextFirstIndent2Char"/>
    <w:rsid w:val="000837C6"/>
    <w:pPr>
      <w:ind w:firstLine="210"/>
    </w:pPr>
  </w:style>
  <w:style w:type="character" w:customStyle="1" w:styleId="BodyTextFirstIndent2Char">
    <w:name w:val="Body Text First Indent 2 Char"/>
    <w:basedOn w:val="BodyTextIndentChar"/>
    <w:link w:val="BodyTextFirstIndent2"/>
    <w:rsid w:val="000837C6"/>
    <w:rPr>
      <w:rFonts w:ascii="Times New Roman" w:hAnsi="Times New Roman"/>
      <w:lang w:val="en-GB" w:eastAsia="en-US"/>
    </w:rPr>
  </w:style>
  <w:style w:type="paragraph" w:styleId="BodyTextIndent2">
    <w:name w:val="Body Text Indent 2"/>
    <w:basedOn w:val="Normal"/>
    <w:link w:val="BodyTextIndent2Char"/>
    <w:rsid w:val="000837C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0837C6"/>
    <w:rPr>
      <w:rFonts w:ascii="Times New Roman" w:hAnsi="Times New Roman"/>
      <w:lang w:val="en-GB" w:eastAsia="en-US"/>
    </w:rPr>
  </w:style>
  <w:style w:type="paragraph" w:styleId="BodyTextIndent3">
    <w:name w:val="Body Text Indent 3"/>
    <w:basedOn w:val="Normal"/>
    <w:link w:val="BodyTextIndent3Char"/>
    <w:rsid w:val="000837C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0837C6"/>
    <w:rPr>
      <w:rFonts w:ascii="Times New Roman" w:hAnsi="Times New Roman"/>
      <w:sz w:val="16"/>
      <w:szCs w:val="16"/>
      <w:lang w:val="en-GB" w:eastAsia="en-US"/>
    </w:rPr>
  </w:style>
  <w:style w:type="paragraph" w:styleId="Closing">
    <w:name w:val="Closing"/>
    <w:basedOn w:val="Normal"/>
    <w:link w:val="ClosingChar"/>
    <w:rsid w:val="000837C6"/>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0837C6"/>
    <w:rPr>
      <w:rFonts w:ascii="Times New Roman" w:hAnsi="Times New Roman"/>
      <w:lang w:val="en-GB" w:eastAsia="en-US"/>
    </w:rPr>
  </w:style>
  <w:style w:type="paragraph" w:styleId="Date">
    <w:name w:val="Date"/>
    <w:basedOn w:val="Normal"/>
    <w:next w:val="Normal"/>
    <w:link w:val="DateChar"/>
    <w:rsid w:val="000837C6"/>
    <w:pPr>
      <w:overflowPunct w:val="0"/>
      <w:autoSpaceDE w:val="0"/>
      <w:autoSpaceDN w:val="0"/>
      <w:adjustRightInd w:val="0"/>
      <w:textAlignment w:val="baseline"/>
    </w:pPr>
  </w:style>
  <w:style w:type="character" w:customStyle="1" w:styleId="DateChar">
    <w:name w:val="Date Char"/>
    <w:basedOn w:val="DefaultParagraphFont"/>
    <w:link w:val="Date"/>
    <w:rsid w:val="000837C6"/>
    <w:rPr>
      <w:rFonts w:ascii="Times New Roman" w:hAnsi="Times New Roman"/>
      <w:lang w:val="en-GB" w:eastAsia="en-US"/>
    </w:rPr>
  </w:style>
  <w:style w:type="paragraph" w:styleId="E-mailSignature">
    <w:name w:val="E-mail Signature"/>
    <w:basedOn w:val="Normal"/>
    <w:link w:val="E-mailSignatureChar"/>
    <w:rsid w:val="000837C6"/>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0837C6"/>
    <w:rPr>
      <w:rFonts w:ascii="Times New Roman" w:hAnsi="Times New Roman"/>
      <w:lang w:val="en-GB" w:eastAsia="en-US"/>
    </w:rPr>
  </w:style>
  <w:style w:type="paragraph" w:styleId="EndnoteText">
    <w:name w:val="endnote text"/>
    <w:basedOn w:val="Normal"/>
    <w:link w:val="EndnoteTextChar"/>
    <w:rsid w:val="000837C6"/>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0837C6"/>
    <w:rPr>
      <w:rFonts w:ascii="Times New Roman" w:hAnsi="Times New Roman"/>
      <w:lang w:val="en-GB" w:eastAsia="en-US"/>
    </w:rPr>
  </w:style>
  <w:style w:type="paragraph" w:styleId="EnvelopeAddress">
    <w:name w:val="envelope address"/>
    <w:basedOn w:val="Normal"/>
    <w:rsid w:val="000837C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0837C6"/>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0837C6"/>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0837C6"/>
    <w:rPr>
      <w:rFonts w:ascii="Times New Roman" w:hAnsi="Times New Roman"/>
      <w:i/>
      <w:iCs/>
      <w:lang w:val="en-GB" w:eastAsia="en-US"/>
    </w:rPr>
  </w:style>
  <w:style w:type="paragraph" w:styleId="Index3">
    <w:name w:val="index 3"/>
    <w:basedOn w:val="Normal"/>
    <w:next w:val="Normal"/>
    <w:rsid w:val="000837C6"/>
    <w:pPr>
      <w:overflowPunct w:val="0"/>
      <w:autoSpaceDE w:val="0"/>
      <w:autoSpaceDN w:val="0"/>
      <w:adjustRightInd w:val="0"/>
      <w:ind w:left="600" w:hanging="200"/>
      <w:textAlignment w:val="baseline"/>
    </w:pPr>
  </w:style>
  <w:style w:type="paragraph" w:styleId="Index4">
    <w:name w:val="index 4"/>
    <w:basedOn w:val="Normal"/>
    <w:next w:val="Normal"/>
    <w:rsid w:val="000837C6"/>
    <w:pPr>
      <w:overflowPunct w:val="0"/>
      <w:autoSpaceDE w:val="0"/>
      <w:autoSpaceDN w:val="0"/>
      <w:adjustRightInd w:val="0"/>
      <w:ind w:left="800" w:hanging="200"/>
      <w:textAlignment w:val="baseline"/>
    </w:pPr>
  </w:style>
  <w:style w:type="paragraph" w:styleId="Index5">
    <w:name w:val="index 5"/>
    <w:basedOn w:val="Normal"/>
    <w:next w:val="Normal"/>
    <w:rsid w:val="000837C6"/>
    <w:pPr>
      <w:overflowPunct w:val="0"/>
      <w:autoSpaceDE w:val="0"/>
      <w:autoSpaceDN w:val="0"/>
      <w:adjustRightInd w:val="0"/>
      <w:ind w:left="1000" w:hanging="200"/>
      <w:textAlignment w:val="baseline"/>
    </w:pPr>
  </w:style>
  <w:style w:type="paragraph" w:styleId="Index6">
    <w:name w:val="index 6"/>
    <w:basedOn w:val="Normal"/>
    <w:next w:val="Normal"/>
    <w:rsid w:val="000837C6"/>
    <w:pPr>
      <w:overflowPunct w:val="0"/>
      <w:autoSpaceDE w:val="0"/>
      <w:autoSpaceDN w:val="0"/>
      <w:adjustRightInd w:val="0"/>
      <w:ind w:left="1200" w:hanging="200"/>
      <w:textAlignment w:val="baseline"/>
    </w:pPr>
  </w:style>
  <w:style w:type="paragraph" w:styleId="Index7">
    <w:name w:val="index 7"/>
    <w:basedOn w:val="Normal"/>
    <w:next w:val="Normal"/>
    <w:rsid w:val="000837C6"/>
    <w:pPr>
      <w:overflowPunct w:val="0"/>
      <w:autoSpaceDE w:val="0"/>
      <w:autoSpaceDN w:val="0"/>
      <w:adjustRightInd w:val="0"/>
      <w:ind w:left="1400" w:hanging="200"/>
      <w:textAlignment w:val="baseline"/>
    </w:pPr>
  </w:style>
  <w:style w:type="paragraph" w:styleId="Index8">
    <w:name w:val="index 8"/>
    <w:basedOn w:val="Normal"/>
    <w:next w:val="Normal"/>
    <w:rsid w:val="000837C6"/>
    <w:pPr>
      <w:overflowPunct w:val="0"/>
      <w:autoSpaceDE w:val="0"/>
      <w:autoSpaceDN w:val="0"/>
      <w:adjustRightInd w:val="0"/>
      <w:ind w:left="1600" w:hanging="200"/>
      <w:textAlignment w:val="baseline"/>
    </w:pPr>
  </w:style>
  <w:style w:type="paragraph" w:styleId="Index9">
    <w:name w:val="index 9"/>
    <w:basedOn w:val="Normal"/>
    <w:next w:val="Normal"/>
    <w:rsid w:val="000837C6"/>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0837C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0837C6"/>
    <w:rPr>
      <w:rFonts w:ascii="Times New Roman" w:hAnsi="Times New Roman"/>
      <w:i/>
      <w:iCs/>
      <w:color w:val="4472C4"/>
      <w:lang w:val="en-GB" w:eastAsia="en-US"/>
    </w:rPr>
  </w:style>
  <w:style w:type="paragraph" w:styleId="ListContinue">
    <w:name w:val="List Continue"/>
    <w:basedOn w:val="Normal"/>
    <w:rsid w:val="000837C6"/>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0837C6"/>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0837C6"/>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0837C6"/>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0837C6"/>
    <w:pPr>
      <w:overflowPunct w:val="0"/>
      <w:autoSpaceDE w:val="0"/>
      <w:autoSpaceDN w:val="0"/>
      <w:adjustRightInd w:val="0"/>
      <w:spacing w:after="120"/>
      <w:ind w:left="1415"/>
      <w:contextualSpacing/>
      <w:textAlignment w:val="baseline"/>
    </w:pPr>
  </w:style>
  <w:style w:type="paragraph" w:styleId="ListNumber3">
    <w:name w:val="List Number 3"/>
    <w:basedOn w:val="Normal"/>
    <w:rsid w:val="000837C6"/>
    <w:pPr>
      <w:numPr>
        <w:numId w:val="18"/>
      </w:numPr>
      <w:overflowPunct w:val="0"/>
      <w:autoSpaceDE w:val="0"/>
      <w:autoSpaceDN w:val="0"/>
      <w:adjustRightInd w:val="0"/>
      <w:contextualSpacing/>
      <w:textAlignment w:val="baseline"/>
    </w:pPr>
  </w:style>
  <w:style w:type="paragraph" w:styleId="ListNumber4">
    <w:name w:val="List Number 4"/>
    <w:basedOn w:val="Normal"/>
    <w:rsid w:val="000837C6"/>
    <w:pPr>
      <w:numPr>
        <w:numId w:val="19"/>
      </w:numPr>
      <w:overflowPunct w:val="0"/>
      <w:autoSpaceDE w:val="0"/>
      <w:autoSpaceDN w:val="0"/>
      <w:adjustRightInd w:val="0"/>
      <w:contextualSpacing/>
      <w:textAlignment w:val="baseline"/>
    </w:pPr>
  </w:style>
  <w:style w:type="paragraph" w:styleId="ListNumber5">
    <w:name w:val="List Number 5"/>
    <w:basedOn w:val="Normal"/>
    <w:rsid w:val="000837C6"/>
    <w:pPr>
      <w:numPr>
        <w:numId w:val="20"/>
      </w:numPr>
      <w:overflowPunct w:val="0"/>
      <w:autoSpaceDE w:val="0"/>
      <w:autoSpaceDN w:val="0"/>
      <w:adjustRightInd w:val="0"/>
      <w:contextualSpacing/>
      <w:textAlignment w:val="baseline"/>
    </w:pPr>
  </w:style>
  <w:style w:type="paragraph" w:styleId="MacroText">
    <w:name w:val="macro"/>
    <w:link w:val="MacroTextChar"/>
    <w:rsid w:val="000837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0837C6"/>
    <w:rPr>
      <w:rFonts w:ascii="Courier New" w:hAnsi="Courier New" w:cs="Courier New"/>
      <w:lang w:val="en-GB" w:eastAsia="en-US"/>
    </w:rPr>
  </w:style>
  <w:style w:type="paragraph" w:styleId="MessageHeader">
    <w:name w:val="Message Header"/>
    <w:basedOn w:val="Normal"/>
    <w:link w:val="MessageHeaderChar"/>
    <w:rsid w:val="000837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0837C6"/>
    <w:rPr>
      <w:rFonts w:ascii="Calibri Light" w:hAnsi="Calibri Light"/>
      <w:sz w:val="24"/>
      <w:szCs w:val="24"/>
      <w:shd w:val="pct20" w:color="auto" w:fill="auto"/>
      <w:lang w:val="en-GB" w:eastAsia="en-US"/>
    </w:rPr>
  </w:style>
  <w:style w:type="paragraph" w:styleId="NoSpacing">
    <w:name w:val="No Spacing"/>
    <w:uiPriority w:val="1"/>
    <w:qFormat/>
    <w:rsid w:val="000837C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0837C6"/>
    <w:pPr>
      <w:overflowPunct w:val="0"/>
      <w:autoSpaceDE w:val="0"/>
      <w:autoSpaceDN w:val="0"/>
      <w:adjustRightInd w:val="0"/>
      <w:textAlignment w:val="baseline"/>
    </w:pPr>
    <w:rPr>
      <w:sz w:val="24"/>
      <w:szCs w:val="24"/>
    </w:rPr>
  </w:style>
  <w:style w:type="paragraph" w:styleId="NormalIndent">
    <w:name w:val="Normal Indent"/>
    <w:basedOn w:val="Normal"/>
    <w:rsid w:val="000837C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837C6"/>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0837C6"/>
    <w:rPr>
      <w:rFonts w:ascii="Times New Roman" w:hAnsi="Times New Roman"/>
      <w:lang w:val="en-GB" w:eastAsia="en-US"/>
    </w:rPr>
  </w:style>
  <w:style w:type="paragraph" w:styleId="Quote">
    <w:name w:val="Quote"/>
    <w:basedOn w:val="Normal"/>
    <w:next w:val="Normal"/>
    <w:link w:val="QuoteChar"/>
    <w:uiPriority w:val="29"/>
    <w:qFormat/>
    <w:rsid w:val="000837C6"/>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0837C6"/>
    <w:rPr>
      <w:rFonts w:ascii="Times New Roman" w:hAnsi="Times New Roman"/>
      <w:i/>
      <w:iCs/>
      <w:color w:val="404040"/>
      <w:lang w:val="en-GB" w:eastAsia="en-US"/>
    </w:rPr>
  </w:style>
  <w:style w:type="paragraph" w:styleId="Salutation">
    <w:name w:val="Salutation"/>
    <w:basedOn w:val="Normal"/>
    <w:next w:val="Normal"/>
    <w:link w:val="SalutationChar"/>
    <w:rsid w:val="000837C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837C6"/>
    <w:rPr>
      <w:rFonts w:ascii="Times New Roman" w:hAnsi="Times New Roman"/>
      <w:lang w:val="en-GB" w:eastAsia="en-US"/>
    </w:rPr>
  </w:style>
  <w:style w:type="paragraph" w:styleId="Signature">
    <w:name w:val="Signature"/>
    <w:basedOn w:val="Normal"/>
    <w:link w:val="SignatureChar"/>
    <w:rsid w:val="000837C6"/>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0837C6"/>
    <w:rPr>
      <w:rFonts w:ascii="Times New Roman" w:hAnsi="Times New Roman"/>
      <w:lang w:val="en-GB" w:eastAsia="en-US"/>
    </w:rPr>
  </w:style>
  <w:style w:type="paragraph" w:styleId="Subtitle">
    <w:name w:val="Subtitle"/>
    <w:basedOn w:val="Normal"/>
    <w:next w:val="Normal"/>
    <w:link w:val="SubtitleChar"/>
    <w:qFormat/>
    <w:rsid w:val="000837C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0837C6"/>
    <w:rPr>
      <w:rFonts w:ascii="Calibri Light" w:hAnsi="Calibri Light"/>
      <w:sz w:val="24"/>
      <w:szCs w:val="24"/>
      <w:lang w:val="en-GB" w:eastAsia="en-US"/>
    </w:rPr>
  </w:style>
  <w:style w:type="paragraph" w:styleId="TableofAuthorities">
    <w:name w:val="table of authorities"/>
    <w:basedOn w:val="Normal"/>
    <w:next w:val="Normal"/>
    <w:rsid w:val="000837C6"/>
    <w:pPr>
      <w:overflowPunct w:val="0"/>
      <w:autoSpaceDE w:val="0"/>
      <w:autoSpaceDN w:val="0"/>
      <w:adjustRightInd w:val="0"/>
      <w:ind w:left="200" w:hanging="200"/>
      <w:textAlignment w:val="baseline"/>
    </w:pPr>
  </w:style>
  <w:style w:type="paragraph" w:styleId="TableofFigures">
    <w:name w:val="table of figures"/>
    <w:basedOn w:val="Normal"/>
    <w:next w:val="Normal"/>
    <w:rsid w:val="000837C6"/>
    <w:pPr>
      <w:overflowPunct w:val="0"/>
      <w:autoSpaceDE w:val="0"/>
      <w:autoSpaceDN w:val="0"/>
      <w:adjustRightInd w:val="0"/>
      <w:textAlignment w:val="baseline"/>
    </w:pPr>
  </w:style>
  <w:style w:type="paragraph" w:styleId="Title">
    <w:name w:val="Title"/>
    <w:basedOn w:val="Normal"/>
    <w:next w:val="Normal"/>
    <w:link w:val="TitleChar"/>
    <w:qFormat/>
    <w:rsid w:val="000837C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0837C6"/>
    <w:rPr>
      <w:rFonts w:ascii="Calibri Light" w:hAnsi="Calibri Light"/>
      <w:b/>
      <w:bCs/>
      <w:kern w:val="28"/>
      <w:sz w:val="32"/>
      <w:szCs w:val="32"/>
      <w:lang w:val="en-GB" w:eastAsia="en-US"/>
    </w:rPr>
  </w:style>
  <w:style w:type="paragraph" w:styleId="TOAHeading">
    <w:name w:val="toa heading"/>
    <w:basedOn w:val="Normal"/>
    <w:next w:val="Normal"/>
    <w:rsid w:val="000837C6"/>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0837C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5.png"/><Relationship Id="rId39" Type="http://schemas.openxmlformats.org/officeDocument/2006/relationships/theme" Target="theme/theme1.xml"/><Relationship Id="rId21" Type="http://schemas.openxmlformats.org/officeDocument/2006/relationships/hyperlink" Target="https://www.gsma.com/newsroom/wp-content/uploads/NG.116-v1.0-4.pdf" TargetMode="External"/><Relationship Id="rId34"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4.png"/><Relationship Id="rId33" Type="http://schemas.openxmlformats.org/officeDocument/2006/relationships/image" Target="media/image12.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image" Target="media/image7.png"/><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1.png"/><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1122</TotalTime>
  <Pages>33</Pages>
  <Words>4643</Words>
  <Characters>50646</Characters>
  <Application>Microsoft Office Word</Application>
  <DocSecurity>0</DocSecurity>
  <Lines>2025</Lines>
  <Paragraphs>569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113</cp:revision>
  <cp:lastPrinted>1899-12-31T23:00:00Z</cp:lastPrinted>
  <dcterms:created xsi:type="dcterms:W3CDTF">2022-03-15T10:12:00Z</dcterms:created>
  <dcterms:modified xsi:type="dcterms:W3CDTF">2022-09-21T16:24:00Z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